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C37F42" w14:textId="4CB31AB3" w:rsidR="00923D0F" w:rsidRPr="002818AA" w:rsidRDefault="00923D0F" w:rsidP="00923D0F">
      <w:pPr>
        <w:pStyle w:val="CRCoverPage"/>
        <w:tabs>
          <w:tab w:val="right" w:pos="9639"/>
        </w:tabs>
        <w:spacing w:after="0"/>
        <w:rPr>
          <w:b/>
          <w:i/>
          <w:noProof/>
          <w:sz w:val="24"/>
          <w:szCs w:val="28"/>
        </w:rPr>
      </w:pPr>
      <w:bookmarkStart w:id="0" w:name="_Hlk527628066"/>
      <w:r w:rsidRPr="002818AA">
        <w:rPr>
          <w:b/>
          <w:noProof/>
          <w:sz w:val="24"/>
          <w:szCs w:val="28"/>
        </w:rPr>
        <w:t>3GPP TSG-RAN WG3 Meeting #1</w:t>
      </w:r>
      <w:r>
        <w:rPr>
          <w:b/>
          <w:noProof/>
          <w:sz w:val="24"/>
          <w:szCs w:val="28"/>
        </w:rPr>
        <w:t>11</w:t>
      </w:r>
      <w:r w:rsidRPr="002818AA">
        <w:rPr>
          <w:b/>
          <w:noProof/>
          <w:sz w:val="24"/>
          <w:szCs w:val="28"/>
        </w:rPr>
        <w:t>-e</w:t>
      </w:r>
      <w:r w:rsidRPr="002818AA">
        <w:rPr>
          <w:b/>
          <w:i/>
          <w:noProof/>
          <w:sz w:val="24"/>
          <w:szCs w:val="28"/>
        </w:rPr>
        <w:tab/>
      </w:r>
      <w:r w:rsidRPr="00CC55B1">
        <w:rPr>
          <w:b/>
          <w:sz w:val="28"/>
          <w:szCs w:val="28"/>
        </w:rPr>
        <w:t>R3-</w:t>
      </w:r>
      <w:r w:rsidRPr="00CC55B1">
        <w:rPr>
          <w:b/>
          <w:noProof/>
          <w:sz w:val="28"/>
          <w:szCs w:val="28"/>
        </w:rPr>
        <w:t>21</w:t>
      </w:r>
      <w:r w:rsidR="00CC55B1" w:rsidRPr="00CC55B1">
        <w:rPr>
          <w:b/>
          <w:noProof/>
          <w:sz w:val="28"/>
          <w:szCs w:val="28"/>
        </w:rPr>
        <w:t>0527</w:t>
      </w:r>
    </w:p>
    <w:p w14:paraId="27F5E7F0" w14:textId="77777777" w:rsidR="00923D0F" w:rsidRPr="002818AA" w:rsidRDefault="00923D0F" w:rsidP="00923D0F">
      <w:pPr>
        <w:pStyle w:val="CRCoverPage"/>
        <w:outlineLvl w:val="0"/>
        <w:rPr>
          <w:b/>
          <w:noProof/>
          <w:sz w:val="24"/>
          <w:szCs w:val="28"/>
        </w:rPr>
      </w:pPr>
      <w:r w:rsidRPr="002818AA">
        <w:rPr>
          <w:b/>
          <w:noProof/>
          <w:sz w:val="24"/>
          <w:szCs w:val="28"/>
        </w:rPr>
        <w:t xml:space="preserve">Online, </w:t>
      </w:r>
      <w:r>
        <w:rPr>
          <w:b/>
          <w:noProof/>
          <w:sz w:val="24"/>
          <w:szCs w:val="28"/>
        </w:rPr>
        <w:t>January 25</w:t>
      </w:r>
      <w:r>
        <w:rPr>
          <w:b/>
          <w:noProof/>
          <w:sz w:val="24"/>
          <w:szCs w:val="28"/>
          <w:vertAlign w:val="superscript"/>
        </w:rPr>
        <w:t>th</w:t>
      </w:r>
      <w:r w:rsidRPr="002818AA">
        <w:rPr>
          <w:b/>
          <w:noProof/>
          <w:sz w:val="24"/>
          <w:szCs w:val="28"/>
        </w:rPr>
        <w:t xml:space="preserve"> – </w:t>
      </w:r>
      <w:r>
        <w:rPr>
          <w:b/>
          <w:noProof/>
          <w:sz w:val="24"/>
          <w:szCs w:val="28"/>
        </w:rPr>
        <w:t>February 4</w:t>
      </w:r>
      <w:r w:rsidRPr="002818AA">
        <w:rPr>
          <w:b/>
          <w:noProof/>
          <w:sz w:val="24"/>
          <w:szCs w:val="28"/>
          <w:vertAlign w:val="superscript"/>
        </w:rPr>
        <w:t>th</w:t>
      </w:r>
      <w:r w:rsidRPr="002818AA">
        <w:rPr>
          <w:b/>
          <w:noProof/>
          <w:sz w:val="24"/>
          <w:szCs w:val="28"/>
        </w:rPr>
        <w:t xml:space="preserve"> 202</w:t>
      </w:r>
      <w:r>
        <w:rPr>
          <w:b/>
          <w:noProof/>
          <w:sz w:val="24"/>
          <w:szCs w:val="28"/>
        </w:rPr>
        <w:t>1</w:t>
      </w:r>
    </w:p>
    <w:bookmarkEnd w:id="0"/>
    <w:p w14:paraId="797F13C9" w14:textId="77777777" w:rsidR="00D90766" w:rsidRPr="00C11C9D" w:rsidRDefault="00D90766" w:rsidP="00EC34EB">
      <w:pPr>
        <w:pStyle w:val="3GPPHeader"/>
        <w:jc w:val="left"/>
        <w:rPr>
          <w:rFonts w:asciiTheme="minorHAnsi" w:hAnsiTheme="minorHAnsi" w:cstheme="minorHAnsi"/>
          <w:szCs w:val="22"/>
        </w:rPr>
      </w:pPr>
    </w:p>
    <w:p w14:paraId="1B26FB82" w14:textId="1A5AF5AA" w:rsidR="00D90766" w:rsidRPr="00DE0AEB" w:rsidRDefault="00D90766" w:rsidP="00EC34EB">
      <w:pPr>
        <w:pStyle w:val="3GPPHeader"/>
        <w:jc w:val="left"/>
        <w:rPr>
          <w:rFonts w:asciiTheme="minorHAnsi" w:hAnsiTheme="minorHAnsi" w:cstheme="minorHAnsi"/>
          <w:szCs w:val="22"/>
          <w:lang w:val="en-US"/>
        </w:rPr>
      </w:pPr>
      <w:r w:rsidRPr="00C11C9D">
        <w:rPr>
          <w:rFonts w:asciiTheme="minorHAnsi" w:hAnsiTheme="minorHAnsi" w:cstheme="minorHAnsi"/>
          <w:szCs w:val="22"/>
        </w:rPr>
        <w:t>Agenda Item:</w:t>
      </w:r>
      <w:r w:rsidRPr="00C11C9D">
        <w:rPr>
          <w:rFonts w:asciiTheme="minorHAnsi" w:hAnsiTheme="minorHAnsi" w:cstheme="minorHAnsi"/>
          <w:szCs w:val="22"/>
        </w:rPr>
        <w:tab/>
      </w:r>
      <w:r w:rsidR="00E7795C" w:rsidRPr="00C11C9D">
        <w:rPr>
          <w:rFonts w:asciiTheme="minorHAnsi" w:hAnsiTheme="minorHAnsi" w:cstheme="minorHAnsi"/>
          <w:szCs w:val="22"/>
        </w:rPr>
        <w:t>1</w:t>
      </w:r>
      <w:r w:rsidR="00B11D8D" w:rsidRPr="00C11C9D">
        <w:rPr>
          <w:rFonts w:asciiTheme="minorHAnsi" w:hAnsiTheme="minorHAnsi" w:cstheme="minorHAnsi"/>
          <w:szCs w:val="22"/>
        </w:rPr>
        <w:t>5</w:t>
      </w:r>
      <w:r w:rsidR="00E7795C" w:rsidRPr="00C11C9D">
        <w:rPr>
          <w:rFonts w:asciiTheme="minorHAnsi" w:hAnsiTheme="minorHAnsi" w:cstheme="minorHAnsi"/>
          <w:szCs w:val="22"/>
        </w:rPr>
        <w:t>.</w:t>
      </w:r>
      <w:r w:rsidR="00F34115" w:rsidRPr="00C11C9D">
        <w:rPr>
          <w:rFonts w:asciiTheme="minorHAnsi" w:hAnsiTheme="minorHAnsi" w:cstheme="minorHAnsi"/>
          <w:szCs w:val="22"/>
        </w:rPr>
        <w:t>2</w:t>
      </w:r>
    </w:p>
    <w:p w14:paraId="418B7CDF" w14:textId="0B179DF5" w:rsidR="00D90766" w:rsidRPr="002818AA" w:rsidRDefault="00D90766" w:rsidP="00EC34EB">
      <w:pPr>
        <w:pStyle w:val="3GPPHeader"/>
        <w:jc w:val="left"/>
        <w:rPr>
          <w:rFonts w:asciiTheme="minorHAnsi" w:hAnsiTheme="minorHAnsi" w:cstheme="minorHAnsi"/>
          <w:szCs w:val="22"/>
        </w:rPr>
      </w:pPr>
      <w:r w:rsidRPr="002818AA">
        <w:rPr>
          <w:rFonts w:asciiTheme="minorHAnsi" w:hAnsiTheme="minorHAnsi" w:cstheme="minorHAnsi"/>
          <w:szCs w:val="22"/>
        </w:rPr>
        <w:t>Source:</w:t>
      </w:r>
      <w:r w:rsidRPr="002818AA">
        <w:rPr>
          <w:rFonts w:asciiTheme="minorHAnsi" w:hAnsiTheme="minorHAnsi" w:cstheme="minorHAnsi"/>
          <w:szCs w:val="22"/>
        </w:rPr>
        <w:tab/>
        <w:t>Ericsson</w:t>
      </w:r>
    </w:p>
    <w:p w14:paraId="08FBCC57" w14:textId="353DD3BB" w:rsidR="00A169A2" w:rsidRPr="002818AA" w:rsidRDefault="00D90766" w:rsidP="00EC34EB">
      <w:pPr>
        <w:pStyle w:val="3GPPHeader"/>
        <w:ind w:left="1695" w:hanging="1695"/>
        <w:jc w:val="left"/>
        <w:rPr>
          <w:rFonts w:asciiTheme="minorHAnsi" w:hAnsiTheme="minorHAnsi" w:cstheme="minorHAnsi"/>
          <w:szCs w:val="22"/>
        </w:rPr>
      </w:pPr>
      <w:r w:rsidRPr="002818AA">
        <w:rPr>
          <w:rFonts w:asciiTheme="minorHAnsi" w:hAnsiTheme="minorHAnsi" w:cstheme="minorHAnsi"/>
          <w:szCs w:val="22"/>
        </w:rPr>
        <w:t>Title:</w:t>
      </w:r>
      <w:r w:rsidRPr="002818AA">
        <w:rPr>
          <w:rFonts w:asciiTheme="minorHAnsi" w:hAnsiTheme="minorHAnsi" w:cstheme="minorHAnsi"/>
          <w:szCs w:val="22"/>
        </w:rPr>
        <w:tab/>
      </w:r>
      <w:proofErr w:type="spellStart"/>
      <w:r w:rsidR="002947EC">
        <w:rPr>
          <w:rFonts w:asciiTheme="minorHAnsi" w:hAnsiTheme="minorHAnsi" w:cstheme="minorHAnsi"/>
          <w:szCs w:val="22"/>
        </w:rPr>
        <w:t>pCR</w:t>
      </w:r>
      <w:proofErr w:type="spellEnd"/>
      <w:r w:rsidR="00CB03EC" w:rsidRPr="00CB03EC">
        <w:rPr>
          <w:rFonts w:asciiTheme="minorHAnsi" w:hAnsiTheme="minorHAnsi" w:cstheme="minorHAnsi"/>
          <w:szCs w:val="22"/>
        </w:rPr>
        <w:t xml:space="preserve"> for TR </w:t>
      </w:r>
      <w:r w:rsidR="00CB03EC" w:rsidRPr="008504D0">
        <w:rPr>
          <w:rFonts w:asciiTheme="minorHAnsi" w:hAnsiTheme="minorHAnsi" w:cstheme="minorHAnsi"/>
          <w:szCs w:val="22"/>
        </w:rPr>
        <w:t>38.8</w:t>
      </w:r>
      <w:r w:rsidR="00EF56EC">
        <w:rPr>
          <w:rFonts w:asciiTheme="minorHAnsi" w:hAnsiTheme="minorHAnsi" w:cstheme="minorHAnsi"/>
          <w:szCs w:val="22"/>
        </w:rPr>
        <w:t>90</w:t>
      </w:r>
      <w:r w:rsidR="00CB03EC" w:rsidRPr="008504D0">
        <w:rPr>
          <w:rFonts w:asciiTheme="minorHAnsi" w:hAnsiTheme="minorHAnsi" w:cstheme="minorHAnsi"/>
          <w:szCs w:val="22"/>
        </w:rPr>
        <w:t xml:space="preserve">: </w:t>
      </w:r>
      <w:r w:rsidR="00A93BD4" w:rsidRPr="00A93BD4">
        <w:rPr>
          <w:rFonts w:asciiTheme="minorHAnsi" w:hAnsiTheme="minorHAnsi" w:cstheme="minorHAnsi"/>
          <w:szCs w:val="22"/>
        </w:rPr>
        <w:t xml:space="preserve">Handling of QoE </w:t>
      </w:r>
      <w:r w:rsidR="00A93BD4">
        <w:rPr>
          <w:rFonts w:asciiTheme="minorHAnsi" w:hAnsiTheme="minorHAnsi" w:cstheme="minorHAnsi"/>
          <w:szCs w:val="22"/>
        </w:rPr>
        <w:t>M</w:t>
      </w:r>
      <w:r w:rsidR="00A93BD4" w:rsidRPr="00A93BD4">
        <w:rPr>
          <w:rFonts w:asciiTheme="minorHAnsi" w:hAnsiTheme="minorHAnsi" w:cstheme="minorHAnsi"/>
          <w:szCs w:val="22"/>
        </w:rPr>
        <w:t>easurement</w:t>
      </w:r>
      <w:r w:rsidR="00A93BD4">
        <w:rPr>
          <w:rFonts w:asciiTheme="minorHAnsi" w:hAnsiTheme="minorHAnsi" w:cstheme="minorHAnsi"/>
          <w:szCs w:val="22"/>
        </w:rPr>
        <w:t xml:space="preserve"> and R</w:t>
      </w:r>
      <w:r w:rsidR="00A93BD4" w:rsidRPr="00A93BD4">
        <w:rPr>
          <w:rFonts w:asciiTheme="minorHAnsi" w:hAnsiTheme="minorHAnsi" w:cstheme="minorHAnsi"/>
          <w:szCs w:val="22"/>
        </w:rPr>
        <w:t xml:space="preserve">eporting and </w:t>
      </w:r>
      <w:r w:rsidR="00A93BD4">
        <w:rPr>
          <w:rFonts w:asciiTheme="minorHAnsi" w:hAnsiTheme="minorHAnsi" w:cstheme="minorHAnsi"/>
          <w:szCs w:val="22"/>
        </w:rPr>
        <w:t>S</w:t>
      </w:r>
      <w:r w:rsidR="00A93BD4" w:rsidRPr="00A93BD4">
        <w:rPr>
          <w:rFonts w:asciiTheme="minorHAnsi" w:hAnsiTheme="minorHAnsi" w:cstheme="minorHAnsi"/>
          <w:szCs w:val="22"/>
        </w:rPr>
        <w:t xml:space="preserve">upport for </w:t>
      </w:r>
      <w:r w:rsidR="00A93BD4">
        <w:rPr>
          <w:rFonts w:asciiTheme="minorHAnsi" w:hAnsiTheme="minorHAnsi" w:cstheme="minorHAnsi"/>
          <w:szCs w:val="22"/>
        </w:rPr>
        <w:t>N</w:t>
      </w:r>
      <w:r w:rsidR="00A93BD4" w:rsidRPr="00A93BD4">
        <w:rPr>
          <w:rFonts w:asciiTheme="minorHAnsi" w:hAnsiTheme="minorHAnsi" w:cstheme="minorHAnsi"/>
          <w:szCs w:val="22"/>
        </w:rPr>
        <w:t xml:space="preserve">ew </w:t>
      </w:r>
      <w:r w:rsidR="00A93BD4">
        <w:rPr>
          <w:rFonts w:asciiTheme="minorHAnsi" w:hAnsiTheme="minorHAnsi" w:cstheme="minorHAnsi"/>
          <w:szCs w:val="22"/>
        </w:rPr>
        <w:t>S</w:t>
      </w:r>
      <w:r w:rsidR="00A93BD4" w:rsidRPr="00A93BD4">
        <w:rPr>
          <w:rFonts w:asciiTheme="minorHAnsi" w:hAnsiTheme="minorHAnsi" w:cstheme="minorHAnsi"/>
          <w:szCs w:val="22"/>
        </w:rPr>
        <w:t>ervices</w:t>
      </w:r>
    </w:p>
    <w:p w14:paraId="502715B8" w14:textId="13E21557" w:rsidR="00D90766" w:rsidRPr="002818AA" w:rsidRDefault="00D90766" w:rsidP="00EC34EB">
      <w:pPr>
        <w:pStyle w:val="3GPPHeader"/>
        <w:ind w:left="1695" w:hanging="1695"/>
        <w:jc w:val="left"/>
        <w:rPr>
          <w:rFonts w:asciiTheme="minorHAnsi" w:hAnsiTheme="minorHAnsi" w:cstheme="minorHAnsi"/>
          <w:szCs w:val="22"/>
        </w:rPr>
      </w:pPr>
      <w:r w:rsidRPr="002818AA">
        <w:rPr>
          <w:rFonts w:asciiTheme="minorHAnsi" w:hAnsiTheme="minorHAnsi" w:cstheme="minorHAnsi"/>
          <w:szCs w:val="22"/>
        </w:rPr>
        <w:t>Document for:</w:t>
      </w:r>
      <w:r w:rsidRPr="002818AA">
        <w:rPr>
          <w:rFonts w:asciiTheme="minorHAnsi" w:hAnsiTheme="minorHAnsi" w:cstheme="minorHAnsi"/>
          <w:szCs w:val="22"/>
        </w:rPr>
        <w:tab/>
      </w:r>
      <w:r w:rsidR="002A0EAE">
        <w:rPr>
          <w:rFonts w:ascii="Calibri" w:hAnsi="Calibri" w:cs="Calibri"/>
          <w:szCs w:val="22"/>
        </w:rPr>
        <w:t>Agreement</w:t>
      </w:r>
    </w:p>
    <w:p w14:paraId="6BAD3427" w14:textId="77777777" w:rsidR="00D90766" w:rsidRPr="002818AA" w:rsidRDefault="00D90766" w:rsidP="00EC34EB">
      <w:pPr>
        <w:pStyle w:val="Heading1"/>
        <w:rPr>
          <w:rFonts w:asciiTheme="minorHAnsi" w:hAnsiTheme="minorHAnsi" w:cstheme="minorHAnsi"/>
          <w:sz w:val="40"/>
        </w:rPr>
      </w:pPr>
      <w:r w:rsidRPr="002818AA">
        <w:rPr>
          <w:rFonts w:asciiTheme="minorHAnsi" w:hAnsiTheme="minorHAnsi" w:cstheme="minorHAnsi"/>
          <w:sz w:val="40"/>
        </w:rPr>
        <w:t>Introduction</w:t>
      </w:r>
    </w:p>
    <w:p w14:paraId="4D9E1ABB" w14:textId="6A2D056A" w:rsidR="00F34115" w:rsidRDefault="00490C9F" w:rsidP="00EC34EB">
      <w:pPr>
        <w:pStyle w:val="IvDInstructiontext"/>
        <w:spacing w:before="0" w:after="120"/>
        <w:rPr>
          <w:rStyle w:val="IvDbodytextChar"/>
          <w:rFonts w:asciiTheme="minorHAnsi" w:hAnsiTheme="minorHAnsi" w:cstheme="minorHAnsi"/>
          <w:i w:val="0"/>
          <w:color w:val="auto"/>
          <w:sz w:val="22"/>
          <w:lang w:val="en-GB"/>
        </w:rPr>
      </w:pPr>
      <w:r>
        <w:rPr>
          <w:rStyle w:val="IvDbodytextChar"/>
          <w:rFonts w:asciiTheme="minorHAnsi" w:hAnsiTheme="minorHAnsi" w:cstheme="minorHAnsi"/>
          <w:i w:val="0"/>
          <w:color w:val="auto"/>
          <w:sz w:val="22"/>
          <w:lang w:val="en-GB"/>
        </w:rPr>
        <w:t>T</w:t>
      </w:r>
      <w:r w:rsidR="00F34115">
        <w:rPr>
          <w:rStyle w:val="IvDbodytextChar"/>
          <w:rFonts w:asciiTheme="minorHAnsi" w:hAnsiTheme="minorHAnsi" w:cstheme="minorHAnsi"/>
          <w:i w:val="0"/>
          <w:color w:val="auto"/>
          <w:sz w:val="22"/>
          <w:lang w:val="en-GB"/>
        </w:rPr>
        <w:t>his paper discusses the following</w:t>
      </w:r>
      <w:r>
        <w:rPr>
          <w:rStyle w:val="IvDbodytextChar"/>
          <w:rFonts w:asciiTheme="minorHAnsi" w:hAnsiTheme="minorHAnsi" w:cstheme="minorHAnsi"/>
          <w:i w:val="0"/>
          <w:color w:val="auto"/>
          <w:sz w:val="22"/>
          <w:lang w:val="en-GB"/>
        </w:rPr>
        <w:t xml:space="preserve"> </w:t>
      </w:r>
      <w:r w:rsidR="00AD3767">
        <w:rPr>
          <w:rStyle w:val="IvDbodytextChar"/>
          <w:rFonts w:asciiTheme="minorHAnsi" w:hAnsiTheme="minorHAnsi" w:cstheme="minorHAnsi"/>
          <w:i w:val="0"/>
          <w:color w:val="auto"/>
          <w:sz w:val="22"/>
          <w:lang w:val="en-GB"/>
        </w:rPr>
        <w:t xml:space="preserve">QoE </w:t>
      </w:r>
      <w:r>
        <w:rPr>
          <w:rStyle w:val="IvDbodytextChar"/>
          <w:rFonts w:asciiTheme="minorHAnsi" w:hAnsiTheme="minorHAnsi" w:cstheme="minorHAnsi"/>
          <w:i w:val="0"/>
          <w:color w:val="auto"/>
          <w:sz w:val="22"/>
          <w:lang w:val="en-GB"/>
        </w:rPr>
        <w:t>aspects</w:t>
      </w:r>
      <w:r w:rsidR="00F34115">
        <w:rPr>
          <w:rStyle w:val="IvDbodytextChar"/>
          <w:rFonts w:asciiTheme="minorHAnsi" w:hAnsiTheme="minorHAnsi" w:cstheme="minorHAnsi"/>
          <w:i w:val="0"/>
          <w:color w:val="auto"/>
          <w:sz w:val="22"/>
          <w:lang w:val="en-GB"/>
        </w:rPr>
        <w:t>:</w:t>
      </w:r>
    </w:p>
    <w:p w14:paraId="1B1A5603" w14:textId="00887DBC" w:rsidR="00624D95" w:rsidRPr="00A9468B" w:rsidRDefault="00734B24" w:rsidP="00AD3767">
      <w:pPr>
        <w:pStyle w:val="IvDInstructiontext"/>
        <w:numPr>
          <w:ilvl w:val="0"/>
          <w:numId w:val="30"/>
        </w:numPr>
        <w:spacing w:before="0" w:after="120"/>
        <w:rPr>
          <w:rStyle w:val="IvDbodytextChar"/>
          <w:rFonts w:asciiTheme="minorHAnsi" w:eastAsia="SimSun" w:hAnsiTheme="minorHAnsi" w:cstheme="minorHAnsi"/>
          <w:i w:val="0"/>
          <w:color w:val="auto"/>
          <w:sz w:val="22"/>
          <w:lang w:val="en-GB"/>
        </w:rPr>
      </w:pPr>
      <w:r>
        <w:rPr>
          <w:rStyle w:val="IvDbodytextChar"/>
          <w:rFonts w:asciiTheme="minorHAnsi" w:hAnsiTheme="minorHAnsi" w:cstheme="minorHAnsi"/>
          <w:i w:val="0"/>
          <w:color w:val="auto"/>
          <w:sz w:val="22"/>
          <w:lang w:val="en-GB"/>
        </w:rPr>
        <w:t xml:space="preserve">QoE support </w:t>
      </w:r>
      <w:r w:rsidR="00490C9F">
        <w:rPr>
          <w:rStyle w:val="IvDbodytextChar"/>
          <w:rFonts w:asciiTheme="minorHAnsi" w:hAnsiTheme="minorHAnsi" w:cstheme="minorHAnsi"/>
          <w:i w:val="0"/>
          <w:color w:val="auto"/>
          <w:sz w:val="22"/>
          <w:lang w:val="en-GB"/>
        </w:rPr>
        <w:t>for new services</w:t>
      </w:r>
      <w:r w:rsidR="00C02290">
        <w:rPr>
          <w:rStyle w:val="IvDbodytextChar"/>
          <w:rFonts w:asciiTheme="minorHAnsi" w:hAnsiTheme="minorHAnsi" w:cstheme="minorHAnsi"/>
          <w:i w:val="0"/>
          <w:color w:val="auto"/>
          <w:sz w:val="22"/>
          <w:lang w:val="en-GB"/>
        </w:rPr>
        <w:t>;</w:t>
      </w:r>
      <w:r w:rsidR="00490C9F">
        <w:rPr>
          <w:rStyle w:val="IvDbodytextChar"/>
          <w:rFonts w:asciiTheme="minorHAnsi" w:hAnsiTheme="minorHAnsi" w:cstheme="minorHAnsi"/>
          <w:i w:val="0"/>
          <w:color w:val="auto"/>
          <w:sz w:val="22"/>
          <w:lang w:val="en-GB"/>
        </w:rPr>
        <w:t xml:space="preserve"> </w:t>
      </w:r>
    </w:p>
    <w:p w14:paraId="0F4C404F" w14:textId="3FD23EAF" w:rsidR="00A9468B" w:rsidRDefault="00A9468B" w:rsidP="00AD3767">
      <w:pPr>
        <w:pStyle w:val="IvDInstructiontext"/>
        <w:numPr>
          <w:ilvl w:val="0"/>
          <w:numId w:val="30"/>
        </w:numPr>
        <w:spacing w:before="0" w:after="120"/>
        <w:rPr>
          <w:rStyle w:val="IvDbodytextChar"/>
          <w:rFonts w:asciiTheme="minorHAnsi" w:eastAsia="SimSun" w:hAnsiTheme="minorHAnsi" w:cstheme="minorHAnsi"/>
          <w:i w:val="0"/>
          <w:color w:val="auto"/>
          <w:sz w:val="22"/>
          <w:lang w:val="en-GB"/>
        </w:rPr>
      </w:pPr>
      <w:r>
        <w:rPr>
          <w:rStyle w:val="IvDbodytextChar"/>
          <w:rFonts w:asciiTheme="minorHAnsi" w:hAnsiTheme="minorHAnsi" w:cstheme="minorHAnsi"/>
          <w:i w:val="0"/>
          <w:color w:val="auto"/>
          <w:sz w:val="22"/>
          <w:lang w:val="en-GB"/>
        </w:rPr>
        <w:t>QoE measurement configuration</w:t>
      </w:r>
      <w:r w:rsidR="00CB57F1">
        <w:rPr>
          <w:rStyle w:val="IvDbodytextChar"/>
          <w:rFonts w:asciiTheme="minorHAnsi" w:hAnsiTheme="minorHAnsi" w:cstheme="minorHAnsi"/>
          <w:i w:val="0"/>
          <w:color w:val="auto"/>
          <w:sz w:val="22"/>
          <w:lang w:val="en-GB"/>
        </w:rPr>
        <w:t>;</w:t>
      </w:r>
    </w:p>
    <w:p w14:paraId="70FFA498" w14:textId="6D5BB472" w:rsidR="00F17D55" w:rsidRPr="00F17D55" w:rsidRDefault="00F17D55" w:rsidP="00AD3767">
      <w:pPr>
        <w:pStyle w:val="ListParagraph"/>
        <w:numPr>
          <w:ilvl w:val="0"/>
          <w:numId w:val="30"/>
        </w:numPr>
        <w:rPr>
          <w:rStyle w:val="IvDbodytextChar"/>
          <w:rFonts w:asciiTheme="minorHAnsi" w:eastAsia="SimSun" w:hAnsiTheme="minorHAnsi" w:cstheme="minorHAnsi"/>
          <w:sz w:val="22"/>
          <w:lang w:val="en-GB" w:eastAsia="en-US"/>
        </w:rPr>
      </w:pPr>
      <w:r w:rsidRPr="00F17D55">
        <w:rPr>
          <w:rStyle w:val="IvDbodytextChar"/>
          <w:rFonts w:asciiTheme="minorHAnsi" w:eastAsia="SimSun" w:hAnsiTheme="minorHAnsi" w:cstheme="minorHAnsi"/>
          <w:sz w:val="22"/>
          <w:lang w:val="en-GB" w:eastAsia="en-US"/>
        </w:rPr>
        <w:t xml:space="preserve">Handling </w:t>
      </w:r>
      <w:r>
        <w:rPr>
          <w:rStyle w:val="IvDbodytextChar"/>
          <w:rFonts w:asciiTheme="minorHAnsi" w:eastAsia="SimSun" w:hAnsiTheme="minorHAnsi" w:cstheme="minorHAnsi"/>
          <w:sz w:val="22"/>
          <w:lang w:val="en-GB" w:eastAsia="en-US"/>
        </w:rPr>
        <w:t>for</w:t>
      </w:r>
      <w:r w:rsidRPr="00F17D55">
        <w:rPr>
          <w:rStyle w:val="IvDbodytextChar"/>
          <w:rFonts w:asciiTheme="minorHAnsi" w:eastAsia="SimSun" w:hAnsiTheme="minorHAnsi" w:cstheme="minorHAnsi"/>
          <w:sz w:val="22"/>
          <w:lang w:val="en-GB" w:eastAsia="en-US"/>
        </w:rPr>
        <w:t xml:space="preserve"> QoE configuration and QoE reporting</w:t>
      </w:r>
      <w:r w:rsidR="002E6283">
        <w:rPr>
          <w:rStyle w:val="IvDbodytextChar"/>
          <w:rFonts w:asciiTheme="minorHAnsi" w:eastAsia="SimSun" w:hAnsiTheme="minorHAnsi" w:cstheme="minorHAnsi"/>
          <w:sz w:val="22"/>
          <w:lang w:val="en-GB" w:eastAsia="en-US"/>
        </w:rPr>
        <w:t>;</w:t>
      </w:r>
    </w:p>
    <w:p w14:paraId="52BB86C3" w14:textId="1ACF07A0" w:rsidR="00CB4522" w:rsidRDefault="00F17D55" w:rsidP="00AD3767">
      <w:pPr>
        <w:pStyle w:val="IvDInstructiontext"/>
        <w:numPr>
          <w:ilvl w:val="0"/>
          <w:numId w:val="30"/>
        </w:numPr>
        <w:spacing w:before="0" w:after="120"/>
        <w:rPr>
          <w:rStyle w:val="IvDbodytextChar"/>
          <w:rFonts w:asciiTheme="minorHAnsi" w:eastAsia="SimSun" w:hAnsiTheme="minorHAnsi" w:cstheme="minorHAnsi"/>
          <w:i w:val="0"/>
          <w:color w:val="auto"/>
          <w:sz w:val="22"/>
          <w:lang w:val="en-GB"/>
        </w:rPr>
      </w:pPr>
      <w:r>
        <w:rPr>
          <w:rStyle w:val="IvDbodytextChar"/>
          <w:rFonts w:asciiTheme="minorHAnsi" w:eastAsia="SimSun" w:hAnsiTheme="minorHAnsi" w:cstheme="minorHAnsi"/>
          <w:i w:val="0"/>
          <w:color w:val="auto"/>
          <w:sz w:val="22"/>
          <w:lang w:val="en-GB"/>
        </w:rPr>
        <w:t>H</w:t>
      </w:r>
      <w:r w:rsidR="00CB4522">
        <w:rPr>
          <w:rStyle w:val="IvDbodytextChar"/>
          <w:rFonts w:asciiTheme="minorHAnsi" w:eastAsia="SimSun" w:hAnsiTheme="minorHAnsi" w:cstheme="minorHAnsi"/>
          <w:i w:val="0"/>
          <w:color w:val="auto"/>
          <w:sz w:val="22"/>
          <w:lang w:val="en-GB"/>
        </w:rPr>
        <w:t>andling at RAN overload</w:t>
      </w:r>
      <w:r w:rsidR="009A5861">
        <w:rPr>
          <w:rStyle w:val="IvDbodytextChar"/>
          <w:rFonts w:asciiTheme="minorHAnsi" w:eastAsia="SimSun" w:hAnsiTheme="minorHAnsi" w:cstheme="minorHAnsi"/>
          <w:i w:val="0"/>
          <w:color w:val="auto"/>
          <w:sz w:val="22"/>
          <w:lang w:val="en-GB"/>
        </w:rPr>
        <w:t>;</w:t>
      </w:r>
    </w:p>
    <w:p w14:paraId="438B7D3C" w14:textId="1858DA8F" w:rsidR="00CF00EB" w:rsidRDefault="00CF00EB" w:rsidP="00AD3767">
      <w:pPr>
        <w:pStyle w:val="IvDInstructiontext"/>
        <w:numPr>
          <w:ilvl w:val="0"/>
          <w:numId w:val="30"/>
        </w:numPr>
        <w:spacing w:before="0" w:after="120"/>
        <w:rPr>
          <w:rStyle w:val="IvDbodytextChar"/>
          <w:rFonts w:asciiTheme="minorHAnsi" w:eastAsia="SimSun" w:hAnsiTheme="minorHAnsi" w:cstheme="minorHAnsi"/>
          <w:i w:val="0"/>
          <w:color w:val="auto"/>
          <w:sz w:val="22"/>
          <w:lang w:val="en-GB"/>
        </w:rPr>
      </w:pPr>
      <w:r w:rsidRPr="00CF00EB">
        <w:rPr>
          <w:rStyle w:val="IvDbodytextChar"/>
          <w:rFonts w:asciiTheme="minorHAnsi" w:eastAsia="SimSun" w:hAnsiTheme="minorHAnsi" w:cstheme="minorHAnsi"/>
          <w:i w:val="0"/>
          <w:color w:val="auto"/>
          <w:sz w:val="22"/>
          <w:lang w:val="en-GB"/>
        </w:rPr>
        <w:t>The alignment of radio measurements and QoE reports</w:t>
      </w:r>
      <w:r>
        <w:rPr>
          <w:rStyle w:val="IvDbodytextChar"/>
          <w:rFonts w:asciiTheme="minorHAnsi" w:eastAsia="SimSun" w:hAnsiTheme="minorHAnsi" w:cstheme="minorHAnsi"/>
          <w:i w:val="0"/>
          <w:color w:val="auto"/>
          <w:sz w:val="22"/>
          <w:lang w:val="en-GB"/>
        </w:rPr>
        <w:t>;</w:t>
      </w:r>
    </w:p>
    <w:p w14:paraId="31E647EF" w14:textId="3F14D6BE" w:rsidR="005B21A2" w:rsidRDefault="005B21A2" w:rsidP="00AD3767">
      <w:pPr>
        <w:pStyle w:val="IvDInstructiontext"/>
        <w:numPr>
          <w:ilvl w:val="0"/>
          <w:numId w:val="30"/>
        </w:numPr>
        <w:spacing w:before="0" w:after="120"/>
        <w:rPr>
          <w:rStyle w:val="IvDbodytextChar"/>
          <w:rFonts w:asciiTheme="minorHAnsi" w:eastAsia="SimSun" w:hAnsiTheme="minorHAnsi" w:cstheme="minorHAnsi"/>
          <w:i w:val="0"/>
          <w:color w:val="auto"/>
          <w:sz w:val="22"/>
          <w:lang w:val="en-GB"/>
        </w:rPr>
      </w:pPr>
      <w:r>
        <w:rPr>
          <w:rStyle w:val="IvDbodytextChar"/>
          <w:rFonts w:asciiTheme="minorHAnsi" w:eastAsia="SimSun" w:hAnsiTheme="minorHAnsi" w:cstheme="minorHAnsi"/>
          <w:i w:val="0"/>
          <w:color w:val="auto"/>
          <w:sz w:val="22"/>
          <w:lang w:val="en-GB"/>
        </w:rPr>
        <w:t>LSs to other WGs</w:t>
      </w:r>
      <w:r w:rsidR="009A5861">
        <w:rPr>
          <w:rStyle w:val="IvDbodytextChar"/>
          <w:rFonts w:asciiTheme="minorHAnsi" w:eastAsia="SimSun" w:hAnsiTheme="minorHAnsi" w:cstheme="minorHAnsi"/>
          <w:i w:val="0"/>
          <w:color w:val="auto"/>
          <w:sz w:val="22"/>
          <w:lang w:val="en-GB"/>
        </w:rPr>
        <w:t>.</w:t>
      </w:r>
    </w:p>
    <w:p w14:paraId="63C828FF" w14:textId="49225DE7" w:rsidR="00D90766" w:rsidRPr="00191B47" w:rsidRDefault="0066287E" w:rsidP="00EC34EB">
      <w:pPr>
        <w:pStyle w:val="IvDInstructiontext"/>
        <w:spacing w:before="0" w:after="120"/>
        <w:rPr>
          <w:rFonts w:asciiTheme="minorHAnsi" w:hAnsiTheme="minorHAnsi" w:cstheme="minorHAnsi"/>
          <w:i w:val="0"/>
          <w:color w:val="auto"/>
          <w:sz w:val="22"/>
          <w:szCs w:val="20"/>
          <w:lang w:val="en-GB"/>
        </w:rPr>
      </w:pPr>
      <w:r>
        <w:rPr>
          <w:rStyle w:val="IvDbodytextChar"/>
          <w:rFonts w:asciiTheme="minorHAnsi" w:hAnsiTheme="minorHAnsi" w:cstheme="minorHAnsi"/>
          <w:i w:val="0"/>
          <w:color w:val="auto"/>
          <w:sz w:val="22"/>
          <w:lang w:val="en-GB"/>
        </w:rPr>
        <w:t>A</w:t>
      </w:r>
      <w:r w:rsidR="00AB15D5">
        <w:rPr>
          <w:rStyle w:val="IvDbodytextChar"/>
          <w:rFonts w:asciiTheme="minorHAnsi" w:hAnsiTheme="minorHAnsi" w:cstheme="minorHAnsi"/>
          <w:i w:val="0"/>
          <w:color w:val="auto"/>
          <w:sz w:val="22"/>
          <w:lang w:val="en-GB"/>
        </w:rPr>
        <w:t xml:space="preserve"> </w:t>
      </w:r>
      <w:proofErr w:type="spellStart"/>
      <w:r w:rsidR="00AB15D5">
        <w:rPr>
          <w:rStyle w:val="IvDbodytextChar"/>
          <w:rFonts w:asciiTheme="minorHAnsi" w:hAnsiTheme="minorHAnsi" w:cstheme="minorHAnsi"/>
          <w:i w:val="0"/>
          <w:color w:val="auto"/>
          <w:sz w:val="22"/>
          <w:lang w:val="en-GB"/>
        </w:rPr>
        <w:t>pCR</w:t>
      </w:r>
      <w:proofErr w:type="spellEnd"/>
      <w:r w:rsidR="00AB15D5">
        <w:rPr>
          <w:rStyle w:val="IvDbodytextChar"/>
          <w:rFonts w:asciiTheme="minorHAnsi" w:hAnsiTheme="minorHAnsi" w:cstheme="minorHAnsi"/>
          <w:i w:val="0"/>
          <w:color w:val="auto"/>
          <w:sz w:val="22"/>
          <w:lang w:val="en-GB"/>
        </w:rPr>
        <w:t xml:space="preserve"> </w:t>
      </w:r>
      <w:r w:rsidR="00AB15D5" w:rsidRPr="008504D0">
        <w:rPr>
          <w:rStyle w:val="IvDbodytextChar"/>
          <w:rFonts w:asciiTheme="minorHAnsi" w:hAnsiTheme="minorHAnsi" w:cstheme="minorHAnsi"/>
          <w:i w:val="0"/>
          <w:color w:val="auto"/>
          <w:sz w:val="22"/>
          <w:lang w:val="en-GB"/>
        </w:rPr>
        <w:t>for TR 38.8</w:t>
      </w:r>
      <w:r w:rsidR="00C215B2">
        <w:rPr>
          <w:rStyle w:val="IvDbodytextChar"/>
          <w:rFonts w:asciiTheme="minorHAnsi" w:hAnsiTheme="minorHAnsi" w:cstheme="minorHAnsi"/>
          <w:i w:val="0"/>
          <w:color w:val="auto"/>
          <w:sz w:val="22"/>
          <w:lang w:val="en-GB"/>
        </w:rPr>
        <w:t>90</w:t>
      </w:r>
      <w:r w:rsidR="00AB15D5" w:rsidRPr="008504D0">
        <w:rPr>
          <w:rStyle w:val="IvDbodytextChar"/>
          <w:rFonts w:asciiTheme="minorHAnsi" w:hAnsiTheme="minorHAnsi" w:cstheme="minorHAnsi"/>
          <w:i w:val="0"/>
          <w:color w:val="auto"/>
          <w:sz w:val="22"/>
          <w:lang w:val="en-GB"/>
        </w:rPr>
        <w:t xml:space="preserve"> is</w:t>
      </w:r>
      <w:r w:rsidR="00AB15D5">
        <w:rPr>
          <w:rStyle w:val="IvDbodytextChar"/>
          <w:rFonts w:asciiTheme="minorHAnsi" w:hAnsiTheme="minorHAnsi" w:cstheme="minorHAnsi"/>
          <w:i w:val="0"/>
          <w:color w:val="auto"/>
          <w:sz w:val="22"/>
          <w:lang w:val="en-GB"/>
        </w:rPr>
        <w:t xml:space="preserve"> given in the Annex.</w:t>
      </w:r>
    </w:p>
    <w:p w14:paraId="10D9B241" w14:textId="31FEBD8E" w:rsidR="00D90766" w:rsidRDefault="00C215B2" w:rsidP="00EC34EB">
      <w:pPr>
        <w:pStyle w:val="Heading1"/>
        <w:rPr>
          <w:rFonts w:asciiTheme="minorHAnsi" w:hAnsiTheme="minorHAnsi" w:cstheme="minorHAnsi"/>
          <w:sz w:val="40"/>
        </w:rPr>
      </w:pPr>
      <w:r w:rsidRPr="00C215B2">
        <w:rPr>
          <w:rFonts w:asciiTheme="minorHAnsi" w:hAnsiTheme="minorHAnsi" w:cstheme="minorHAnsi"/>
          <w:sz w:val="40"/>
        </w:rPr>
        <w:t>Discussion</w:t>
      </w:r>
    </w:p>
    <w:p w14:paraId="14BAC64F" w14:textId="5344925C" w:rsidR="00AF7C21" w:rsidRPr="00AF7C21" w:rsidRDefault="00AF7C21" w:rsidP="00AF7C21">
      <w:pPr>
        <w:rPr>
          <w:rFonts w:asciiTheme="minorHAnsi" w:hAnsiTheme="minorHAnsi" w:cstheme="minorHAnsi"/>
          <w:sz w:val="22"/>
          <w:szCs w:val="22"/>
        </w:rPr>
      </w:pPr>
      <w:r w:rsidRPr="00AF7C21">
        <w:rPr>
          <w:rFonts w:asciiTheme="minorHAnsi" w:hAnsiTheme="minorHAnsi" w:cstheme="minorHAnsi"/>
          <w:sz w:val="22"/>
          <w:szCs w:val="22"/>
        </w:rPr>
        <w:t xml:space="preserve">The </w:t>
      </w:r>
      <w:r>
        <w:rPr>
          <w:rFonts w:asciiTheme="minorHAnsi" w:hAnsiTheme="minorHAnsi" w:cstheme="minorHAnsi"/>
          <w:sz w:val="22"/>
          <w:szCs w:val="22"/>
        </w:rPr>
        <w:t>aforementioned issues are discussed in the following subsections.</w:t>
      </w:r>
    </w:p>
    <w:p w14:paraId="6D71333A" w14:textId="0A51645C" w:rsidR="001514E3" w:rsidRPr="003453D6" w:rsidRDefault="008C3938" w:rsidP="00C215B2">
      <w:pPr>
        <w:pStyle w:val="Heading2"/>
        <w:rPr>
          <w:rFonts w:asciiTheme="minorHAnsi" w:hAnsiTheme="minorHAnsi" w:cstheme="minorHAnsi"/>
          <w:sz w:val="36"/>
          <w:szCs w:val="36"/>
        </w:rPr>
      </w:pPr>
      <w:r w:rsidRPr="003453D6">
        <w:rPr>
          <w:rFonts w:asciiTheme="minorHAnsi" w:hAnsiTheme="minorHAnsi" w:cstheme="minorHAnsi"/>
          <w:sz w:val="36"/>
          <w:szCs w:val="36"/>
        </w:rPr>
        <w:t xml:space="preserve">QoE support for </w:t>
      </w:r>
      <w:r w:rsidR="00EC094A" w:rsidRPr="003453D6">
        <w:rPr>
          <w:rFonts w:asciiTheme="minorHAnsi" w:hAnsiTheme="minorHAnsi" w:cstheme="minorHAnsi"/>
          <w:sz w:val="36"/>
          <w:szCs w:val="36"/>
        </w:rPr>
        <w:t>new</w:t>
      </w:r>
      <w:r w:rsidR="00FA0764" w:rsidRPr="003453D6">
        <w:rPr>
          <w:rFonts w:asciiTheme="minorHAnsi" w:hAnsiTheme="minorHAnsi" w:cstheme="minorHAnsi"/>
          <w:sz w:val="36"/>
          <w:szCs w:val="36"/>
        </w:rPr>
        <w:t xml:space="preserve"> s</w:t>
      </w:r>
      <w:r w:rsidR="00C215B2" w:rsidRPr="003453D6">
        <w:rPr>
          <w:rFonts w:asciiTheme="minorHAnsi" w:hAnsiTheme="minorHAnsi" w:cstheme="minorHAnsi"/>
          <w:sz w:val="36"/>
          <w:szCs w:val="36"/>
        </w:rPr>
        <w:t>ervices</w:t>
      </w:r>
    </w:p>
    <w:p w14:paraId="0EBB63FF" w14:textId="4A492247" w:rsidR="00EC094A" w:rsidRDefault="00C02290" w:rsidP="008E26C1">
      <w:pPr>
        <w:jc w:val="left"/>
        <w:rPr>
          <w:rFonts w:asciiTheme="minorHAnsi" w:hAnsiTheme="minorHAnsi" w:cstheme="minorHAnsi"/>
          <w:sz w:val="22"/>
          <w:szCs w:val="22"/>
        </w:rPr>
      </w:pPr>
      <w:r>
        <w:rPr>
          <w:rFonts w:asciiTheme="minorHAnsi" w:hAnsiTheme="minorHAnsi" w:cstheme="minorHAnsi"/>
          <w:sz w:val="22"/>
          <w:szCs w:val="22"/>
        </w:rPr>
        <w:t>A</w:t>
      </w:r>
      <w:r w:rsidR="00EC094A">
        <w:rPr>
          <w:rFonts w:asciiTheme="minorHAnsi" w:hAnsiTheme="minorHAnsi" w:cstheme="minorHAnsi"/>
          <w:sz w:val="22"/>
          <w:szCs w:val="22"/>
        </w:rPr>
        <w:t>mong the new services that can make use of 5G connectivity, some deserve to be considered for NR QoE management</w:t>
      </w:r>
      <w:r w:rsidR="00017604">
        <w:rPr>
          <w:rFonts w:asciiTheme="minorHAnsi" w:hAnsiTheme="minorHAnsi" w:cstheme="minorHAnsi"/>
          <w:sz w:val="22"/>
          <w:szCs w:val="22"/>
        </w:rPr>
        <w:t xml:space="preserve"> with high priority</w:t>
      </w:r>
      <w:r w:rsidR="00EC094A">
        <w:rPr>
          <w:rFonts w:asciiTheme="minorHAnsi" w:hAnsiTheme="minorHAnsi" w:cstheme="minorHAnsi"/>
          <w:sz w:val="22"/>
          <w:szCs w:val="22"/>
        </w:rPr>
        <w:t xml:space="preserve">. </w:t>
      </w:r>
    </w:p>
    <w:p w14:paraId="2D316D67" w14:textId="4DDAD7DA" w:rsidR="00EC094A" w:rsidRDefault="00896851" w:rsidP="008E26C1">
      <w:pPr>
        <w:jc w:val="left"/>
        <w:rPr>
          <w:rFonts w:asciiTheme="minorHAnsi" w:hAnsiTheme="minorHAnsi" w:cstheme="minorHAnsi"/>
          <w:sz w:val="22"/>
          <w:szCs w:val="22"/>
        </w:rPr>
      </w:pPr>
      <w:r>
        <w:rPr>
          <w:rFonts w:asciiTheme="minorHAnsi" w:hAnsiTheme="minorHAnsi" w:cstheme="minorHAnsi"/>
          <w:sz w:val="22"/>
          <w:szCs w:val="22"/>
        </w:rPr>
        <w:t xml:space="preserve">For </w:t>
      </w:r>
      <w:r w:rsidR="00017604">
        <w:rPr>
          <w:rFonts w:asciiTheme="minorHAnsi" w:hAnsiTheme="minorHAnsi" w:cstheme="minorHAnsi"/>
          <w:sz w:val="22"/>
          <w:szCs w:val="22"/>
        </w:rPr>
        <w:t xml:space="preserve">industrial applications </w:t>
      </w:r>
      <w:r w:rsidR="00C056D8">
        <w:rPr>
          <w:rFonts w:asciiTheme="minorHAnsi" w:hAnsiTheme="minorHAnsi" w:cstheme="minorHAnsi"/>
          <w:sz w:val="22"/>
          <w:szCs w:val="22"/>
        </w:rPr>
        <w:t>subject to</w:t>
      </w:r>
      <w:r w:rsidR="00017604">
        <w:rPr>
          <w:rFonts w:asciiTheme="minorHAnsi" w:hAnsiTheme="minorHAnsi" w:cstheme="minorHAnsi"/>
          <w:sz w:val="22"/>
          <w:szCs w:val="22"/>
        </w:rPr>
        <w:t xml:space="preserve"> SLAs, monitor</w:t>
      </w:r>
      <w:r w:rsidR="007C5FF1">
        <w:rPr>
          <w:rFonts w:asciiTheme="minorHAnsi" w:hAnsiTheme="minorHAnsi" w:cstheme="minorHAnsi"/>
          <w:sz w:val="22"/>
          <w:szCs w:val="22"/>
        </w:rPr>
        <w:t xml:space="preserve">ing of </w:t>
      </w:r>
      <w:r>
        <w:rPr>
          <w:rFonts w:asciiTheme="minorHAnsi" w:hAnsiTheme="minorHAnsi" w:cstheme="minorHAnsi"/>
          <w:sz w:val="22"/>
          <w:szCs w:val="22"/>
        </w:rPr>
        <w:t>SLA</w:t>
      </w:r>
      <w:r w:rsidR="00017604">
        <w:rPr>
          <w:rFonts w:asciiTheme="minorHAnsi" w:hAnsiTheme="minorHAnsi" w:cstheme="minorHAnsi"/>
          <w:sz w:val="22"/>
          <w:szCs w:val="22"/>
        </w:rPr>
        <w:t xml:space="preserve"> fulfilment</w:t>
      </w:r>
      <w:r w:rsidR="007C5FF1">
        <w:rPr>
          <w:rFonts w:asciiTheme="minorHAnsi" w:hAnsiTheme="minorHAnsi" w:cstheme="minorHAnsi"/>
          <w:sz w:val="22"/>
          <w:szCs w:val="22"/>
        </w:rPr>
        <w:t xml:space="preserve"> is </w:t>
      </w:r>
      <w:r w:rsidR="00575EFE">
        <w:rPr>
          <w:rFonts w:asciiTheme="minorHAnsi" w:hAnsiTheme="minorHAnsi" w:cstheme="minorHAnsi"/>
          <w:sz w:val="22"/>
          <w:szCs w:val="22"/>
        </w:rPr>
        <w:t>essential</w:t>
      </w:r>
      <w:r w:rsidR="00017604">
        <w:rPr>
          <w:rFonts w:asciiTheme="minorHAnsi" w:hAnsiTheme="minorHAnsi" w:cstheme="minorHAnsi"/>
          <w:sz w:val="22"/>
          <w:szCs w:val="22"/>
        </w:rPr>
        <w:t>.</w:t>
      </w:r>
    </w:p>
    <w:p w14:paraId="4B6FBD0B" w14:textId="1E4887D8" w:rsidR="00115DD2" w:rsidRDefault="00017604" w:rsidP="008E26C1">
      <w:pPr>
        <w:jc w:val="left"/>
        <w:rPr>
          <w:rFonts w:asciiTheme="minorHAnsi" w:hAnsiTheme="minorHAnsi" w:cstheme="minorHAnsi"/>
          <w:sz w:val="22"/>
          <w:szCs w:val="22"/>
        </w:rPr>
      </w:pPr>
      <w:r>
        <w:rPr>
          <w:rFonts w:asciiTheme="minorHAnsi" w:hAnsiTheme="minorHAnsi" w:cstheme="minorHAnsi"/>
          <w:sz w:val="22"/>
          <w:szCs w:val="22"/>
        </w:rPr>
        <w:t>In previous normative work, RAN3 agreed on signalling aspects related to Time Sensitive Communication</w:t>
      </w:r>
      <w:r w:rsidR="00115DD2">
        <w:rPr>
          <w:rFonts w:asciiTheme="minorHAnsi" w:hAnsiTheme="minorHAnsi" w:cstheme="minorHAnsi"/>
          <w:sz w:val="22"/>
          <w:szCs w:val="22"/>
        </w:rPr>
        <w:t xml:space="preserve"> (TSC). </w:t>
      </w:r>
      <w:r w:rsidR="00871551">
        <w:rPr>
          <w:rFonts w:asciiTheme="minorHAnsi" w:hAnsiTheme="minorHAnsi" w:cstheme="minorHAnsi"/>
          <w:sz w:val="22"/>
          <w:szCs w:val="22"/>
        </w:rPr>
        <w:t>For example,</w:t>
      </w:r>
      <w:r>
        <w:rPr>
          <w:rFonts w:asciiTheme="minorHAnsi" w:hAnsiTheme="minorHAnsi" w:cstheme="minorHAnsi"/>
          <w:sz w:val="22"/>
          <w:szCs w:val="22"/>
        </w:rPr>
        <w:t xml:space="preserve"> in TS 38.413</w:t>
      </w:r>
      <w:r w:rsidR="00115DD2">
        <w:rPr>
          <w:rFonts w:asciiTheme="minorHAnsi" w:hAnsiTheme="minorHAnsi" w:cstheme="minorHAnsi"/>
          <w:sz w:val="22"/>
          <w:szCs w:val="22"/>
        </w:rPr>
        <w:t>,</w:t>
      </w:r>
      <w:r>
        <w:rPr>
          <w:rFonts w:asciiTheme="minorHAnsi" w:hAnsiTheme="minorHAnsi" w:cstheme="minorHAnsi"/>
          <w:sz w:val="22"/>
          <w:szCs w:val="22"/>
        </w:rPr>
        <w:t xml:space="preserve"> TSC Traffic Characteristics of a TSC QoS flows and </w:t>
      </w:r>
      <w:r w:rsidR="00115DD2">
        <w:rPr>
          <w:rFonts w:asciiTheme="minorHAnsi" w:hAnsiTheme="minorHAnsi" w:cstheme="minorHAnsi"/>
          <w:sz w:val="22"/>
          <w:szCs w:val="22"/>
        </w:rPr>
        <w:t xml:space="preserve">PDU Session Type of type “ethernet” can be specified. Stage 2 normative text for TSC is </w:t>
      </w:r>
      <w:r w:rsidR="00C25DB4">
        <w:rPr>
          <w:rFonts w:asciiTheme="minorHAnsi" w:hAnsiTheme="minorHAnsi" w:cstheme="minorHAnsi"/>
          <w:sz w:val="22"/>
          <w:szCs w:val="22"/>
        </w:rPr>
        <w:t xml:space="preserve">given </w:t>
      </w:r>
      <w:r w:rsidR="00115DD2">
        <w:rPr>
          <w:rFonts w:asciiTheme="minorHAnsi" w:hAnsiTheme="minorHAnsi" w:cstheme="minorHAnsi"/>
          <w:sz w:val="22"/>
          <w:szCs w:val="22"/>
        </w:rPr>
        <w:t xml:space="preserve">in TS 23.501, e.g. w.r.t to how </w:t>
      </w:r>
      <w:r w:rsidR="0092220C">
        <w:rPr>
          <w:rFonts w:asciiTheme="minorHAnsi" w:hAnsiTheme="minorHAnsi" w:cstheme="minorHAnsi"/>
          <w:sz w:val="22"/>
          <w:szCs w:val="22"/>
        </w:rPr>
        <w:t xml:space="preserve">a </w:t>
      </w:r>
      <w:r w:rsidR="00115DD2">
        <w:rPr>
          <w:rFonts w:asciiTheme="minorHAnsi" w:hAnsiTheme="minorHAnsi" w:cstheme="minorHAnsi"/>
          <w:sz w:val="22"/>
          <w:szCs w:val="22"/>
        </w:rPr>
        <w:t>5GS</w:t>
      </w:r>
      <w:r w:rsidR="0092220C">
        <w:rPr>
          <w:rFonts w:asciiTheme="minorHAnsi" w:hAnsiTheme="minorHAnsi" w:cstheme="minorHAnsi"/>
          <w:sz w:val="22"/>
          <w:szCs w:val="22"/>
        </w:rPr>
        <w:t>,</w:t>
      </w:r>
      <w:r w:rsidR="00115DD2">
        <w:rPr>
          <w:rFonts w:asciiTheme="minorHAnsi" w:hAnsiTheme="minorHAnsi" w:cstheme="minorHAnsi"/>
          <w:sz w:val="22"/>
          <w:szCs w:val="22"/>
        </w:rPr>
        <w:t xml:space="preserve"> </w:t>
      </w:r>
      <w:r w:rsidR="0092220C">
        <w:rPr>
          <w:rFonts w:asciiTheme="minorHAnsi" w:hAnsiTheme="minorHAnsi" w:cstheme="minorHAnsi"/>
          <w:sz w:val="22"/>
          <w:szCs w:val="22"/>
        </w:rPr>
        <w:t xml:space="preserve">seen as an IEEE Std 802.1 AS “time-aware system”, </w:t>
      </w:r>
      <w:r w:rsidR="00115DD2">
        <w:rPr>
          <w:rFonts w:asciiTheme="minorHAnsi" w:hAnsiTheme="minorHAnsi" w:cstheme="minorHAnsi"/>
          <w:sz w:val="22"/>
          <w:szCs w:val="22"/>
        </w:rPr>
        <w:t>can support Time Sensitive Network (TSN) time synchronization</w:t>
      </w:r>
      <w:r w:rsidR="0092220C">
        <w:rPr>
          <w:rFonts w:asciiTheme="minorHAnsi" w:hAnsiTheme="minorHAnsi" w:cstheme="minorHAnsi"/>
          <w:sz w:val="22"/>
          <w:szCs w:val="22"/>
        </w:rPr>
        <w:t xml:space="preserve"> (see TS 23.501, clause 5.27.1).</w:t>
      </w:r>
      <w:r w:rsidR="00115DD2">
        <w:rPr>
          <w:rFonts w:asciiTheme="minorHAnsi" w:hAnsiTheme="minorHAnsi" w:cstheme="minorHAnsi"/>
          <w:sz w:val="22"/>
          <w:szCs w:val="22"/>
        </w:rPr>
        <w:t xml:space="preserve"> </w:t>
      </w:r>
    </w:p>
    <w:p w14:paraId="4E86FBB8" w14:textId="5F903CA3" w:rsidR="0087176F" w:rsidRDefault="000374EE" w:rsidP="007E653B">
      <w:pPr>
        <w:jc w:val="left"/>
        <w:rPr>
          <w:rFonts w:asciiTheme="minorHAnsi" w:hAnsiTheme="minorHAnsi" w:cstheme="minorHAnsi"/>
          <w:sz w:val="22"/>
          <w:szCs w:val="22"/>
        </w:rPr>
      </w:pPr>
      <w:r>
        <w:rPr>
          <w:rFonts w:asciiTheme="minorHAnsi" w:hAnsiTheme="minorHAnsi" w:cstheme="minorHAnsi"/>
          <w:sz w:val="22"/>
          <w:szCs w:val="22"/>
        </w:rPr>
        <w:t>I</w:t>
      </w:r>
      <w:r w:rsidR="00A72BA9">
        <w:rPr>
          <w:rFonts w:asciiTheme="minorHAnsi" w:hAnsiTheme="minorHAnsi" w:cstheme="minorHAnsi"/>
          <w:sz w:val="22"/>
          <w:szCs w:val="22"/>
        </w:rPr>
        <w:t xml:space="preserve">ndustrial applications </w:t>
      </w:r>
      <w:r>
        <w:rPr>
          <w:rFonts w:asciiTheme="minorHAnsi" w:hAnsiTheme="minorHAnsi" w:cstheme="minorHAnsi"/>
          <w:sz w:val="22"/>
          <w:szCs w:val="22"/>
        </w:rPr>
        <w:t>are</w:t>
      </w:r>
      <w:r w:rsidR="00A72BA9">
        <w:rPr>
          <w:rFonts w:asciiTheme="minorHAnsi" w:hAnsiTheme="minorHAnsi" w:cstheme="minorHAnsi"/>
          <w:sz w:val="22"/>
          <w:szCs w:val="22"/>
        </w:rPr>
        <w:t xml:space="preserve"> </w:t>
      </w:r>
      <w:r w:rsidR="0092220C">
        <w:rPr>
          <w:rFonts w:asciiTheme="minorHAnsi" w:hAnsiTheme="minorHAnsi" w:cstheme="minorHAnsi"/>
          <w:sz w:val="22"/>
          <w:szCs w:val="22"/>
        </w:rPr>
        <w:t>very</w:t>
      </w:r>
      <w:r w:rsidR="00A72BA9">
        <w:rPr>
          <w:rFonts w:asciiTheme="minorHAnsi" w:hAnsiTheme="minorHAnsi" w:cstheme="minorHAnsi"/>
          <w:sz w:val="22"/>
          <w:szCs w:val="22"/>
        </w:rPr>
        <w:t xml:space="preserve"> diverse</w:t>
      </w:r>
      <w:r>
        <w:rPr>
          <w:rFonts w:asciiTheme="minorHAnsi" w:hAnsiTheme="minorHAnsi" w:cstheme="minorHAnsi"/>
          <w:sz w:val="22"/>
          <w:szCs w:val="22"/>
        </w:rPr>
        <w:t>, and i</w:t>
      </w:r>
      <w:r w:rsidR="004F65C4">
        <w:rPr>
          <w:rFonts w:asciiTheme="minorHAnsi" w:hAnsiTheme="minorHAnsi" w:cstheme="minorHAnsi"/>
          <w:sz w:val="22"/>
          <w:szCs w:val="22"/>
        </w:rPr>
        <w:t xml:space="preserve">n many cases, a </w:t>
      </w:r>
      <w:r w:rsidR="00F92C13">
        <w:rPr>
          <w:rFonts w:asciiTheme="minorHAnsi" w:hAnsiTheme="minorHAnsi" w:cstheme="minorHAnsi"/>
          <w:sz w:val="22"/>
          <w:szCs w:val="22"/>
        </w:rPr>
        <w:t>3GPP</w:t>
      </w:r>
      <w:r w:rsidR="009C602C">
        <w:rPr>
          <w:rFonts w:asciiTheme="minorHAnsi" w:hAnsiTheme="minorHAnsi" w:cstheme="minorHAnsi"/>
          <w:sz w:val="22"/>
          <w:szCs w:val="22"/>
        </w:rPr>
        <w:t>-</w:t>
      </w:r>
      <w:r w:rsidR="004F65C4">
        <w:rPr>
          <w:rFonts w:asciiTheme="minorHAnsi" w:hAnsiTheme="minorHAnsi" w:cstheme="minorHAnsi"/>
          <w:sz w:val="22"/>
          <w:szCs w:val="22"/>
        </w:rPr>
        <w:t>standardized interface</w:t>
      </w:r>
      <w:r>
        <w:rPr>
          <w:rFonts w:asciiTheme="minorHAnsi" w:hAnsiTheme="minorHAnsi" w:cstheme="minorHAnsi"/>
          <w:sz w:val="22"/>
          <w:szCs w:val="22"/>
        </w:rPr>
        <w:t xml:space="preserve"> may not even exist</w:t>
      </w:r>
      <w:r w:rsidR="004F65C4">
        <w:rPr>
          <w:rFonts w:asciiTheme="minorHAnsi" w:hAnsiTheme="minorHAnsi" w:cstheme="minorHAnsi"/>
          <w:sz w:val="22"/>
          <w:szCs w:val="22"/>
        </w:rPr>
        <w:t xml:space="preserve"> between the UE providing 5G connectivity </w:t>
      </w:r>
      <w:r w:rsidR="005E5C70">
        <w:rPr>
          <w:rFonts w:asciiTheme="minorHAnsi" w:hAnsiTheme="minorHAnsi" w:cstheme="minorHAnsi"/>
          <w:sz w:val="22"/>
          <w:szCs w:val="22"/>
        </w:rPr>
        <w:t>a</w:t>
      </w:r>
      <w:r w:rsidR="004F65C4">
        <w:rPr>
          <w:rFonts w:asciiTheme="minorHAnsi" w:hAnsiTheme="minorHAnsi" w:cstheme="minorHAnsi"/>
          <w:sz w:val="22"/>
          <w:szCs w:val="22"/>
        </w:rPr>
        <w:t xml:space="preserve">nd </w:t>
      </w:r>
      <w:r>
        <w:rPr>
          <w:rFonts w:asciiTheme="minorHAnsi" w:hAnsiTheme="minorHAnsi" w:cstheme="minorHAnsi"/>
          <w:sz w:val="22"/>
          <w:szCs w:val="22"/>
        </w:rPr>
        <w:t>the</w:t>
      </w:r>
      <w:r w:rsidR="00F92C13">
        <w:rPr>
          <w:rFonts w:asciiTheme="minorHAnsi" w:hAnsiTheme="minorHAnsi" w:cstheme="minorHAnsi"/>
          <w:sz w:val="22"/>
          <w:szCs w:val="22"/>
        </w:rPr>
        <w:t xml:space="preserve"> </w:t>
      </w:r>
      <w:r w:rsidR="00D04ECF">
        <w:rPr>
          <w:rFonts w:asciiTheme="minorHAnsi" w:hAnsiTheme="minorHAnsi" w:cstheme="minorHAnsi"/>
          <w:sz w:val="22"/>
          <w:szCs w:val="22"/>
        </w:rPr>
        <w:t xml:space="preserve">industrial </w:t>
      </w:r>
      <w:r w:rsidR="004F65C4">
        <w:rPr>
          <w:rFonts w:asciiTheme="minorHAnsi" w:hAnsiTheme="minorHAnsi" w:cstheme="minorHAnsi"/>
          <w:sz w:val="22"/>
          <w:szCs w:val="22"/>
        </w:rPr>
        <w:t xml:space="preserve">application </w:t>
      </w:r>
      <w:r>
        <w:rPr>
          <w:rFonts w:asciiTheme="minorHAnsi" w:hAnsiTheme="minorHAnsi" w:cstheme="minorHAnsi"/>
          <w:sz w:val="22"/>
          <w:szCs w:val="22"/>
        </w:rPr>
        <w:t>(e.g. an application executed by a sensor or an actuator)</w:t>
      </w:r>
      <w:r w:rsidR="00244605">
        <w:rPr>
          <w:rFonts w:asciiTheme="minorHAnsi" w:hAnsiTheme="minorHAnsi" w:cstheme="minorHAnsi"/>
          <w:sz w:val="22"/>
          <w:szCs w:val="22"/>
        </w:rPr>
        <w:t>.</w:t>
      </w:r>
      <w:r>
        <w:rPr>
          <w:rFonts w:asciiTheme="minorHAnsi" w:hAnsiTheme="minorHAnsi" w:cstheme="minorHAnsi"/>
          <w:sz w:val="22"/>
          <w:szCs w:val="22"/>
        </w:rPr>
        <w:t xml:space="preserve"> For industrial application</w:t>
      </w:r>
      <w:r w:rsidR="00932E2E">
        <w:rPr>
          <w:rFonts w:asciiTheme="minorHAnsi" w:hAnsiTheme="minorHAnsi" w:cstheme="minorHAnsi"/>
          <w:sz w:val="22"/>
          <w:szCs w:val="22"/>
        </w:rPr>
        <w:t>s</w:t>
      </w:r>
      <w:r>
        <w:rPr>
          <w:rFonts w:asciiTheme="minorHAnsi" w:hAnsiTheme="minorHAnsi" w:cstheme="minorHAnsi"/>
          <w:sz w:val="22"/>
          <w:szCs w:val="22"/>
        </w:rPr>
        <w:t xml:space="preserve"> based on TSC</w:t>
      </w:r>
      <w:r w:rsidR="00C25DB4">
        <w:rPr>
          <w:rFonts w:asciiTheme="minorHAnsi" w:hAnsiTheme="minorHAnsi" w:cstheme="minorHAnsi"/>
          <w:sz w:val="22"/>
          <w:szCs w:val="22"/>
        </w:rPr>
        <w:t>,</w:t>
      </w:r>
      <w:r>
        <w:rPr>
          <w:rFonts w:asciiTheme="minorHAnsi" w:hAnsiTheme="minorHAnsi" w:cstheme="minorHAnsi"/>
          <w:sz w:val="22"/>
          <w:szCs w:val="22"/>
        </w:rPr>
        <w:t xml:space="preserve"> synchronization is crucial, both when an application works </w:t>
      </w:r>
      <w:r w:rsidR="00437794">
        <w:rPr>
          <w:rFonts w:asciiTheme="minorHAnsi" w:hAnsiTheme="minorHAnsi" w:cstheme="minorHAnsi"/>
          <w:sz w:val="22"/>
          <w:szCs w:val="22"/>
        </w:rPr>
        <w:t>independently,</w:t>
      </w:r>
      <w:r>
        <w:rPr>
          <w:rFonts w:asciiTheme="minorHAnsi" w:hAnsiTheme="minorHAnsi" w:cstheme="minorHAnsi"/>
          <w:sz w:val="22"/>
          <w:szCs w:val="22"/>
        </w:rPr>
        <w:t xml:space="preserve"> </w:t>
      </w:r>
      <w:r w:rsidR="009E47BD">
        <w:rPr>
          <w:rFonts w:asciiTheme="minorHAnsi" w:hAnsiTheme="minorHAnsi" w:cstheme="minorHAnsi"/>
          <w:sz w:val="22"/>
          <w:szCs w:val="22"/>
        </w:rPr>
        <w:t>and when</w:t>
      </w:r>
      <w:r w:rsidR="00437794">
        <w:rPr>
          <w:rFonts w:asciiTheme="minorHAnsi" w:hAnsiTheme="minorHAnsi" w:cstheme="minorHAnsi"/>
          <w:sz w:val="22"/>
          <w:szCs w:val="22"/>
        </w:rPr>
        <w:t xml:space="preserve"> a tight collaboration is needed between applications. These concepts are captured, e.g. in TS 22.104, Annex D (different and multiple time domains for synchronization). </w:t>
      </w:r>
    </w:p>
    <w:p w14:paraId="70E0F1CF" w14:textId="6B5A1399" w:rsidR="000374EE" w:rsidRDefault="000374EE" w:rsidP="000374EE">
      <w:pPr>
        <w:jc w:val="left"/>
        <w:rPr>
          <w:rFonts w:asciiTheme="minorHAnsi" w:hAnsiTheme="minorHAnsi" w:cstheme="minorHAnsi"/>
          <w:sz w:val="22"/>
          <w:szCs w:val="22"/>
        </w:rPr>
      </w:pPr>
      <w:r>
        <w:rPr>
          <w:rFonts w:asciiTheme="minorHAnsi" w:hAnsiTheme="minorHAnsi" w:cstheme="minorHAnsi"/>
          <w:sz w:val="22"/>
          <w:szCs w:val="22"/>
        </w:rPr>
        <w:t xml:space="preserve">It is of course </w:t>
      </w:r>
      <w:r w:rsidR="000A7C21">
        <w:rPr>
          <w:rFonts w:asciiTheme="minorHAnsi" w:hAnsiTheme="minorHAnsi" w:cstheme="minorHAnsi"/>
          <w:sz w:val="22"/>
          <w:szCs w:val="22"/>
        </w:rPr>
        <w:t>outside</w:t>
      </w:r>
      <w:r>
        <w:rPr>
          <w:rFonts w:asciiTheme="minorHAnsi" w:hAnsiTheme="minorHAnsi" w:cstheme="minorHAnsi"/>
          <w:sz w:val="22"/>
          <w:szCs w:val="22"/>
        </w:rPr>
        <w:t xml:space="preserve"> RAN3 </w:t>
      </w:r>
      <w:r w:rsidR="000A7C21">
        <w:rPr>
          <w:rFonts w:asciiTheme="minorHAnsi" w:hAnsiTheme="minorHAnsi" w:cstheme="minorHAnsi"/>
          <w:sz w:val="22"/>
          <w:szCs w:val="22"/>
        </w:rPr>
        <w:t>scope</w:t>
      </w:r>
      <w:r>
        <w:rPr>
          <w:rFonts w:asciiTheme="minorHAnsi" w:hAnsiTheme="minorHAnsi" w:cstheme="minorHAnsi"/>
          <w:sz w:val="22"/>
          <w:szCs w:val="22"/>
        </w:rPr>
        <w:t xml:space="preserve"> to decide if/which metrics could be more suitable for TSC. Nevertheless, </w:t>
      </w:r>
      <w:r w:rsidR="00437794">
        <w:rPr>
          <w:rFonts w:asciiTheme="minorHAnsi" w:hAnsiTheme="minorHAnsi" w:cstheme="minorHAnsi"/>
          <w:sz w:val="22"/>
          <w:szCs w:val="22"/>
        </w:rPr>
        <w:t xml:space="preserve">considering that for various use cases (e.g. factory of the future), industrial applications are expected to rely to a large extent on TSC, </w:t>
      </w:r>
      <w:r>
        <w:rPr>
          <w:rFonts w:asciiTheme="minorHAnsi" w:hAnsiTheme="minorHAnsi" w:cstheme="minorHAnsi"/>
          <w:sz w:val="22"/>
          <w:szCs w:val="22"/>
        </w:rPr>
        <w:t>we think it is relevant to allow QoE management for</w:t>
      </w:r>
      <w:r w:rsidR="00437794">
        <w:rPr>
          <w:rFonts w:asciiTheme="minorHAnsi" w:hAnsiTheme="minorHAnsi" w:cstheme="minorHAnsi"/>
          <w:sz w:val="22"/>
          <w:szCs w:val="22"/>
        </w:rPr>
        <w:t xml:space="preserve"> such</w:t>
      </w:r>
      <w:r>
        <w:rPr>
          <w:rFonts w:asciiTheme="minorHAnsi" w:hAnsiTheme="minorHAnsi" w:cstheme="minorHAnsi"/>
          <w:sz w:val="22"/>
          <w:szCs w:val="22"/>
        </w:rPr>
        <w:t xml:space="preserve"> applications. </w:t>
      </w:r>
    </w:p>
    <w:p w14:paraId="2FBAD884" w14:textId="4C40E8A2" w:rsidR="00437794" w:rsidRDefault="00437794" w:rsidP="007E653B">
      <w:pPr>
        <w:jc w:val="left"/>
        <w:rPr>
          <w:rFonts w:asciiTheme="minorHAnsi" w:hAnsiTheme="minorHAnsi" w:cstheme="minorHAnsi"/>
          <w:sz w:val="22"/>
          <w:szCs w:val="22"/>
        </w:rPr>
      </w:pPr>
      <w:r>
        <w:rPr>
          <w:rFonts w:asciiTheme="minorHAnsi" w:hAnsiTheme="minorHAnsi" w:cstheme="minorHAnsi"/>
          <w:sz w:val="22"/>
          <w:szCs w:val="22"/>
        </w:rPr>
        <w:t>Hence, w</w:t>
      </w:r>
      <w:r w:rsidR="00625BCE">
        <w:rPr>
          <w:rFonts w:asciiTheme="minorHAnsi" w:hAnsiTheme="minorHAnsi" w:cstheme="minorHAnsi"/>
          <w:sz w:val="22"/>
          <w:szCs w:val="22"/>
        </w:rPr>
        <w:t xml:space="preserve">e </w:t>
      </w:r>
      <w:r w:rsidR="0092220C">
        <w:rPr>
          <w:rFonts w:asciiTheme="minorHAnsi" w:hAnsiTheme="minorHAnsi" w:cstheme="minorHAnsi"/>
          <w:sz w:val="22"/>
          <w:szCs w:val="22"/>
        </w:rPr>
        <w:t xml:space="preserve">propose </w:t>
      </w:r>
      <w:r w:rsidR="00BF7D95">
        <w:rPr>
          <w:rFonts w:asciiTheme="minorHAnsi" w:hAnsiTheme="minorHAnsi" w:cstheme="minorHAnsi"/>
          <w:sz w:val="22"/>
          <w:szCs w:val="22"/>
        </w:rPr>
        <w:t xml:space="preserve">that </w:t>
      </w:r>
      <w:r w:rsidR="0092220C">
        <w:rPr>
          <w:rFonts w:asciiTheme="minorHAnsi" w:hAnsiTheme="minorHAnsi" w:cstheme="minorHAnsi"/>
          <w:sz w:val="22"/>
          <w:szCs w:val="22"/>
        </w:rPr>
        <w:t>RAN3</w:t>
      </w:r>
      <w:r w:rsidR="0092220C" w:rsidDel="00BF7D95">
        <w:rPr>
          <w:rFonts w:asciiTheme="minorHAnsi" w:hAnsiTheme="minorHAnsi" w:cstheme="minorHAnsi"/>
          <w:sz w:val="22"/>
          <w:szCs w:val="22"/>
        </w:rPr>
        <w:t xml:space="preserve"> </w:t>
      </w:r>
      <w:r w:rsidR="0092220C">
        <w:rPr>
          <w:rFonts w:asciiTheme="minorHAnsi" w:hAnsiTheme="minorHAnsi" w:cstheme="minorHAnsi"/>
          <w:sz w:val="22"/>
          <w:szCs w:val="22"/>
        </w:rPr>
        <w:t>evaluate</w:t>
      </w:r>
      <w:r w:rsidR="00BF7D95">
        <w:rPr>
          <w:rFonts w:asciiTheme="minorHAnsi" w:hAnsiTheme="minorHAnsi" w:cstheme="minorHAnsi"/>
          <w:sz w:val="22"/>
          <w:szCs w:val="22"/>
        </w:rPr>
        <w:t>s</w:t>
      </w:r>
      <w:r w:rsidR="0092220C">
        <w:rPr>
          <w:rFonts w:asciiTheme="minorHAnsi" w:hAnsiTheme="minorHAnsi" w:cstheme="minorHAnsi"/>
          <w:sz w:val="22"/>
          <w:szCs w:val="22"/>
        </w:rPr>
        <w:t xml:space="preserve"> </w:t>
      </w:r>
      <w:r>
        <w:rPr>
          <w:rFonts w:asciiTheme="minorHAnsi" w:hAnsiTheme="minorHAnsi" w:cstheme="minorHAnsi"/>
          <w:sz w:val="22"/>
          <w:szCs w:val="22"/>
        </w:rPr>
        <w:t xml:space="preserve">the </w:t>
      </w:r>
      <w:r w:rsidR="009F3427" w:rsidRPr="000B4F6C">
        <w:rPr>
          <w:rFonts w:asciiTheme="minorHAnsi" w:hAnsiTheme="minorHAnsi" w:cstheme="minorHAnsi"/>
          <w:sz w:val="22"/>
          <w:szCs w:val="22"/>
        </w:rPr>
        <w:t>support</w:t>
      </w:r>
      <w:r w:rsidR="00BF7D95">
        <w:rPr>
          <w:rFonts w:asciiTheme="minorHAnsi" w:hAnsiTheme="minorHAnsi" w:cstheme="minorHAnsi"/>
          <w:sz w:val="22"/>
          <w:szCs w:val="22"/>
        </w:rPr>
        <w:t xml:space="preserve"> for</w:t>
      </w:r>
      <w:r w:rsidR="009F3427" w:rsidRPr="000B4F6C">
        <w:rPr>
          <w:rFonts w:asciiTheme="minorHAnsi" w:hAnsiTheme="minorHAnsi" w:cstheme="minorHAnsi"/>
          <w:sz w:val="22"/>
          <w:szCs w:val="22"/>
        </w:rPr>
        <w:t xml:space="preserve"> </w:t>
      </w:r>
      <w:r w:rsidR="00A74E1B">
        <w:rPr>
          <w:rFonts w:asciiTheme="minorHAnsi" w:hAnsiTheme="minorHAnsi" w:cstheme="minorHAnsi"/>
          <w:sz w:val="22"/>
          <w:szCs w:val="22"/>
        </w:rPr>
        <w:t>a</w:t>
      </w:r>
      <w:r w:rsidR="0092220C">
        <w:rPr>
          <w:rFonts w:asciiTheme="minorHAnsi" w:hAnsiTheme="minorHAnsi" w:cstheme="minorHAnsi"/>
          <w:sz w:val="22"/>
          <w:szCs w:val="22"/>
        </w:rPr>
        <w:t xml:space="preserve"> </w:t>
      </w:r>
      <w:r w:rsidR="005D1637" w:rsidRPr="000B4F6C">
        <w:rPr>
          <w:rFonts w:asciiTheme="minorHAnsi" w:hAnsiTheme="minorHAnsi" w:cstheme="minorHAnsi"/>
          <w:sz w:val="22"/>
          <w:szCs w:val="22"/>
        </w:rPr>
        <w:t>new service type</w:t>
      </w:r>
      <w:r w:rsidR="00A74E1B">
        <w:rPr>
          <w:rFonts w:asciiTheme="minorHAnsi" w:hAnsiTheme="minorHAnsi" w:cstheme="minorHAnsi"/>
          <w:sz w:val="22"/>
          <w:szCs w:val="22"/>
        </w:rPr>
        <w:t xml:space="preserve"> </w:t>
      </w:r>
      <w:r w:rsidR="00D9581D">
        <w:rPr>
          <w:rFonts w:asciiTheme="minorHAnsi" w:hAnsiTheme="minorHAnsi" w:cstheme="minorHAnsi"/>
          <w:sz w:val="22"/>
          <w:szCs w:val="22"/>
        </w:rPr>
        <w:t>pointing at</w:t>
      </w:r>
      <w:r>
        <w:rPr>
          <w:rFonts w:asciiTheme="minorHAnsi" w:hAnsiTheme="minorHAnsi" w:cstheme="minorHAnsi"/>
          <w:sz w:val="22"/>
          <w:szCs w:val="22"/>
        </w:rPr>
        <w:t xml:space="preserve"> industrial application</w:t>
      </w:r>
      <w:r w:rsidR="00D9581D">
        <w:rPr>
          <w:rFonts w:asciiTheme="minorHAnsi" w:hAnsiTheme="minorHAnsi" w:cstheme="minorHAnsi"/>
          <w:sz w:val="22"/>
          <w:szCs w:val="22"/>
        </w:rPr>
        <w:t>s</w:t>
      </w:r>
      <w:r>
        <w:rPr>
          <w:rFonts w:asciiTheme="minorHAnsi" w:hAnsiTheme="minorHAnsi" w:cstheme="minorHAnsi"/>
          <w:sz w:val="22"/>
          <w:szCs w:val="22"/>
        </w:rPr>
        <w:t xml:space="preserve"> </w:t>
      </w:r>
      <w:r w:rsidR="00D9581D">
        <w:rPr>
          <w:rFonts w:asciiTheme="minorHAnsi" w:hAnsiTheme="minorHAnsi" w:cstheme="minorHAnsi"/>
          <w:sz w:val="22"/>
          <w:szCs w:val="22"/>
        </w:rPr>
        <w:t xml:space="preserve">requiring </w:t>
      </w:r>
      <w:r>
        <w:rPr>
          <w:rFonts w:asciiTheme="minorHAnsi" w:hAnsiTheme="minorHAnsi" w:cstheme="minorHAnsi"/>
          <w:sz w:val="22"/>
          <w:szCs w:val="22"/>
        </w:rPr>
        <w:t>TSC</w:t>
      </w:r>
      <w:r w:rsidR="00BF7D95">
        <w:rPr>
          <w:rFonts w:asciiTheme="minorHAnsi" w:hAnsiTheme="minorHAnsi" w:cstheme="minorHAnsi"/>
          <w:sz w:val="22"/>
          <w:szCs w:val="22"/>
        </w:rPr>
        <w:t>,</w:t>
      </w:r>
      <w:r>
        <w:rPr>
          <w:rFonts w:asciiTheme="minorHAnsi" w:hAnsiTheme="minorHAnsi" w:cstheme="minorHAnsi"/>
          <w:sz w:val="22"/>
          <w:szCs w:val="22"/>
        </w:rPr>
        <w:t xml:space="preserve"> and </w:t>
      </w:r>
      <w:r w:rsidR="00D9581D">
        <w:rPr>
          <w:rFonts w:asciiTheme="minorHAnsi" w:hAnsiTheme="minorHAnsi" w:cstheme="minorHAnsi"/>
          <w:sz w:val="22"/>
          <w:szCs w:val="22"/>
        </w:rPr>
        <w:t xml:space="preserve">to </w:t>
      </w:r>
      <w:r w:rsidR="00BF7D95">
        <w:rPr>
          <w:rFonts w:asciiTheme="minorHAnsi" w:hAnsiTheme="minorHAnsi" w:cstheme="minorHAnsi"/>
          <w:sz w:val="22"/>
          <w:szCs w:val="22"/>
        </w:rPr>
        <w:t xml:space="preserve">prepare </w:t>
      </w:r>
      <w:r w:rsidR="00D9581D">
        <w:rPr>
          <w:rFonts w:asciiTheme="minorHAnsi" w:hAnsiTheme="minorHAnsi" w:cstheme="minorHAnsi"/>
          <w:sz w:val="22"/>
          <w:szCs w:val="22"/>
        </w:rPr>
        <w:t xml:space="preserve">an LS to </w:t>
      </w:r>
      <w:r>
        <w:rPr>
          <w:rFonts w:asciiTheme="minorHAnsi" w:hAnsiTheme="minorHAnsi" w:cstheme="minorHAnsi"/>
          <w:sz w:val="22"/>
          <w:szCs w:val="22"/>
        </w:rPr>
        <w:t>SA4 to further study the feasibility of QoE metrics for such type of application</w:t>
      </w:r>
      <w:r w:rsidR="00151BFE">
        <w:rPr>
          <w:rFonts w:asciiTheme="minorHAnsi" w:hAnsiTheme="minorHAnsi" w:cstheme="minorHAnsi"/>
          <w:sz w:val="22"/>
          <w:szCs w:val="22"/>
        </w:rPr>
        <w:t>s</w:t>
      </w:r>
      <w:r>
        <w:rPr>
          <w:rFonts w:asciiTheme="minorHAnsi" w:hAnsiTheme="minorHAnsi" w:cstheme="minorHAnsi"/>
          <w:sz w:val="22"/>
          <w:szCs w:val="22"/>
        </w:rPr>
        <w:t>.</w:t>
      </w:r>
    </w:p>
    <w:p w14:paraId="423882C5" w14:textId="0CC0D83E" w:rsidR="00437794" w:rsidRDefault="00437794" w:rsidP="007E653B">
      <w:pPr>
        <w:jc w:val="left"/>
        <w:rPr>
          <w:rFonts w:asciiTheme="minorHAnsi" w:hAnsiTheme="minorHAnsi" w:cstheme="minorHAnsi"/>
          <w:sz w:val="22"/>
          <w:szCs w:val="22"/>
        </w:rPr>
      </w:pPr>
      <w:r>
        <w:rPr>
          <w:rFonts w:asciiTheme="minorHAnsi" w:hAnsiTheme="minorHAnsi" w:cstheme="minorHAnsi"/>
          <w:sz w:val="22"/>
          <w:szCs w:val="22"/>
        </w:rPr>
        <w:t xml:space="preserve">Furthermore, we propose </w:t>
      </w:r>
      <w:r w:rsidR="00C12459">
        <w:rPr>
          <w:rFonts w:asciiTheme="minorHAnsi" w:hAnsiTheme="minorHAnsi" w:cstheme="minorHAnsi"/>
          <w:sz w:val="22"/>
          <w:szCs w:val="22"/>
        </w:rPr>
        <w:t xml:space="preserve">that </w:t>
      </w:r>
      <w:r>
        <w:rPr>
          <w:rFonts w:asciiTheme="minorHAnsi" w:hAnsiTheme="minorHAnsi" w:cstheme="minorHAnsi"/>
          <w:sz w:val="22"/>
          <w:szCs w:val="22"/>
        </w:rPr>
        <w:t>RAN3 evaluate</w:t>
      </w:r>
      <w:r w:rsidR="00C12459">
        <w:rPr>
          <w:rFonts w:asciiTheme="minorHAnsi" w:hAnsiTheme="minorHAnsi" w:cstheme="minorHAnsi"/>
          <w:sz w:val="22"/>
          <w:szCs w:val="22"/>
        </w:rPr>
        <w:t>s</w:t>
      </w:r>
      <w:r>
        <w:rPr>
          <w:rFonts w:asciiTheme="minorHAnsi" w:hAnsiTheme="minorHAnsi" w:cstheme="minorHAnsi"/>
          <w:sz w:val="22"/>
          <w:szCs w:val="22"/>
        </w:rPr>
        <w:t xml:space="preserve"> the support </w:t>
      </w:r>
      <w:r w:rsidR="00151BFE">
        <w:rPr>
          <w:rFonts w:asciiTheme="minorHAnsi" w:hAnsiTheme="minorHAnsi" w:cstheme="minorHAnsi"/>
          <w:sz w:val="22"/>
          <w:szCs w:val="22"/>
        </w:rPr>
        <w:t>of</w:t>
      </w:r>
      <w:r>
        <w:rPr>
          <w:rFonts w:asciiTheme="minorHAnsi" w:hAnsiTheme="minorHAnsi" w:cstheme="minorHAnsi"/>
          <w:sz w:val="22"/>
          <w:szCs w:val="22"/>
        </w:rPr>
        <w:t xml:space="preserve"> a generic service type, indicated as “</w:t>
      </w:r>
      <w:r w:rsidR="00712BF0">
        <w:rPr>
          <w:rFonts w:asciiTheme="minorHAnsi" w:hAnsiTheme="minorHAnsi" w:cstheme="minorHAnsi"/>
          <w:sz w:val="22"/>
          <w:szCs w:val="22"/>
        </w:rPr>
        <w:t>N</w:t>
      </w:r>
      <w:r>
        <w:rPr>
          <w:rFonts w:asciiTheme="minorHAnsi" w:hAnsiTheme="minorHAnsi" w:cstheme="minorHAnsi"/>
          <w:sz w:val="22"/>
          <w:szCs w:val="22"/>
        </w:rPr>
        <w:t>on-3GPP”</w:t>
      </w:r>
      <w:r w:rsidR="002F2D53">
        <w:rPr>
          <w:rFonts w:asciiTheme="minorHAnsi" w:hAnsiTheme="minorHAnsi" w:cstheme="minorHAnsi"/>
          <w:sz w:val="22"/>
          <w:szCs w:val="22"/>
        </w:rPr>
        <w:t>, to enable QoE</w:t>
      </w:r>
      <w:r w:rsidR="00151BFE">
        <w:rPr>
          <w:rFonts w:asciiTheme="minorHAnsi" w:hAnsiTheme="minorHAnsi" w:cstheme="minorHAnsi"/>
          <w:sz w:val="22"/>
          <w:szCs w:val="22"/>
        </w:rPr>
        <w:t xml:space="preserve"> management</w:t>
      </w:r>
      <w:r w:rsidR="002F2D53">
        <w:rPr>
          <w:rFonts w:asciiTheme="minorHAnsi" w:hAnsiTheme="minorHAnsi" w:cstheme="minorHAnsi"/>
          <w:sz w:val="22"/>
          <w:szCs w:val="22"/>
        </w:rPr>
        <w:t xml:space="preserve"> for those services for which QoE is/will be deemed of interest, but</w:t>
      </w:r>
      <w:r w:rsidR="007278D2">
        <w:rPr>
          <w:rFonts w:asciiTheme="minorHAnsi" w:hAnsiTheme="minorHAnsi" w:cstheme="minorHAnsi"/>
          <w:sz w:val="22"/>
          <w:szCs w:val="22"/>
        </w:rPr>
        <w:t xml:space="preserve"> for which</w:t>
      </w:r>
      <w:r w:rsidR="002F2D53">
        <w:rPr>
          <w:rFonts w:asciiTheme="minorHAnsi" w:hAnsiTheme="minorHAnsi" w:cstheme="minorHAnsi"/>
          <w:sz w:val="22"/>
          <w:szCs w:val="22"/>
        </w:rPr>
        <w:t xml:space="preserve"> no 3GPP standard interface is defined between the 5G connectivity layer and the application. The </w:t>
      </w:r>
      <w:r w:rsidR="009E7BD1">
        <w:rPr>
          <w:rFonts w:asciiTheme="minorHAnsi" w:hAnsiTheme="minorHAnsi" w:cstheme="minorHAnsi"/>
          <w:sz w:val="22"/>
          <w:szCs w:val="22"/>
        </w:rPr>
        <w:t>generic</w:t>
      </w:r>
      <w:r w:rsidR="002F2D53">
        <w:rPr>
          <w:rFonts w:asciiTheme="minorHAnsi" w:hAnsiTheme="minorHAnsi" w:cstheme="minorHAnsi"/>
          <w:sz w:val="22"/>
          <w:szCs w:val="22"/>
        </w:rPr>
        <w:t xml:space="preserve"> service type may be used</w:t>
      </w:r>
      <w:r w:rsidR="009E7BD1">
        <w:rPr>
          <w:rFonts w:asciiTheme="minorHAnsi" w:hAnsiTheme="minorHAnsi" w:cstheme="minorHAnsi"/>
          <w:sz w:val="22"/>
          <w:szCs w:val="22"/>
        </w:rPr>
        <w:t xml:space="preserve"> e.g.</w:t>
      </w:r>
      <w:r w:rsidR="002F2D53">
        <w:rPr>
          <w:rFonts w:asciiTheme="minorHAnsi" w:hAnsiTheme="minorHAnsi" w:cstheme="minorHAnsi"/>
          <w:sz w:val="22"/>
          <w:szCs w:val="22"/>
        </w:rPr>
        <w:t xml:space="preserve"> to indicate industrial applications</w:t>
      </w:r>
      <w:r w:rsidR="009E7BD1">
        <w:rPr>
          <w:rFonts w:asciiTheme="minorHAnsi" w:hAnsiTheme="minorHAnsi" w:cstheme="minorHAnsi"/>
          <w:sz w:val="22"/>
          <w:szCs w:val="22"/>
        </w:rPr>
        <w:t xml:space="preserve"> </w:t>
      </w:r>
      <w:r w:rsidR="002F2D53">
        <w:rPr>
          <w:rFonts w:asciiTheme="minorHAnsi" w:hAnsiTheme="minorHAnsi" w:cstheme="minorHAnsi"/>
          <w:sz w:val="22"/>
          <w:szCs w:val="22"/>
        </w:rPr>
        <w:t xml:space="preserve">until standardized QoE metrics are available.  </w:t>
      </w:r>
    </w:p>
    <w:p w14:paraId="463C43BA" w14:textId="24536D1C" w:rsidR="00D640F4" w:rsidRPr="000B4F6C" w:rsidRDefault="00147343" w:rsidP="007E653B">
      <w:pPr>
        <w:jc w:val="left"/>
        <w:rPr>
          <w:rFonts w:asciiTheme="minorHAnsi" w:hAnsiTheme="minorHAnsi" w:cstheme="minorHAnsi"/>
          <w:sz w:val="22"/>
          <w:szCs w:val="22"/>
        </w:rPr>
      </w:pPr>
      <w:bookmarkStart w:id="1" w:name="_Hlk61456290"/>
      <w:r w:rsidRPr="000B4F6C">
        <w:rPr>
          <w:rFonts w:asciiTheme="minorHAnsi" w:hAnsiTheme="minorHAnsi" w:cstheme="minorHAnsi"/>
          <w:sz w:val="22"/>
          <w:szCs w:val="22"/>
        </w:rPr>
        <w:t>T</w:t>
      </w:r>
      <w:r w:rsidR="009F3427" w:rsidRPr="000B4F6C">
        <w:rPr>
          <w:rFonts w:asciiTheme="minorHAnsi" w:hAnsiTheme="minorHAnsi" w:cstheme="minorHAnsi"/>
          <w:sz w:val="22"/>
          <w:szCs w:val="22"/>
        </w:rPr>
        <w:t xml:space="preserve">o enable </w:t>
      </w:r>
      <w:r w:rsidR="004E01CD" w:rsidRPr="000B4F6C">
        <w:rPr>
          <w:rFonts w:asciiTheme="minorHAnsi" w:hAnsiTheme="minorHAnsi" w:cstheme="minorHAnsi"/>
          <w:sz w:val="22"/>
          <w:szCs w:val="22"/>
        </w:rPr>
        <w:t>QoE</w:t>
      </w:r>
      <w:r w:rsidR="009F3427" w:rsidRPr="000B4F6C">
        <w:rPr>
          <w:rFonts w:asciiTheme="minorHAnsi" w:hAnsiTheme="minorHAnsi" w:cstheme="minorHAnsi"/>
          <w:sz w:val="22"/>
          <w:szCs w:val="22"/>
        </w:rPr>
        <w:t xml:space="preserve"> configuration and </w:t>
      </w:r>
      <w:r w:rsidR="004E01CD" w:rsidRPr="000B4F6C">
        <w:rPr>
          <w:rFonts w:asciiTheme="minorHAnsi" w:hAnsiTheme="minorHAnsi" w:cstheme="minorHAnsi"/>
          <w:sz w:val="22"/>
          <w:szCs w:val="22"/>
        </w:rPr>
        <w:t>QoE</w:t>
      </w:r>
      <w:r w:rsidR="009F3427" w:rsidRPr="000B4F6C">
        <w:rPr>
          <w:rFonts w:asciiTheme="minorHAnsi" w:hAnsiTheme="minorHAnsi" w:cstheme="minorHAnsi"/>
          <w:sz w:val="22"/>
          <w:szCs w:val="22"/>
        </w:rPr>
        <w:t xml:space="preserve"> reporting for </w:t>
      </w:r>
      <w:r w:rsidR="007F1B74" w:rsidRPr="000B4F6C">
        <w:rPr>
          <w:rFonts w:asciiTheme="minorHAnsi" w:hAnsiTheme="minorHAnsi" w:cstheme="minorHAnsi"/>
          <w:sz w:val="22"/>
          <w:szCs w:val="22"/>
        </w:rPr>
        <w:t>such</w:t>
      </w:r>
      <w:r w:rsidR="009F3427" w:rsidRPr="000B4F6C">
        <w:rPr>
          <w:rFonts w:asciiTheme="minorHAnsi" w:hAnsiTheme="minorHAnsi" w:cstheme="minorHAnsi"/>
          <w:sz w:val="22"/>
          <w:szCs w:val="22"/>
        </w:rPr>
        <w:t xml:space="preserve"> applications</w:t>
      </w:r>
      <w:r w:rsidR="007F1B74" w:rsidRPr="000B4F6C">
        <w:rPr>
          <w:rFonts w:asciiTheme="minorHAnsi" w:hAnsiTheme="minorHAnsi" w:cstheme="minorHAnsi"/>
          <w:sz w:val="22"/>
          <w:szCs w:val="22"/>
        </w:rPr>
        <w:t xml:space="preserve">, a possibility is to add </w:t>
      </w:r>
      <w:r w:rsidR="0051567E">
        <w:rPr>
          <w:rFonts w:asciiTheme="minorHAnsi" w:hAnsiTheme="minorHAnsi" w:cstheme="minorHAnsi"/>
          <w:sz w:val="22"/>
          <w:szCs w:val="22"/>
        </w:rPr>
        <w:t xml:space="preserve">both </w:t>
      </w:r>
      <w:r w:rsidR="007F1B74" w:rsidRPr="000B4F6C">
        <w:rPr>
          <w:rFonts w:asciiTheme="minorHAnsi" w:hAnsiTheme="minorHAnsi" w:cstheme="minorHAnsi"/>
          <w:sz w:val="22"/>
          <w:szCs w:val="22"/>
        </w:rPr>
        <w:t xml:space="preserve">to </w:t>
      </w:r>
      <w:r w:rsidR="00D640F4" w:rsidRPr="000B4F6C">
        <w:rPr>
          <w:rFonts w:asciiTheme="minorHAnsi" w:hAnsiTheme="minorHAnsi" w:cstheme="minorHAnsi"/>
          <w:sz w:val="22"/>
          <w:szCs w:val="22"/>
        </w:rPr>
        <w:t>the</w:t>
      </w:r>
      <w:r w:rsidR="00F92C13" w:rsidRPr="000B4F6C">
        <w:rPr>
          <w:rFonts w:asciiTheme="minorHAnsi" w:hAnsiTheme="minorHAnsi" w:cstheme="minorHAnsi"/>
          <w:sz w:val="22"/>
          <w:szCs w:val="22"/>
        </w:rPr>
        <w:t xml:space="preserve"> </w:t>
      </w:r>
      <w:r w:rsidR="003510F4" w:rsidRPr="000B4F6C">
        <w:rPr>
          <w:rFonts w:asciiTheme="minorHAnsi" w:hAnsiTheme="minorHAnsi" w:cstheme="minorHAnsi"/>
          <w:sz w:val="22"/>
          <w:szCs w:val="22"/>
        </w:rPr>
        <w:t xml:space="preserve">QoE </w:t>
      </w:r>
      <w:r w:rsidR="00F92C13" w:rsidRPr="000B4F6C">
        <w:rPr>
          <w:rFonts w:asciiTheme="minorHAnsi" w:hAnsiTheme="minorHAnsi" w:cstheme="minorHAnsi"/>
          <w:sz w:val="22"/>
          <w:szCs w:val="22"/>
        </w:rPr>
        <w:t>configuration</w:t>
      </w:r>
      <w:r w:rsidR="00D640F4" w:rsidRPr="000B4F6C">
        <w:rPr>
          <w:rFonts w:asciiTheme="minorHAnsi" w:hAnsiTheme="minorHAnsi" w:cstheme="minorHAnsi"/>
          <w:sz w:val="22"/>
          <w:szCs w:val="22"/>
        </w:rPr>
        <w:t xml:space="preserve"> </w:t>
      </w:r>
      <w:r w:rsidR="008A4CE5">
        <w:rPr>
          <w:rFonts w:asciiTheme="minorHAnsi" w:hAnsiTheme="minorHAnsi" w:cstheme="minorHAnsi"/>
          <w:sz w:val="22"/>
          <w:szCs w:val="22"/>
        </w:rPr>
        <w:t>and</w:t>
      </w:r>
      <w:r w:rsidR="007F1B74" w:rsidRPr="000B4F6C">
        <w:rPr>
          <w:rFonts w:asciiTheme="minorHAnsi" w:hAnsiTheme="minorHAnsi" w:cstheme="minorHAnsi"/>
          <w:sz w:val="22"/>
          <w:szCs w:val="22"/>
        </w:rPr>
        <w:t xml:space="preserve"> </w:t>
      </w:r>
      <w:r w:rsidR="0051567E">
        <w:rPr>
          <w:rFonts w:asciiTheme="minorHAnsi" w:hAnsiTheme="minorHAnsi" w:cstheme="minorHAnsi"/>
          <w:sz w:val="22"/>
          <w:szCs w:val="22"/>
        </w:rPr>
        <w:t xml:space="preserve">to the QoE </w:t>
      </w:r>
      <w:r w:rsidR="007F1B74" w:rsidRPr="000B4F6C">
        <w:rPr>
          <w:rFonts w:asciiTheme="minorHAnsi" w:hAnsiTheme="minorHAnsi" w:cstheme="minorHAnsi"/>
          <w:sz w:val="22"/>
          <w:szCs w:val="22"/>
        </w:rPr>
        <w:t xml:space="preserve">reporting </w:t>
      </w:r>
      <w:r w:rsidR="0051567E">
        <w:rPr>
          <w:rFonts w:asciiTheme="minorHAnsi" w:hAnsiTheme="minorHAnsi" w:cstheme="minorHAnsi"/>
          <w:sz w:val="22"/>
          <w:szCs w:val="22"/>
        </w:rPr>
        <w:t xml:space="preserve">- </w:t>
      </w:r>
      <w:r w:rsidR="007F1B74" w:rsidRPr="000B4F6C">
        <w:rPr>
          <w:rFonts w:asciiTheme="minorHAnsi" w:hAnsiTheme="minorHAnsi" w:cstheme="minorHAnsi"/>
          <w:sz w:val="22"/>
          <w:szCs w:val="22"/>
        </w:rPr>
        <w:t>as</w:t>
      </w:r>
      <w:r w:rsidR="008A4CE5">
        <w:rPr>
          <w:rFonts w:asciiTheme="minorHAnsi" w:hAnsiTheme="minorHAnsi" w:cstheme="minorHAnsi"/>
          <w:sz w:val="22"/>
          <w:szCs w:val="22"/>
        </w:rPr>
        <w:t xml:space="preserve"> an</w:t>
      </w:r>
      <w:r w:rsidR="007F1B74" w:rsidRPr="000B4F6C">
        <w:rPr>
          <w:rFonts w:asciiTheme="minorHAnsi" w:hAnsiTheme="minorHAnsi" w:cstheme="minorHAnsi"/>
          <w:sz w:val="22"/>
          <w:szCs w:val="22"/>
        </w:rPr>
        <w:t xml:space="preserve"> IE visible to</w:t>
      </w:r>
      <w:r w:rsidR="00872B81">
        <w:rPr>
          <w:rFonts w:asciiTheme="minorHAnsi" w:hAnsiTheme="minorHAnsi" w:cstheme="minorHAnsi"/>
          <w:sz w:val="22"/>
          <w:szCs w:val="22"/>
        </w:rPr>
        <w:t xml:space="preserve"> </w:t>
      </w:r>
      <w:r w:rsidR="007F1B74" w:rsidRPr="000B4F6C">
        <w:rPr>
          <w:rFonts w:asciiTheme="minorHAnsi" w:hAnsiTheme="minorHAnsi" w:cstheme="minorHAnsi"/>
          <w:sz w:val="22"/>
          <w:szCs w:val="22"/>
        </w:rPr>
        <w:t>RAN</w:t>
      </w:r>
      <w:r w:rsidR="0051567E">
        <w:rPr>
          <w:rFonts w:asciiTheme="minorHAnsi" w:hAnsiTheme="minorHAnsi" w:cstheme="minorHAnsi"/>
          <w:sz w:val="22"/>
          <w:szCs w:val="22"/>
        </w:rPr>
        <w:t xml:space="preserve"> -</w:t>
      </w:r>
      <w:r w:rsidR="007F1B74" w:rsidRPr="000B4F6C">
        <w:rPr>
          <w:rFonts w:asciiTheme="minorHAnsi" w:hAnsiTheme="minorHAnsi" w:cstheme="minorHAnsi"/>
          <w:sz w:val="22"/>
          <w:szCs w:val="22"/>
        </w:rPr>
        <w:t xml:space="preserve"> </w:t>
      </w:r>
      <w:r w:rsidR="00B22E83" w:rsidRPr="000B4F6C">
        <w:rPr>
          <w:rFonts w:asciiTheme="minorHAnsi" w:hAnsiTheme="minorHAnsi" w:cstheme="minorHAnsi"/>
          <w:sz w:val="22"/>
          <w:szCs w:val="22"/>
        </w:rPr>
        <w:t xml:space="preserve">a </w:t>
      </w:r>
      <w:r w:rsidR="00D640F4" w:rsidRPr="000B4F6C">
        <w:rPr>
          <w:rFonts w:asciiTheme="minorHAnsi" w:hAnsiTheme="minorHAnsi" w:cstheme="minorHAnsi"/>
          <w:sz w:val="22"/>
          <w:szCs w:val="22"/>
        </w:rPr>
        <w:t xml:space="preserve">generic </w:t>
      </w:r>
      <w:r w:rsidR="00B22E83" w:rsidRPr="000B4F6C">
        <w:rPr>
          <w:rFonts w:asciiTheme="minorHAnsi" w:hAnsiTheme="minorHAnsi" w:cstheme="minorHAnsi"/>
          <w:sz w:val="22"/>
          <w:szCs w:val="22"/>
        </w:rPr>
        <w:t>tag</w:t>
      </w:r>
      <w:r w:rsidR="00D640F4" w:rsidRPr="000B4F6C">
        <w:rPr>
          <w:rFonts w:asciiTheme="minorHAnsi" w:hAnsiTheme="minorHAnsi" w:cstheme="minorHAnsi"/>
          <w:sz w:val="22"/>
          <w:szCs w:val="22"/>
        </w:rPr>
        <w:t xml:space="preserve"> (e.g. a </w:t>
      </w:r>
      <w:r w:rsidR="00B22E83" w:rsidRPr="000B4F6C">
        <w:rPr>
          <w:rFonts w:asciiTheme="minorHAnsi" w:hAnsiTheme="minorHAnsi" w:cstheme="minorHAnsi"/>
          <w:sz w:val="22"/>
          <w:szCs w:val="22"/>
        </w:rPr>
        <w:t>string containing a hash</w:t>
      </w:r>
      <w:r w:rsidR="008753FB" w:rsidRPr="000B4F6C">
        <w:rPr>
          <w:rFonts w:asciiTheme="minorHAnsi" w:hAnsiTheme="minorHAnsi" w:cstheme="minorHAnsi"/>
          <w:sz w:val="22"/>
          <w:szCs w:val="22"/>
        </w:rPr>
        <w:t>,</w:t>
      </w:r>
      <w:r w:rsidR="00B22E83" w:rsidRPr="000B4F6C">
        <w:rPr>
          <w:rFonts w:asciiTheme="minorHAnsi" w:hAnsiTheme="minorHAnsi" w:cstheme="minorHAnsi"/>
          <w:sz w:val="22"/>
          <w:szCs w:val="22"/>
        </w:rPr>
        <w:t xml:space="preserve"> or other type of application identifier</w:t>
      </w:r>
      <w:r w:rsidR="00D640F4" w:rsidRPr="000B4F6C">
        <w:rPr>
          <w:rFonts w:asciiTheme="minorHAnsi" w:hAnsiTheme="minorHAnsi" w:cstheme="minorHAnsi"/>
          <w:sz w:val="22"/>
          <w:szCs w:val="22"/>
        </w:rPr>
        <w:t xml:space="preserve">) </w:t>
      </w:r>
      <w:r w:rsidR="00B22E83" w:rsidRPr="000B4F6C">
        <w:rPr>
          <w:rFonts w:asciiTheme="minorHAnsi" w:hAnsiTheme="minorHAnsi" w:cstheme="minorHAnsi"/>
          <w:sz w:val="22"/>
          <w:szCs w:val="22"/>
        </w:rPr>
        <w:t xml:space="preserve">related </w:t>
      </w:r>
      <w:r w:rsidR="00D640F4" w:rsidRPr="000B4F6C">
        <w:rPr>
          <w:rFonts w:asciiTheme="minorHAnsi" w:hAnsiTheme="minorHAnsi" w:cstheme="minorHAnsi"/>
          <w:sz w:val="22"/>
          <w:szCs w:val="22"/>
        </w:rPr>
        <w:t xml:space="preserve">to a </w:t>
      </w:r>
      <w:r w:rsidR="007F1B74" w:rsidRPr="000B4F6C">
        <w:rPr>
          <w:rFonts w:asciiTheme="minorHAnsi" w:hAnsiTheme="minorHAnsi" w:cstheme="minorHAnsi"/>
          <w:sz w:val="22"/>
          <w:szCs w:val="22"/>
        </w:rPr>
        <w:t xml:space="preserve">non-3GPP </w:t>
      </w:r>
      <w:r w:rsidR="00D640F4" w:rsidRPr="000B4F6C">
        <w:rPr>
          <w:rFonts w:asciiTheme="minorHAnsi" w:hAnsiTheme="minorHAnsi" w:cstheme="minorHAnsi"/>
          <w:sz w:val="22"/>
          <w:szCs w:val="22"/>
        </w:rPr>
        <w:t>resource</w:t>
      </w:r>
      <w:r w:rsidR="00B22E83" w:rsidRPr="000B4F6C">
        <w:rPr>
          <w:rFonts w:asciiTheme="minorHAnsi" w:hAnsiTheme="minorHAnsi" w:cstheme="minorHAnsi"/>
          <w:sz w:val="22"/>
          <w:szCs w:val="22"/>
        </w:rPr>
        <w:t>.</w:t>
      </w:r>
      <w:r w:rsidR="007F1B74" w:rsidRPr="000B4F6C">
        <w:rPr>
          <w:rFonts w:asciiTheme="minorHAnsi" w:hAnsiTheme="minorHAnsi" w:cstheme="minorHAnsi"/>
          <w:sz w:val="22"/>
          <w:szCs w:val="22"/>
        </w:rPr>
        <w:t xml:space="preserve"> </w:t>
      </w:r>
      <w:bookmarkEnd w:id="1"/>
      <w:r w:rsidR="00B22E83" w:rsidRPr="000B4F6C">
        <w:rPr>
          <w:rFonts w:asciiTheme="minorHAnsi" w:hAnsiTheme="minorHAnsi" w:cstheme="minorHAnsi"/>
          <w:sz w:val="22"/>
          <w:szCs w:val="22"/>
        </w:rPr>
        <w:t xml:space="preserve">Assuming </w:t>
      </w:r>
      <w:r w:rsidR="0088076C" w:rsidRPr="000B4F6C">
        <w:rPr>
          <w:rFonts w:asciiTheme="minorHAnsi" w:hAnsiTheme="minorHAnsi" w:cstheme="minorHAnsi"/>
          <w:sz w:val="22"/>
          <w:szCs w:val="22"/>
        </w:rPr>
        <w:t xml:space="preserve">that </w:t>
      </w:r>
      <w:r w:rsidR="000B4F6C">
        <w:rPr>
          <w:rFonts w:asciiTheme="minorHAnsi" w:hAnsiTheme="minorHAnsi" w:cstheme="minorHAnsi"/>
          <w:sz w:val="22"/>
          <w:szCs w:val="22"/>
        </w:rPr>
        <w:t>a</w:t>
      </w:r>
      <w:r w:rsidR="000B4F6C" w:rsidRPr="000B4F6C">
        <w:rPr>
          <w:rFonts w:asciiTheme="minorHAnsi" w:hAnsiTheme="minorHAnsi" w:cstheme="minorHAnsi"/>
          <w:sz w:val="22"/>
          <w:szCs w:val="22"/>
        </w:rPr>
        <w:t xml:space="preserve"> </w:t>
      </w:r>
      <w:r w:rsidR="008753FB" w:rsidRPr="000B4F6C">
        <w:rPr>
          <w:rFonts w:asciiTheme="minorHAnsi" w:hAnsiTheme="minorHAnsi" w:cstheme="minorHAnsi"/>
          <w:sz w:val="22"/>
          <w:szCs w:val="22"/>
        </w:rPr>
        <w:t xml:space="preserve">5G RAN </w:t>
      </w:r>
      <w:r w:rsidR="00B22E83" w:rsidRPr="000B4F6C">
        <w:rPr>
          <w:rFonts w:asciiTheme="minorHAnsi" w:hAnsiTheme="minorHAnsi" w:cstheme="minorHAnsi"/>
          <w:sz w:val="22"/>
          <w:szCs w:val="22"/>
        </w:rPr>
        <w:t xml:space="preserve">operator has </w:t>
      </w:r>
      <w:r w:rsidR="008753FB" w:rsidRPr="000B4F6C">
        <w:rPr>
          <w:rFonts w:asciiTheme="minorHAnsi" w:hAnsiTheme="minorHAnsi" w:cstheme="minorHAnsi"/>
          <w:sz w:val="22"/>
          <w:szCs w:val="22"/>
        </w:rPr>
        <w:t xml:space="preserve">an </w:t>
      </w:r>
      <w:r w:rsidR="00B22E83" w:rsidRPr="000B4F6C">
        <w:rPr>
          <w:rFonts w:asciiTheme="minorHAnsi" w:hAnsiTheme="minorHAnsi" w:cstheme="minorHAnsi"/>
          <w:sz w:val="22"/>
          <w:szCs w:val="22"/>
        </w:rPr>
        <w:t xml:space="preserve">SLA with the application provider, </w:t>
      </w:r>
      <w:r w:rsidR="00A055BC" w:rsidRPr="000B4F6C">
        <w:rPr>
          <w:rFonts w:asciiTheme="minorHAnsi" w:hAnsiTheme="minorHAnsi" w:cstheme="minorHAnsi"/>
          <w:sz w:val="22"/>
          <w:szCs w:val="22"/>
        </w:rPr>
        <w:t xml:space="preserve">the </w:t>
      </w:r>
      <w:r w:rsidR="008926E0" w:rsidRPr="000B4F6C">
        <w:rPr>
          <w:rFonts w:asciiTheme="minorHAnsi" w:hAnsiTheme="minorHAnsi" w:cstheme="minorHAnsi"/>
          <w:sz w:val="22"/>
          <w:szCs w:val="22"/>
        </w:rPr>
        <w:t xml:space="preserve">5G RAN </w:t>
      </w:r>
      <w:r w:rsidR="0085663E" w:rsidRPr="000B4F6C">
        <w:rPr>
          <w:rFonts w:asciiTheme="minorHAnsi" w:hAnsiTheme="minorHAnsi" w:cstheme="minorHAnsi"/>
          <w:sz w:val="22"/>
          <w:szCs w:val="22"/>
        </w:rPr>
        <w:t>operator can</w:t>
      </w:r>
      <w:r w:rsidR="00B22E83" w:rsidRPr="000B4F6C">
        <w:rPr>
          <w:rFonts w:asciiTheme="minorHAnsi" w:hAnsiTheme="minorHAnsi" w:cstheme="minorHAnsi"/>
          <w:sz w:val="22"/>
          <w:szCs w:val="22"/>
        </w:rPr>
        <w:t xml:space="preserve"> use this tag together with supplementary information from the application provider to </w:t>
      </w:r>
      <w:r w:rsidR="007F1B74" w:rsidRPr="000B4F6C">
        <w:rPr>
          <w:rFonts w:asciiTheme="minorHAnsi" w:hAnsiTheme="minorHAnsi" w:cstheme="minorHAnsi"/>
          <w:sz w:val="22"/>
          <w:szCs w:val="22"/>
        </w:rPr>
        <w:t xml:space="preserve">understand </w:t>
      </w:r>
      <w:r w:rsidR="00D640F4" w:rsidRPr="000B4F6C">
        <w:rPr>
          <w:rFonts w:asciiTheme="minorHAnsi" w:hAnsiTheme="minorHAnsi" w:cstheme="minorHAnsi"/>
          <w:sz w:val="22"/>
          <w:szCs w:val="22"/>
        </w:rPr>
        <w:t xml:space="preserve">the </w:t>
      </w:r>
      <w:r w:rsidR="00D134BA">
        <w:rPr>
          <w:rFonts w:asciiTheme="minorHAnsi" w:hAnsiTheme="minorHAnsi" w:cstheme="minorHAnsi"/>
          <w:sz w:val="22"/>
          <w:szCs w:val="22"/>
        </w:rPr>
        <w:t xml:space="preserve">content of the </w:t>
      </w:r>
      <w:r w:rsidR="00A950D2" w:rsidRPr="000B4F6C">
        <w:rPr>
          <w:rFonts w:asciiTheme="minorHAnsi" w:hAnsiTheme="minorHAnsi" w:cstheme="minorHAnsi"/>
          <w:sz w:val="22"/>
          <w:szCs w:val="22"/>
        </w:rPr>
        <w:t xml:space="preserve">QoE configuration </w:t>
      </w:r>
      <w:r w:rsidR="00B22E83" w:rsidRPr="000B4F6C">
        <w:rPr>
          <w:rFonts w:asciiTheme="minorHAnsi" w:hAnsiTheme="minorHAnsi" w:cstheme="minorHAnsi"/>
          <w:sz w:val="22"/>
          <w:szCs w:val="22"/>
        </w:rPr>
        <w:t>and</w:t>
      </w:r>
      <w:r w:rsidR="002D57AF">
        <w:rPr>
          <w:rFonts w:asciiTheme="minorHAnsi" w:hAnsiTheme="minorHAnsi" w:cstheme="minorHAnsi"/>
          <w:sz w:val="22"/>
          <w:szCs w:val="22"/>
        </w:rPr>
        <w:t xml:space="preserve"> the</w:t>
      </w:r>
      <w:r w:rsidR="00B22E83" w:rsidRPr="000B4F6C">
        <w:rPr>
          <w:rFonts w:asciiTheme="minorHAnsi" w:hAnsiTheme="minorHAnsi" w:cstheme="minorHAnsi"/>
          <w:sz w:val="22"/>
          <w:szCs w:val="22"/>
        </w:rPr>
        <w:t xml:space="preserve"> </w:t>
      </w:r>
      <w:r w:rsidR="00DF1E76" w:rsidRPr="000B4F6C">
        <w:rPr>
          <w:rFonts w:asciiTheme="minorHAnsi" w:hAnsiTheme="minorHAnsi" w:cstheme="minorHAnsi"/>
          <w:sz w:val="22"/>
          <w:szCs w:val="22"/>
        </w:rPr>
        <w:t>QoE report</w:t>
      </w:r>
      <w:r w:rsidR="00D640F4" w:rsidRPr="000B4F6C">
        <w:rPr>
          <w:rFonts w:asciiTheme="minorHAnsi" w:hAnsiTheme="minorHAnsi" w:cstheme="minorHAnsi"/>
          <w:sz w:val="22"/>
          <w:szCs w:val="22"/>
        </w:rPr>
        <w:t>.</w:t>
      </w:r>
      <w:r w:rsidR="000D2F55" w:rsidRPr="000B4F6C">
        <w:rPr>
          <w:rFonts w:asciiTheme="minorHAnsi" w:hAnsiTheme="minorHAnsi" w:cstheme="minorHAnsi"/>
          <w:sz w:val="22"/>
          <w:szCs w:val="22"/>
          <w:shd w:val="clear" w:color="auto" w:fill="FFFFFF"/>
        </w:rPr>
        <w:t xml:space="preserve"> </w:t>
      </w:r>
    </w:p>
    <w:p w14:paraId="1F000883" w14:textId="7BD9A820" w:rsidR="00084C5D" w:rsidRDefault="00084C5D" w:rsidP="000A7C21">
      <w:pPr>
        <w:jc w:val="left"/>
        <w:rPr>
          <w:rFonts w:asciiTheme="minorHAnsi" w:hAnsiTheme="minorHAnsi" w:cstheme="minorHAnsi"/>
          <w:b/>
          <w:sz w:val="22"/>
          <w:szCs w:val="22"/>
        </w:rPr>
      </w:pPr>
      <w:r w:rsidRPr="002818AA">
        <w:rPr>
          <w:rFonts w:asciiTheme="minorHAnsi" w:hAnsiTheme="minorHAnsi" w:cstheme="minorHAnsi"/>
          <w:b/>
          <w:sz w:val="22"/>
          <w:szCs w:val="22"/>
        </w:rPr>
        <w:t>Proposal</w:t>
      </w:r>
      <w:r>
        <w:rPr>
          <w:rFonts w:asciiTheme="minorHAnsi" w:hAnsiTheme="minorHAnsi" w:cstheme="minorHAnsi"/>
          <w:b/>
          <w:sz w:val="22"/>
          <w:szCs w:val="22"/>
        </w:rPr>
        <w:t xml:space="preserve"> 1</w:t>
      </w:r>
      <w:r w:rsidRPr="002818AA">
        <w:rPr>
          <w:rFonts w:asciiTheme="minorHAnsi" w:hAnsiTheme="minorHAnsi" w:cstheme="minorHAnsi"/>
          <w:b/>
          <w:sz w:val="22"/>
          <w:szCs w:val="22"/>
        </w:rPr>
        <w:t xml:space="preserve">: </w:t>
      </w:r>
      <w:r w:rsidR="00070255">
        <w:rPr>
          <w:rFonts w:asciiTheme="minorHAnsi" w:hAnsiTheme="minorHAnsi" w:cstheme="minorHAnsi"/>
          <w:b/>
          <w:sz w:val="22"/>
          <w:szCs w:val="22"/>
        </w:rPr>
        <w:t>A</w:t>
      </w:r>
      <w:r>
        <w:rPr>
          <w:rFonts w:asciiTheme="minorHAnsi" w:hAnsiTheme="minorHAnsi" w:cstheme="minorHAnsi"/>
          <w:b/>
          <w:sz w:val="22"/>
          <w:szCs w:val="22"/>
        </w:rPr>
        <w:t xml:space="preserve"> service type indicat</w:t>
      </w:r>
      <w:r w:rsidR="00C67540">
        <w:rPr>
          <w:rFonts w:asciiTheme="minorHAnsi" w:hAnsiTheme="minorHAnsi" w:cstheme="minorHAnsi"/>
          <w:b/>
          <w:sz w:val="22"/>
          <w:szCs w:val="22"/>
        </w:rPr>
        <w:t>ing</w:t>
      </w:r>
      <w:r>
        <w:rPr>
          <w:rFonts w:asciiTheme="minorHAnsi" w:hAnsiTheme="minorHAnsi" w:cstheme="minorHAnsi"/>
          <w:b/>
          <w:sz w:val="22"/>
          <w:szCs w:val="22"/>
        </w:rPr>
        <w:t xml:space="preserve"> services making use of Time Sensitive Communication</w:t>
      </w:r>
      <w:r w:rsidR="00070255">
        <w:rPr>
          <w:rFonts w:asciiTheme="minorHAnsi" w:hAnsiTheme="minorHAnsi" w:cstheme="minorHAnsi"/>
          <w:b/>
          <w:sz w:val="22"/>
          <w:szCs w:val="22"/>
        </w:rPr>
        <w:t xml:space="preserve"> is introduced.</w:t>
      </w:r>
    </w:p>
    <w:p w14:paraId="4FFC3DC0" w14:textId="22CBF649" w:rsidR="0000031F" w:rsidRDefault="0000031F" w:rsidP="000A7C21">
      <w:pPr>
        <w:jc w:val="left"/>
        <w:rPr>
          <w:rFonts w:asciiTheme="minorHAnsi" w:hAnsiTheme="minorHAnsi" w:cstheme="minorHAnsi"/>
          <w:b/>
          <w:sz w:val="22"/>
          <w:szCs w:val="22"/>
        </w:rPr>
      </w:pPr>
      <w:r w:rsidRPr="002818AA">
        <w:rPr>
          <w:rFonts w:asciiTheme="minorHAnsi" w:hAnsiTheme="minorHAnsi" w:cstheme="minorHAnsi"/>
          <w:b/>
          <w:sz w:val="22"/>
          <w:szCs w:val="22"/>
        </w:rPr>
        <w:t>Proposal</w:t>
      </w:r>
      <w:r>
        <w:rPr>
          <w:rFonts w:asciiTheme="minorHAnsi" w:hAnsiTheme="minorHAnsi" w:cstheme="minorHAnsi"/>
          <w:b/>
          <w:sz w:val="22"/>
          <w:szCs w:val="22"/>
        </w:rPr>
        <w:t xml:space="preserve"> </w:t>
      </w:r>
      <w:r w:rsidR="00084C5D">
        <w:rPr>
          <w:rFonts w:asciiTheme="minorHAnsi" w:hAnsiTheme="minorHAnsi" w:cstheme="minorHAnsi"/>
          <w:b/>
          <w:sz w:val="22"/>
          <w:szCs w:val="22"/>
        </w:rPr>
        <w:t>2</w:t>
      </w:r>
      <w:r w:rsidRPr="002818AA">
        <w:rPr>
          <w:rFonts w:asciiTheme="minorHAnsi" w:hAnsiTheme="minorHAnsi" w:cstheme="minorHAnsi"/>
          <w:b/>
          <w:sz w:val="22"/>
          <w:szCs w:val="22"/>
        </w:rPr>
        <w:t>:</w:t>
      </w:r>
      <w:r w:rsidR="009D52F8" w:rsidDel="00C42843">
        <w:rPr>
          <w:rFonts w:asciiTheme="minorHAnsi" w:hAnsiTheme="minorHAnsi" w:cstheme="minorHAnsi"/>
          <w:b/>
          <w:sz w:val="22"/>
          <w:szCs w:val="22"/>
        </w:rPr>
        <w:t xml:space="preserve"> </w:t>
      </w:r>
      <w:r w:rsidR="00C42843">
        <w:rPr>
          <w:rFonts w:asciiTheme="minorHAnsi" w:hAnsiTheme="minorHAnsi" w:cstheme="minorHAnsi"/>
          <w:b/>
          <w:sz w:val="22"/>
          <w:szCs w:val="22"/>
        </w:rPr>
        <w:t xml:space="preserve">In order to </w:t>
      </w:r>
      <w:r w:rsidR="009D52F8">
        <w:rPr>
          <w:rFonts w:asciiTheme="minorHAnsi" w:hAnsiTheme="minorHAnsi" w:cstheme="minorHAnsi"/>
          <w:b/>
          <w:sz w:val="22"/>
          <w:szCs w:val="22"/>
        </w:rPr>
        <w:t>s</w:t>
      </w:r>
      <w:r>
        <w:rPr>
          <w:rFonts w:asciiTheme="minorHAnsi" w:hAnsiTheme="minorHAnsi" w:cstheme="minorHAnsi"/>
          <w:b/>
          <w:sz w:val="22"/>
          <w:szCs w:val="22"/>
        </w:rPr>
        <w:t>upport non-3GPP standardized applications</w:t>
      </w:r>
      <w:r w:rsidR="00C42843">
        <w:rPr>
          <w:rFonts w:asciiTheme="minorHAnsi" w:hAnsiTheme="minorHAnsi" w:cstheme="minorHAnsi"/>
          <w:b/>
          <w:sz w:val="22"/>
          <w:szCs w:val="22"/>
        </w:rPr>
        <w:t>,</w:t>
      </w:r>
      <w:r w:rsidDel="00C42843">
        <w:rPr>
          <w:rFonts w:asciiTheme="minorHAnsi" w:hAnsiTheme="minorHAnsi" w:cstheme="minorHAnsi"/>
          <w:b/>
          <w:sz w:val="22"/>
          <w:szCs w:val="22"/>
        </w:rPr>
        <w:t xml:space="preserve"> </w:t>
      </w:r>
      <w:r>
        <w:rPr>
          <w:rFonts w:asciiTheme="minorHAnsi" w:hAnsiTheme="minorHAnsi" w:cstheme="minorHAnsi"/>
          <w:b/>
          <w:sz w:val="22"/>
          <w:szCs w:val="22"/>
        </w:rPr>
        <w:t>a generic tag</w:t>
      </w:r>
      <w:r w:rsidR="00E931B7">
        <w:rPr>
          <w:rFonts w:asciiTheme="minorHAnsi" w:hAnsiTheme="minorHAnsi" w:cstheme="minorHAnsi"/>
          <w:b/>
          <w:sz w:val="22"/>
          <w:szCs w:val="22"/>
        </w:rPr>
        <w:t>, visible to RAN,</w:t>
      </w:r>
      <w:r>
        <w:rPr>
          <w:rFonts w:asciiTheme="minorHAnsi" w:hAnsiTheme="minorHAnsi" w:cstheme="minorHAnsi"/>
          <w:b/>
          <w:sz w:val="22"/>
          <w:szCs w:val="22"/>
        </w:rPr>
        <w:t xml:space="preserve"> t</w:t>
      </w:r>
      <w:r w:rsidR="00E931B7">
        <w:rPr>
          <w:rFonts w:asciiTheme="minorHAnsi" w:hAnsiTheme="minorHAnsi" w:cstheme="minorHAnsi"/>
          <w:b/>
          <w:sz w:val="22"/>
          <w:szCs w:val="22"/>
        </w:rPr>
        <w:t xml:space="preserve">hat can be used to understand the </w:t>
      </w:r>
      <w:r>
        <w:rPr>
          <w:rFonts w:asciiTheme="minorHAnsi" w:hAnsiTheme="minorHAnsi" w:cstheme="minorHAnsi"/>
          <w:b/>
          <w:sz w:val="22"/>
          <w:szCs w:val="22"/>
        </w:rPr>
        <w:t xml:space="preserve">QoE configuration and </w:t>
      </w:r>
      <w:r w:rsidR="00E931B7">
        <w:rPr>
          <w:rFonts w:asciiTheme="minorHAnsi" w:hAnsiTheme="minorHAnsi" w:cstheme="minorHAnsi"/>
          <w:b/>
          <w:sz w:val="22"/>
          <w:szCs w:val="22"/>
        </w:rPr>
        <w:t xml:space="preserve">the </w:t>
      </w:r>
      <w:r>
        <w:rPr>
          <w:rFonts w:asciiTheme="minorHAnsi" w:hAnsiTheme="minorHAnsi" w:cstheme="minorHAnsi"/>
          <w:b/>
          <w:sz w:val="22"/>
          <w:szCs w:val="22"/>
        </w:rPr>
        <w:t>QoE report</w:t>
      </w:r>
      <w:r w:rsidR="00FA5CD5">
        <w:rPr>
          <w:rFonts w:asciiTheme="minorHAnsi" w:hAnsiTheme="minorHAnsi" w:cstheme="minorHAnsi"/>
          <w:b/>
          <w:sz w:val="22"/>
          <w:szCs w:val="22"/>
        </w:rPr>
        <w:t>, is introduced</w:t>
      </w:r>
      <w:r>
        <w:rPr>
          <w:rFonts w:asciiTheme="minorHAnsi" w:hAnsiTheme="minorHAnsi" w:cstheme="minorHAnsi"/>
          <w:b/>
          <w:sz w:val="22"/>
          <w:szCs w:val="22"/>
        </w:rPr>
        <w:t>.</w:t>
      </w:r>
    </w:p>
    <w:p w14:paraId="47AD30A5" w14:textId="76EE46CB" w:rsidR="009E3933" w:rsidRPr="003453D6" w:rsidRDefault="000034E5" w:rsidP="008E26C1">
      <w:pPr>
        <w:pStyle w:val="Heading2"/>
        <w:rPr>
          <w:rFonts w:asciiTheme="minorHAnsi" w:hAnsiTheme="minorHAnsi" w:cstheme="minorHAnsi"/>
          <w:sz w:val="36"/>
          <w:szCs w:val="36"/>
        </w:rPr>
      </w:pPr>
      <w:r w:rsidRPr="003453D6">
        <w:rPr>
          <w:rFonts w:asciiTheme="minorHAnsi" w:hAnsiTheme="minorHAnsi" w:cstheme="minorHAnsi"/>
          <w:sz w:val="36"/>
          <w:szCs w:val="36"/>
        </w:rPr>
        <w:t xml:space="preserve">QoE </w:t>
      </w:r>
      <w:r w:rsidR="0003527D" w:rsidRPr="003453D6">
        <w:rPr>
          <w:rFonts w:asciiTheme="minorHAnsi" w:hAnsiTheme="minorHAnsi" w:cstheme="minorHAnsi"/>
          <w:sz w:val="36"/>
          <w:szCs w:val="36"/>
        </w:rPr>
        <w:t xml:space="preserve">measurement </w:t>
      </w:r>
      <w:r w:rsidR="00C76E6A" w:rsidRPr="003453D6">
        <w:rPr>
          <w:rFonts w:asciiTheme="minorHAnsi" w:hAnsiTheme="minorHAnsi" w:cstheme="minorHAnsi"/>
          <w:sz w:val="36"/>
          <w:szCs w:val="36"/>
        </w:rPr>
        <w:t>configuration</w:t>
      </w:r>
    </w:p>
    <w:p w14:paraId="6AFA3A6B" w14:textId="1CC093F0" w:rsidR="00123083" w:rsidRPr="00123083" w:rsidRDefault="00123083" w:rsidP="00123083">
      <w:pPr>
        <w:rPr>
          <w:rFonts w:asciiTheme="minorHAnsi" w:hAnsiTheme="minorHAnsi" w:cstheme="minorHAnsi"/>
          <w:sz w:val="22"/>
          <w:szCs w:val="22"/>
        </w:rPr>
      </w:pPr>
      <w:r w:rsidRPr="00123083">
        <w:rPr>
          <w:rFonts w:asciiTheme="minorHAnsi" w:hAnsiTheme="minorHAnsi" w:cstheme="minorHAnsi"/>
          <w:sz w:val="22"/>
          <w:szCs w:val="22"/>
        </w:rPr>
        <w:t>In this se</w:t>
      </w:r>
      <w:r>
        <w:rPr>
          <w:rFonts w:asciiTheme="minorHAnsi" w:hAnsiTheme="minorHAnsi" w:cstheme="minorHAnsi"/>
          <w:sz w:val="22"/>
          <w:szCs w:val="22"/>
        </w:rPr>
        <w:t xml:space="preserve">ction, we discuss </w:t>
      </w:r>
      <w:r w:rsidR="004E73D3">
        <w:rPr>
          <w:rFonts w:asciiTheme="minorHAnsi" w:hAnsiTheme="minorHAnsi" w:cstheme="minorHAnsi"/>
          <w:sz w:val="22"/>
          <w:szCs w:val="22"/>
        </w:rPr>
        <w:t xml:space="preserve">three aspects related to </w:t>
      </w:r>
      <w:r w:rsidR="004066DE" w:rsidRPr="004066DE">
        <w:rPr>
          <w:rFonts w:asciiTheme="minorHAnsi" w:hAnsiTheme="minorHAnsi" w:cstheme="minorHAnsi"/>
          <w:sz w:val="22"/>
          <w:szCs w:val="22"/>
        </w:rPr>
        <w:t>QoE measurement configuration</w:t>
      </w:r>
      <w:r w:rsidR="004066DE">
        <w:rPr>
          <w:rFonts w:asciiTheme="minorHAnsi" w:hAnsiTheme="minorHAnsi" w:cstheme="minorHAnsi"/>
          <w:sz w:val="22"/>
          <w:szCs w:val="22"/>
        </w:rPr>
        <w:t>.</w:t>
      </w:r>
    </w:p>
    <w:p w14:paraId="203D4C99" w14:textId="4CFE15A0" w:rsidR="0032497D" w:rsidRPr="005D1368" w:rsidRDefault="0032497D" w:rsidP="000A4F85">
      <w:pPr>
        <w:pStyle w:val="Heading3"/>
        <w:rPr>
          <w:rFonts w:ascii="Calibri" w:hAnsi="Calibri" w:cs="Calibri"/>
          <w:sz w:val="32"/>
          <w:szCs w:val="32"/>
        </w:rPr>
      </w:pPr>
      <w:r w:rsidRPr="005D1368">
        <w:rPr>
          <w:rFonts w:ascii="Calibri" w:hAnsi="Calibri" w:cs="Calibri"/>
          <w:sz w:val="32"/>
          <w:szCs w:val="32"/>
        </w:rPr>
        <w:t>Configuring individual UEs in management-based solution</w:t>
      </w:r>
    </w:p>
    <w:p w14:paraId="5C505071" w14:textId="77AB89AB" w:rsidR="00F646DB" w:rsidRDefault="001A36E7" w:rsidP="008E26C1">
      <w:pPr>
        <w:jc w:val="left"/>
        <w:rPr>
          <w:rFonts w:asciiTheme="minorHAnsi" w:eastAsia="SimSun" w:hAnsiTheme="minorHAnsi" w:cstheme="minorHAnsi"/>
          <w:sz w:val="22"/>
          <w:szCs w:val="22"/>
        </w:rPr>
      </w:pPr>
      <w:r>
        <w:rPr>
          <w:rFonts w:asciiTheme="minorHAnsi" w:eastAsia="SimSun" w:hAnsiTheme="minorHAnsi" w:cstheme="minorHAnsi"/>
          <w:sz w:val="22"/>
          <w:szCs w:val="22"/>
        </w:rPr>
        <w:t xml:space="preserve">With respect to the Management-based solution, </w:t>
      </w:r>
      <w:r w:rsidR="00B65CA5">
        <w:rPr>
          <w:rFonts w:asciiTheme="minorHAnsi" w:eastAsia="SimSun" w:hAnsiTheme="minorHAnsi" w:cstheme="minorHAnsi"/>
          <w:sz w:val="22"/>
          <w:szCs w:val="22"/>
        </w:rPr>
        <w:t xml:space="preserve">we think </w:t>
      </w:r>
      <w:r w:rsidR="009B0497">
        <w:rPr>
          <w:rFonts w:asciiTheme="minorHAnsi" w:eastAsia="SimSun" w:hAnsiTheme="minorHAnsi" w:cstheme="minorHAnsi"/>
          <w:sz w:val="22"/>
          <w:szCs w:val="22"/>
        </w:rPr>
        <w:t xml:space="preserve">that </w:t>
      </w:r>
      <w:r w:rsidR="00B65CA5">
        <w:rPr>
          <w:rFonts w:asciiTheme="minorHAnsi" w:eastAsia="SimSun" w:hAnsiTheme="minorHAnsi" w:cstheme="minorHAnsi"/>
          <w:sz w:val="22"/>
          <w:szCs w:val="22"/>
        </w:rPr>
        <w:t>it is beneficial to support</w:t>
      </w:r>
      <w:r w:rsidR="00F646DB">
        <w:rPr>
          <w:rFonts w:asciiTheme="minorHAnsi" w:eastAsia="SimSun" w:hAnsiTheme="minorHAnsi" w:cstheme="minorHAnsi"/>
          <w:sz w:val="22"/>
          <w:szCs w:val="22"/>
        </w:rPr>
        <w:t xml:space="preserve"> the option to address </w:t>
      </w:r>
      <w:r w:rsidR="009146F2">
        <w:rPr>
          <w:rFonts w:asciiTheme="minorHAnsi" w:eastAsia="SimSun" w:hAnsiTheme="minorHAnsi" w:cstheme="minorHAnsi"/>
          <w:sz w:val="22"/>
          <w:szCs w:val="22"/>
        </w:rPr>
        <w:t xml:space="preserve">an </w:t>
      </w:r>
      <w:r w:rsidR="00F646DB">
        <w:rPr>
          <w:rFonts w:asciiTheme="minorHAnsi" w:eastAsia="SimSun" w:hAnsiTheme="minorHAnsi" w:cstheme="minorHAnsi"/>
          <w:sz w:val="22"/>
          <w:szCs w:val="22"/>
        </w:rPr>
        <w:t>individual</w:t>
      </w:r>
      <w:r w:rsidR="009146F2">
        <w:rPr>
          <w:rFonts w:asciiTheme="minorHAnsi" w:eastAsia="SimSun" w:hAnsiTheme="minorHAnsi" w:cstheme="minorHAnsi"/>
          <w:sz w:val="22"/>
          <w:szCs w:val="22"/>
        </w:rPr>
        <w:t>,</w:t>
      </w:r>
      <w:r w:rsidR="00F646DB">
        <w:rPr>
          <w:rFonts w:asciiTheme="minorHAnsi" w:eastAsia="SimSun" w:hAnsiTheme="minorHAnsi" w:cstheme="minorHAnsi"/>
          <w:sz w:val="22"/>
          <w:szCs w:val="22"/>
        </w:rPr>
        <w:t xml:space="preserve"> specific UE.</w:t>
      </w:r>
    </w:p>
    <w:p w14:paraId="51A6883D" w14:textId="253137BA" w:rsidR="00084C5D" w:rsidRDefault="00F646DB" w:rsidP="008E26C1">
      <w:pPr>
        <w:jc w:val="left"/>
        <w:rPr>
          <w:rFonts w:asciiTheme="minorHAnsi" w:eastAsia="SimSun" w:hAnsiTheme="minorHAnsi" w:cstheme="minorHAnsi"/>
          <w:sz w:val="22"/>
          <w:szCs w:val="22"/>
        </w:rPr>
      </w:pPr>
      <w:r>
        <w:rPr>
          <w:rFonts w:asciiTheme="minorHAnsi" w:eastAsia="SimSun" w:hAnsiTheme="minorHAnsi" w:cstheme="minorHAnsi"/>
          <w:sz w:val="22"/>
          <w:szCs w:val="22"/>
        </w:rPr>
        <w:t xml:space="preserve">The use case for which we think this is needed is the following: </w:t>
      </w:r>
      <w:r w:rsidR="0082648A">
        <w:rPr>
          <w:rFonts w:asciiTheme="minorHAnsi" w:eastAsia="SimSun" w:hAnsiTheme="minorHAnsi" w:cstheme="minorHAnsi"/>
          <w:sz w:val="22"/>
          <w:szCs w:val="22"/>
        </w:rPr>
        <w:t xml:space="preserve">the </w:t>
      </w:r>
      <w:r>
        <w:rPr>
          <w:rFonts w:asciiTheme="minorHAnsi" w:eastAsia="SimSun" w:hAnsiTheme="minorHAnsi" w:cstheme="minorHAnsi"/>
          <w:sz w:val="22"/>
          <w:szCs w:val="22"/>
        </w:rPr>
        <w:t xml:space="preserve">OAM identifies </w:t>
      </w:r>
      <w:r w:rsidR="0082648A">
        <w:rPr>
          <w:rFonts w:asciiTheme="minorHAnsi" w:eastAsia="SimSun" w:hAnsiTheme="minorHAnsi" w:cstheme="minorHAnsi"/>
          <w:sz w:val="22"/>
          <w:szCs w:val="22"/>
        </w:rPr>
        <w:t>a</w:t>
      </w:r>
      <w:r>
        <w:rPr>
          <w:rFonts w:asciiTheme="minorHAnsi" w:eastAsia="SimSun" w:hAnsiTheme="minorHAnsi" w:cstheme="minorHAnsi"/>
          <w:sz w:val="22"/>
          <w:szCs w:val="22"/>
        </w:rPr>
        <w:t xml:space="preserve"> performance degradation</w:t>
      </w:r>
      <w:r w:rsidR="0072532F">
        <w:rPr>
          <w:rFonts w:asciiTheme="minorHAnsi" w:eastAsia="SimSun" w:hAnsiTheme="minorHAnsi" w:cstheme="minorHAnsi"/>
          <w:sz w:val="22"/>
          <w:szCs w:val="22"/>
        </w:rPr>
        <w:t xml:space="preserve"> for a given service</w:t>
      </w:r>
      <w:r>
        <w:rPr>
          <w:rFonts w:asciiTheme="minorHAnsi" w:eastAsia="SimSun" w:hAnsiTheme="minorHAnsi" w:cstheme="minorHAnsi"/>
          <w:sz w:val="22"/>
          <w:szCs w:val="22"/>
        </w:rPr>
        <w:t xml:space="preserve"> in a certain area</w:t>
      </w:r>
      <w:r w:rsidR="00B65CA5">
        <w:rPr>
          <w:rFonts w:asciiTheme="minorHAnsi" w:eastAsia="SimSun" w:hAnsiTheme="minorHAnsi" w:cstheme="minorHAnsi"/>
          <w:sz w:val="22"/>
          <w:szCs w:val="22"/>
        </w:rPr>
        <w:t xml:space="preserve">. To address the situation, OAM wants to observe the performance of </w:t>
      </w:r>
      <w:r w:rsidR="00B57FB8">
        <w:rPr>
          <w:rFonts w:asciiTheme="minorHAnsi" w:eastAsia="SimSun" w:hAnsiTheme="minorHAnsi" w:cstheme="minorHAnsi"/>
          <w:sz w:val="22"/>
          <w:szCs w:val="22"/>
        </w:rPr>
        <w:t xml:space="preserve">a certain </w:t>
      </w:r>
      <w:r w:rsidR="00A85E1C">
        <w:rPr>
          <w:rFonts w:asciiTheme="minorHAnsi" w:eastAsia="SimSun" w:hAnsiTheme="minorHAnsi" w:cstheme="minorHAnsi"/>
          <w:sz w:val="22"/>
          <w:szCs w:val="22"/>
        </w:rPr>
        <w:t>UE</w:t>
      </w:r>
      <w:r w:rsidR="00B65CA5">
        <w:rPr>
          <w:rFonts w:asciiTheme="minorHAnsi" w:eastAsia="SimSun" w:hAnsiTheme="minorHAnsi" w:cstheme="minorHAnsi"/>
          <w:sz w:val="22"/>
          <w:szCs w:val="22"/>
        </w:rPr>
        <w:t xml:space="preserve"> for some time and potentially issue per-</w:t>
      </w:r>
      <w:r w:rsidR="00A85E1C">
        <w:rPr>
          <w:rFonts w:asciiTheme="minorHAnsi" w:eastAsia="SimSun" w:hAnsiTheme="minorHAnsi" w:cstheme="minorHAnsi"/>
          <w:sz w:val="22"/>
          <w:szCs w:val="22"/>
        </w:rPr>
        <w:t>UE</w:t>
      </w:r>
      <w:r w:rsidR="00B65CA5">
        <w:rPr>
          <w:rFonts w:asciiTheme="minorHAnsi" w:eastAsia="SimSun" w:hAnsiTheme="minorHAnsi" w:cstheme="minorHAnsi"/>
          <w:sz w:val="22"/>
          <w:szCs w:val="22"/>
        </w:rPr>
        <w:t xml:space="preserve"> policies to solve the issue. As of today, </w:t>
      </w:r>
      <w:r>
        <w:rPr>
          <w:rFonts w:asciiTheme="minorHAnsi" w:eastAsia="SimSun" w:hAnsiTheme="minorHAnsi" w:cstheme="minorHAnsi"/>
          <w:sz w:val="22"/>
          <w:szCs w:val="22"/>
        </w:rPr>
        <w:t>OAM is not informed about when UE</w:t>
      </w:r>
      <w:r w:rsidR="0072532F">
        <w:rPr>
          <w:rFonts w:asciiTheme="minorHAnsi" w:eastAsia="SimSun" w:hAnsiTheme="minorHAnsi" w:cstheme="minorHAnsi"/>
          <w:sz w:val="22"/>
          <w:szCs w:val="22"/>
        </w:rPr>
        <w:t>s</w:t>
      </w:r>
      <w:r>
        <w:rPr>
          <w:rFonts w:asciiTheme="minorHAnsi" w:eastAsia="SimSun" w:hAnsiTheme="minorHAnsi" w:cstheme="minorHAnsi"/>
          <w:sz w:val="22"/>
          <w:szCs w:val="22"/>
        </w:rPr>
        <w:t xml:space="preserve"> served by a certain </w:t>
      </w:r>
      <w:r w:rsidR="0072532F">
        <w:rPr>
          <w:rFonts w:asciiTheme="minorHAnsi" w:eastAsia="SimSun" w:hAnsiTheme="minorHAnsi" w:cstheme="minorHAnsi"/>
          <w:sz w:val="22"/>
          <w:szCs w:val="22"/>
        </w:rPr>
        <w:t>gNB</w:t>
      </w:r>
      <w:r>
        <w:rPr>
          <w:rFonts w:asciiTheme="minorHAnsi" w:eastAsia="SimSun" w:hAnsiTheme="minorHAnsi" w:cstheme="minorHAnsi"/>
          <w:sz w:val="22"/>
          <w:szCs w:val="22"/>
        </w:rPr>
        <w:t xml:space="preserve"> become RRC</w:t>
      </w:r>
      <w:r w:rsidR="00B57FB8">
        <w:rPr>
          <w:rFonts w:asciiTheme="minorHAnsi" w:eastAsia="SimSun" w:hAnsiTheme="minorHAnsi" w:cstheme="minorHAnsi"/>
          <w:sz w:val="22"/>
          <w:szCs w:val="22"/>
        </w:rPr>
        <w:t>_CONNECTED</w:t>
      </w:r>
      <w:r>
        <w:rPr>
          <w:rFonts w:asciiTheme="minorHAnsi" w:eastAsia="SimSun" w:hAnsiTheme="minorHAnsi" w:cstheme="minorHAnsi"/>
          <w:sz w:val="22"/>
          <w:szCs w:val="22"/>
        </w:rPr>
        <w:t xml:space="preserve">. </w:t>
      </w:r>
      <w:r w:rsidR="00030BBF">
        <w:rPr>
          <w:rFonts w:asciiTheme="minorHAnsi" w:eastAsia="SimSun" w:hAnsiTheme="minorHAnsi" w:cstheme="minorHAnsi"/>
          <w:sz w:val="22"/>
          <w:szCs w:val="22"/>
        </w:rPr>
        <w:t xml:space="preserve">To enable this, </w:t>
      </w:r>
      <w:r w:rsidR="0072532F">
        <w:rPr>
          <w:rFonts w:asciiTheme="minorHAnsi" w:eastAsia="SimSun" w:hAnsiTheme="minorHAnsi" w:cstheme="minorHAnsi"/>
          <w:sz w:val="22"/>
          <w:szCs w:val="22"/>
        </w:rPr>
        <w:t>OAM</w:t>
      </w:r>
      <w:r>
        <w:rPr>
          <w:rFonts w:asciiTheme="minorHAnsi" w:eastAsia="SimSun" w:hAnsiTheme="minorHAnsi" w:cstheme="minorHAnsi"/>
          <w:sz w:val="22"/>
          <w:szCs w:val="22"/>
        </w:rPr>
        <w:t xml:space="preserve"> </w:t>
      </w:r>
      <w:r w:rsidR="00030BBF">
        <w:rPr>
          <w:rFonts w:asciiTheme="minorHAnsi" w:eastAsia="SimSun" w:hAnsiTheme="minorHAnsi" w:cstheme="minorHAnsi"/>
          <w:sz w:val="22"/>
          <w:szCs w:val="22"/>
        </w:rPr>
        <w:t>can</w:t>
      </w:r>
      <w:r>
        <w:rPr>
          <w:rFonts w:asciiTheme="minorHAnsi" w:eastAsia="SimSun" w:hAnsiTheme="minorHAnsi" w:cstheme="minorHAnsi"/>
          <w:sz w:val="22"/>
          <w:szCs w:val="22"/>
        </w:rPr>
        <w:t xml:space="preserve"> </w:t>
      </w:r>
      <w:r w:rsidR="004A6CC8">
        <w:rPr>
          <w:rFonts w:asciiTheme="minorHAnsi" w:eastAsia="SimSun" w:hAnsiTheme="minorHAnsi" w:cstheme="minorHAnsi"/>
          <w:sz w:val="22"/>
          <w:szCs w:val="22"/>
        </w:rPr>
        <w:t xml:space="preserve">send a </w:t>
      </w:r>
      <w:r>
        <w:rPr>
          <w:rFonts w:asciiTheme="minorHAnsi" w:eastAsia="SimSun" w:hAnsiTheme="minorHAnsi" w:cstheme="minorHAnsi"/>
          <w:sz w:val="22"/>
          <w:szCs w:val="22"/>
        </w:rPr>
        <w:t>request</w:t>
      </w:r>
      <w:r w:rsidR="004A6CC8">
        <w:rPr>
          <w:rFonts w:asciiTheme="minorHAnsi" w:eastAsia="SimSun" w:hAnsiTheme="minorHAnsi" w:cstheme="minorHAnsi"/>
          <w:sz w:val="22"/>
          <w:szCs w:val="22"/>
        </w:rPr>
        <w:t xml:space="preserve"> to</w:t>
      </w:r>
      <w:r w:rsidR="00030BBF">
        <w:rPr>
          <w:rFonts w:asciiTheme="minorHAnsi" w:eastAsia="SimSun" w:hAnsiTheme="minorHAnsi" w:cstheme="minorHAnsi"/>
          <w:sz w:val="22"/>
          <w:szCs w:val="22"/>
        </w:rPr>
        <w:t xml:space="preserve"> the gNBs </w:t>
      </w:r>
      <w:r w:rsidR="00FD62DD">
        <w:rPr>
          <w:rFonts w:asciiTheme="minorHAnsi" w:eastAsia="SimSun" w:hAnsiTheme="minorHAnsi" w:cstheme="minorHAnsi"/>
          <w:sz w:val="22"/>
          <w:szCs w:val="22"/>
        </w:rPr>
        <w:t>serving</w:t>
      </w:r>
      <w:r w:rsidR="00030BBF">
        <w:rPr>
          <w:rFonts w:asciiTheme="minorHAnsi" w:eastAsia="SimSun" w:hAnsiTheme="minorHAnsi" w:cstheme="minorHAnsi"/>
          <w:sz w:val="22"/>
          <w:szCs w:val="22"/>
        </w:rPr>
        <w:t xml:space="preserve"> the area of interest, to provide OAM with</w:t>
      </w:r>
      <w:r>
        <w:rPr>
          <w:rFonts w:asciiTheme="minorHAnsi" w:eastAsia="SimSun" w:hAnsiTheme="minorHAnsi" w:cstheme="minorHAnsi"/>
          <w:sz w:val="22"/>
          <w:szCs w:val="22"/>
        </w:rPr>
        <w:t xml:space="preserve"> </w:t>
      </w:r>
      <w:r w:rsidRPr="00872237">
        <w:rPr>
          <w:rFonts w:asciiTheme="minorHAnsi" w:eastAsia="SimSun" w:hAnsiTheme="minorHAnsi" w:cstheme="minorHAnsi"/>
          <w:sz w:val="22"/>
          <w:szCs w:val="22"/>
        </w:rPr>
        <w:t>UE identifiers</w:t>
      </w:r>
      <w:r>
        <w:rPr>
          <w:rFonts w:asciiTheme="minorHAnsi" w:eastAsia="SimSun" w:hAnsiTheme="minorHAnsi" w:cstheme="minorHAnsi"/>
          <w:sz w:val="22"/>
          <w:szCs w:val="22"/>
        </w:rPr>
        <w:t xml:space="preserve">. OAM </w:t>
      </w:r>
      <w:r w:rsidR="00030BBF">
        <w:rPr>
          <w:rFonts w:asciiTheme="minorHAnsi" w:eastAsia="SimSun" w:hAnsiTheme="minorHAnsi" w:cstheme="minorHAnsi"/>
          <w:sz w:val="22"/>
          <w:szCs w:val="22"/>
        </w:rPr>
        <w:t xml:space="preserve">would then </w:t>
      </w:r>
      <w:r>
        <w:rPr>
          <w:rFonts w:asciiTheme="minorHAnsi" w:eastAsia="SimSun" w:hAnsiTheme="minorHAnsi" w:cstheme="minorHAnsi"/>
          <w:sz w:val="22"/>
          <w:szCs w:val="22"/>
        </w:rPr>
        <w:t>prepare QoE configuration</w:t>
      </w:r>
      <w:r w:rsidR="0072532F">
        <w:rPr>
          <w:rFonts w:asciiTheme="minorHAnsi" w:eastAsia="SimSun" w:hAnsiTheme="minorHAnsi" w:cstheme="minorHAnsi"/>
          <w:sz w:val="22"/>
          <w:szCs w:val="22"/>
        </w:rPr>
        <w:t>s</w:t>
      </w:r>
      <w:r>
        <w:rPr>
          <w:rFonts w:asciiTheme="minorHAnsi" w:eastAsia="SimSun" w:hAnsiTheme="minorHAnsi" w:cstheme="minorHAnsi"/>
          <w:sz w:val="22"/>
          <w:szCs w:val="22"/>
        </w:rPr>
        <w:t xml:space="preserve"> </w:t>
      </w:r>
      <w:r w:rsidR="0072532F">
        <w:rPr>
          <w:rFonts w:asciiTheme="minorHAnsi" w:eastAsia="SimSun" w:hAnsiTheme="minorHAnsi" w:cstheme="minorHAnsi"/>
          <w:sz w:val="22"/>
          <w:szCs w:val="22"/>
        </w:rPr>
        <w:t xml:space="preserve">including the area of interest and the </w:t>
      </w:r>
      <w:r w:rsidR="0072532F" w:rsidRPr="00872237">
        <w:rPr>
          <w:rFonts w:asciiTheme="minorHAnsi" w:eastAsia="SimSun" w:hAnsiTheme="minorHAnsi" w:cstheme="minorHAnsi"/>
          <w:sz w:val="22"/>
          <w:szCs w:val="22"/>
        </w:rPr>
        <w:t>retrieved UE identifier</w:t>
      </w:r>
      <w:r w:rsidR="0072532F">
        <w:rPr>
          <w:rFonts w:asciiTheme="minorHAnsi" w:eastAsia="SimSun" w:hAnsiTheme="minorHAnsi" w:cstheme="minorHAnsi"/>
          <w:sz w:val="22"/>
          <w:szCs w:val="22"/>
        </w:rPr>
        <w:t>.  The QoE reports collected at the TCE</w:t>
      </w:r>
      <w:r w:rsidR="008F1E18">
        <w:rPr>
          <w:rFonts w:asciiTheme="minorHAnsi" w:eastAsia="SimSun" w:hAnsiTheme="minorHAnsi" w:cstheme="minorHAnsi"/>
          <w:sz w:val="22"/>
          <w:szCs w:val="22"/>
        </w:rPr>
        <w:t>/MCE</w:t>
      </w:r>
      <w:r w:rsidR="0072532F">
        <w:rPr>
          <w:rFonts w:asciiTheme="minorHAnsi" w:eastAsia="SimSun" w:hAnsiTheme="minorHAnsi" w:cstheme="minorHAnsi"/>
          <w:sz w:val="22"/>
          <w:szCs w:val="22"/>
        </w:rPr>
        <w:t xml:space="preserve"> can be used for further analysis and resolution of the issue.</w:t>
      </w:r>
    </w:p>
    <w:p w14:paraId="5719B744" w14:textId="3F4BD139" w:rsidR="00887CEF" w:rsidRDefault="00030BBF" w:rsidP="008E26C1">
      <w:pPr>
        <w:jc w:val="left"/>
        <w:rPr>
          <w:rFonts w:asciiTheme="minorHAnsi" w:eastAsia="SimSun" w:hAnsiTheme="minorHAnsi" w:cstheme="minorHAnsi"/>
          <w:sz w:val="22"/>
          <w:szCs w:val="22"/>
        </w:rPr>
      </w:pPr>
      <w:r>
        <w:rPr>
          <w:rFonts w:asciiTheme="minorHAnsi" w:eastAsia="SimSun" w:hAnsiTheme="minorHAnsi" w:cstheme="minorHAnsi"/>
          <w:sz w:val="22"/>
          <w:szCs w:val="22"/>
        </w:rPr>
        <w:t>We propose then that a</w:t>
      </w:r>
      <w:r w:rsidR="006068BB">
        <w:rPr>
          <w:rFonts w:asciiTheme="minorHAnsi" w:eastAsia="SimSun" w:hAnsiTheme="minorHAnsi" w:cstheme="minorHAnsi"/>
          <w:sz w:val="22"/>
          <w:szCs w:val="22"/>
        </w:rPr>
        <w:t xml:space="preserve"> Management-based QoE measurement configuration </w:t>
      </w:r>
      <w:r>
        <w:rPr>
          <w:rFonts w:asciiTheme="minorHAnsi" w:eastAsia="SimSun" w:hAnsiTheme="minorHAnsi" w:cstheme="minorHAnsi"/>
          <w:sz w:val="22"/>
          <w:szCs w:val="22"/>
        </w:rPr>
        <w:t>can include</w:t>
      </w:r>
      <w:r w:rsidR="006068BB">
        <w:rPr>
          <w:rFonts w:asciiTheme="minorHAnsi" w:eastAsia="SimSun" w:hAnsiTheme="minorHAnsi" w:cstheme="minorHAnsi"/>
          <w:sz w:val="22"/>
          <w:szCs w:val="22"/>
        </w:rPr>
        <w:t>:</w:t>
      </w:r>
    </w:p>
    <w:p w14:paraId="14CD3672" w14:textId="32E6B3AD" w:rsidR="006068BB" w:rsidRPr="0093773C" w:rsidRDefault="007F6E6E" w:rsidP="00FB006A">
      <w:pPr>
        <w:pStyle w:val="ListParagraph"/>
        <w:numPr>
          <w:ilvl w:val="0"/>
          <w:numId w:val="3"/>
        </w:numPr>
        <w:jc w:val="left"/>
        <w:rPr>
          <w:rFonts w:asciiTheme="minorHAnsi" w:eastAsia="SimSun" w:hAnsiTheme="minorHAnsi" w:cstheme="minorHAnsi"/>
          <w:sz w:val="22"/>
          <w:szCs w:val="22"/>
        </w:rPr>
      </w:pPr>
      <w:r>
        <w:rPr>
          <w:rFonts w:asciiTheme="minorHAnsi" w:eastAsia="SimSun" w:hAnsiTheme="minorHAnsi" w:cstheme="minorHAnsi"/>
          <w:sz w:val="22"/>
          <w:szCs w:val="22"/>
        </w:rPr>
        <w:t>A</w:t>
      </w:r>
      <w:r w:rsidR="006068BB" w:rsidRPr="0093773C">
        <w:rPr>
          <w:rFonts w:asciiTheme="minorHAnsi" w:eastAsia="SimSun" w:hAnsiTheme="minorHAnsi" w:cstheme="minorHAnsi"/>
          <w:sz w:val="22"/>
          <w:szCs w:val="22"/>
        </w:rPr>
        <w:t xml:space="preserve"> container for application layer measurement configuration (transparent to RAN);</w:t>
      </w:r>
    </w:p>
    <w:p w14:paraId="70ED19FF" w14:textId="0BA672C2" w:rsidR="006068BB" w:rsidRPr="0093773C" w:rsidRDefault="007F6E6E" w:rsidP="00FB006A">
      <w:pPr>
        <w:pStyle w:val="ListParagraph"/>
        <w:numPr>
          <w:ilvl w:val="0"/>
          <w:numId w:val="3"/>
        </w:numPr>
        <w:jc w:val="left"/>
        <w:rPr>
          <w:rFonts w:asciiTheme="minorHAnsi" w:eastAsia="SimSun" w:hAnsiTheme="minorHAnsi" w:cstheme="minorHAnsi"/>
          <w:sz w:val="22"/>
          <w:szCs w:val="22"/>
        </w:rPr>
      </w:pPr>
      <w:r>
        <w:rPr>
          <w:rFonts w:asciiTheme="minorHAnsi" w:eastAsia="SimSun" w:hAnsiTheme="minorHAnsi" w:cstheme="minorHAnsi"/>
          <w:sz w:val="22"/>
          <w:szCs w:val="22"/>
        </w:rPr>
        <w:t>A</w:t>
      </w:r>
      <w:r w:rsidR="006068BB" w:rsidRPr="0093773C">
        <w:rPr>
          <w:rFonts w:asciiTheme="minorHAnsi" w:eastAsia="SimSun" w:hAnsiTheme="minorHAnsi" w:cstheme="minorHAnsi"/>
          <w:sz w:val="22"/>
          <w:szCs w:val="22"/>
        </w:rPr>
        <w:t>n area scope</w:t>
      </w:r>
      <w:r w:rsidR="001C68D4">
        <w:rPr>
          <w:rFonts w:asciiTheme="minorHAnsi" w:eastAsia="SimSun" w:hAnsiTheme="minorHAnsi" w:cstheme="minorHAnsi"/>
          <w:sz w:val="22"/>
          <w:szCs w:val="22"/>
        </w:rPr>
        <w:t>, similar to the area scope defined for QoE in LTE</w:t>
      </w:r>
      <w:r w:rsidR="00C43334">
        <w:rPr>
          <w:rFonts w:asciiTheme="minorHAnsi" w:eastAsia="SimSun" w:hAnsiTheme="minorHAnsi" w:cstheme="minorHAnsi"/>
          <w:sz w:val="22"/>
          <w:szCs w:val="22"/>
        </w:rPr>
        <w:t>;</w:t>
      </w:r>
    </w:p>
    <w:p w14:paraId="00748D17" w14:textId="45BFAF6C" w:rsidR="006068BB" w:rsidRDefault="007F6E6E" w:rsidP="00FB006A">
      <w:pPr>
        <w:pStyle w:val="ListParagraph"/>
        <w:numPr>
          <w:ilvl w:val="0"/>
          <w:numId w:val="3"/>
        </w:numPr>
        <w:jc w:val="left"/>
        <w:rPr>
          <w:rFonts w:asciiTheme="minorHAnsi" w:eastAsia="SimSun" w:hAnsiTheme="minorHAnsi" w:cstheme="minorHAnsi"/>
          <w:sz w:val="22"/>
          <w:szCs w:val="22"/>
        </w:rPr>
      </w:pPr>
      <w:r>
        <w:rPr>
          <w:rFonts w:asciiTheme="minorHAnsi" w:eastAsia="SimSun" w:hAnsiTheme="minorHAnsi" w:cstheme="minorHAnsi"/>
          <w:sz w:val="22"/>
          <w:szCs w:val="22"/>
        </w:rPr>
        <w:t>A</w:t>
      </w:r>
      <w:r w:rsidR="006068BB" w:rsidRPr="0093773C">
        <w:rPr>
          <w:rFonts w:asciiTheme="minorHAnsi" w:eastAsia="SimSun" w:hAnsiTheme="minorHAnsi" w:cstheme="minorHAnsi"/>
          <w:sz w:val="22"/>
          <w:szCs w:val="22"/>
        </w:rPr>
        <w:t>n indication of one or more applications for which UEs can be configured to perform QoE measurements on;</w:t>
      </w:r>
    </w:p>
    <w:p w14:paraId="3D712DC2" w14:textId="19D996C7" w:rsidR="006068BB" w:rsidRPr="0093773C" w:rsidRDefault="007F6E6E" w:rsidP="00FB006A">
      <w:pPr>
        <w:pStyle w:val="ListParagraph"/>
        <w:numPr>
          <w:ilvl w:val="0"/>
          <w:numId w:val="3"/>
        </w:numPr>
        <w:jc w:val="left"/>
        <w:rPr>
          <w:rFonts w:asciiTheme="minorHAnsi" w:eastAsia="SimSun" w:hAnsiTheme="minorHAnsi" w:cstheme="minorHAnsi"/>
          <w:sz w:val="22"/>
          <w:szCs w:val="22"/>
        </w:rPr>
      </w:pPr>
      <w:r>
        <w:rPr>
          <w:rFonts w:asciiTheme="minorHAnsi" w:eastAsia="SimSun" w:hAnsiTheme="minorHAnsi" w:cstheme="minorHAnsi"/>
          <w:sz w:val="22"/>
          <w:szCs w:val="22"/>
        </w:rPr>
        <w:t>A</w:t>
      </w:r>
      <w:r w:rsidR="006068BB" w:rsidRPr="0093773C">
        <w:rPr>
          <w:rFonts w:asciiTheme="minorHAnsi" w:eastAsia="SimSun" w:hAnsiTheme="minorHAnsi" w:cstheme="minorHAnsi"/>
          <w:sz w:val="22"/>
          <w:szCs w:val="22"/>
        </w:rPr>
        <w:t>n</w:t>
      </w:r>
      <w:r w:rsidR="0072532F">
        <w:rPr>
          <w:rFonts w:asciiTheme="minorHAnsi" w:eastAsia="SimSun" w:hAnsiTheme="minorHAnsi" w:cstheme="minorHAnsi"/>
          <w:sz w:val="22"/>
          <w:szCs w:val="22"/>
        </w:rPr>
        <w:t xml:space="preserve"> optional</w:t>
      </w:r>
      <w:r w:rsidR="006068BB" w:rsidRPr="0093773C">
        <w:rPr>
          <w:rFonts w:asciiTheme="minorHAnsi" w:eastAsia="SimSun" w:hAnsiTheme="minorHAnsi" w:cstheme="minorHAnsi"/>
          <w:sz w:val="22"/>
          <w:szCs w:val="22"/>
        </w:rPr>
        <w:t xml:space="preserve"> </w:t>
      </w:r>
      <w:r w:rsidR="00E85647">
        <w:rPr>
          <w:rFonts w:asciiTheme="minorHAnsi" w:eastAsia="SimSun" w:hAnsiTheme="minorHAnsi" w:cstheme="minorHAnsi"/>
          <w:sz w:val="22"/>
          <w:szCs w:val="22"/>
        </w:rPr>
        <w:t xml:space="preserve">UE </w:t>
      </w:r>
      <w:r w:rsidR="006068BB" w:rsidRPr="0093773C">
        <w:rPr>
          <w:rFonts w:asciiTheme="minorHAnsi" w:eastAsia="SimSun" w:hAnsiTheme="minorHAnsi" w:cstheme="minorHAnsi"/>
          <w:sz w:val="22"/>
          <w:szCs w:val="22"/>
        </w:rPr>
        <w:t>identifier</w:t>
      </w:r>
      <w:r w:rsidR="00030BBF">
        <w:rPr>
          <w:rFonts w:asciiTheme="minorHAnsi" w:eastAsia="SimSun" w:hAnsiTheme="minorHAnsi" w:cstheme="minorHAnsi"/>
          <w:sz w:val="22"/>
          <w:szCs w:val="22"/>
        </w:rPr>
        <w:t>,</w:t>
      </w:r>
      <w:r w:rsidR="006068BB" w:rsidRPr="0093773C">
        <w:rPr>
          <w:rFonts w:asciiTheme="minorHAnsi" w:eastAsia="SimSun" w:hAnsiTheme="minorHAnsi" w:cstheme="minorHAnsi"/>
          <w:sz w:val="22"/>
          <w:szCs w:val="22"/>
        </w:rPr>
        <w:t xml:space="preserve"> </w:t>
      </w:r>
      <w:r w:rsidR="00030BBF">
        <w:rPr>
          <w:rFonts w:asciiTheme="minorHAnsi" w:eastAsia="SimSun" w:hAnsiTheme="minorHAnsi" w:cstheme="minorHAnsi"/>
          <w:sz w:val="22"/>
          <w:szCs w:val="22"/>
        </w:rPr>
        <w:t>in case QoE</w:t>
      </w:r>
      <w:r w:rsidR="0072532F">
        <w:rPr>
          <w:rFonts w:asciiTheme="minorHAnsi" w:eastAsia="SimSun" w:hAnsiTheme="minorHAnsi" w:cstheme="minorHAnsi"/>
          <w:sz w:val="22"/>
          <w:szCs w:val="22"/>
        </w:rPr>
        <w:t xml:space="preserve"> measurements </w:t>
      </w:r>
      <w:r w:rsidR="00E85647">
        <w:rPr>
          <w:rFonts w:asciiTheme="minorHAnsi" w:eastAsia="SimSun" w:hAnsiTheme="minorHAnsi" w:cstheme="minorHAnsi"/>
          <w:sz w:val="22"/>
          <w:szCs w:val="22"/>
        </w:rPr>
        <w:t xml:space="preserve">are to be collected </w:t>
      </w:r>
      <w:r w:rsidR="0072532F">
        <w:rPr>
          <w:rFonts w:asciiTheme="minorHAnsi" w:eastAsia="SimSun" w:hAnsiTheme="minorHAnsi" w:cstheme="minorHAnsi"/>
          <w:sz w:val="22"/>
          <w:szCs w:val="22"/>
        </w:rPr>
        <w:t xml:space="preserve">for individual </w:t>
      </w:r>
      <w:r w:rsidR="00A85E1C">
        <w:rPr>
          <w:rFonts w:asciiTheme="minorHAnsi" w:eastAsia="SimSun" w:hAnsiTheme="minorHAnsi" w:cstheme="minorHAnsi"/>
          <w:sz w:val="22"/>
          <w:szCs w:val="22"/>
        </w:rPr>
        <w:t>UE</w:t>
      </w:r>
      <w:r w:rsidR="006068BB" w:rsidRPr="0093773C">
        <w:rPr>
          <w:rFonts w:asciiTheme="minorHAnsi" w:eastAsia="SimSun" w:hAnsiTheme="minorHAnsi" w:cstheme="minorHAnsi"/>
          <w:sz w:val="22"/>
          <w:szCs w:val="22"/>
        </w:rPr>
        <w:t>.</w:t>
      </w:r>
    </w:p>
    <w:p w14:paraId="68D1D19D" w14:textId="4D5AC5A3" w:rsidR="00F646DB" w:rsidRDefault="00F646DB" w:rsidP="000A7C21">
      <w:pPr>
        <w:jc w:val="left"/>
        <w:rPr>
          <w:rFonts w:asciiTheme="minorHAnsi" w:hAnsiTheme="minorHAnsi" w:cstheme="minorHAnsi"/>
          <w:b/>
          <w:sz w:val="22"/>
          <w:szCs w:val="22"/>
        </w:rPr>
      </w:pPr>
      <w:r w:rsidRPr="002818AA">
        <w:rPr>
          <w:rFonts w:asciiTheme="minorHAnsi" w:hAnsiTheme="minorHAnsi" w:cstheme="minorHAnsi"/>
          <w:b/>
          <w:sz w:val="22"/>
          <w:szCs w:val="22"/>
        </w:rPr>
        <w:t>Proposal</w:t>
      </w:r>
      <w:r>
        <w:rPr>
          <w:rFonts w:asciiTheme="minorHAnsi" w:hAnsiTheme="minorHAnsi" w:cstheme="minorHAnsi"/>
          <w:b/>
          <w:sz w:val="22"/>
          <w:szCs w:val="22"/>
        </w:rPr>
        <w:t xml:space="preserve"> </w:t>
      </w:r>
      <w:r w:rsidR="00825DE0">
        <w:rPr>
          <w:rFonts w:asciiTheme="minorHAnsi" w:hAnsiTheme="minorHAnsi" w:cstheme="minorHAnsi"/>
          <w:b/>
          <w:sz w:val="22"/>
          <w:szCs w:val="22"/>
        </w:rPr>
        <w:t>3</w:t>
      </w:r>
      <w:r w:rsidRPr="002818AA">
        <w:rPr>
          <w:rFonts w:asciiTheme="minorHAnsi" w:hAnsiTheme="minorHAnsi" w:cstheme="minorHAnsi"/>
          <w:b/>
          <w:sz w:val="22"/>
          <w:szCs w:val="22"/>
        </w:rPr>
        <w:t xml:space="preserve">: </w:t>
      </w:r>
      <w:r>
        <w:rPr>
          <w:rFonts w:asciiTheme="minorHAnsi" w:hAnsiTheme="minorHAnsi" w:cstheme="minorHAnsi"/>
          <w:b/>
          <w:sz w:val="22"/>
          <w:szCs w:val="22"/>
        </w:rPr>
        <w:t xml:space="preserve">Support Management-based QoE solution </w:t>
      </w:r>
      <w:r w:rsidR="00E47E9F">
        <w:rPr>
          <w:rFonts w:asciiTheme="minorHAnsi" w:hAnsiTheme="minorHAnsi" w:cstheme="minorHAnsi"/>
          <w:b/>
          <w:sz w:val="22"/>
          <w:szCs w:val="22"/>
        </w:rPr>
        <w:t>wh</w:t>
      </w:r>
      <w:r w:rsidR="00E83006">
        <w:rPr>
          <w:rFonts w:asciiTheme="minorHAnsi" w:hAnsiTheme="minorHAnsi" w:cstheme="minorHAnsi"/>
          <w:b/>
          <w:sz w:val="22"/>
          <w:szCs w:val="22"/>
        </w:rPr>
        <w:t xml:space="preserve">ere </w:t>
      </w:r>
      <w:r w:rsidR="007732EE">
        <w:rPr>
          <w:rFonts w:asciiTheme="minorHAnsi" w:hAnsiTheme="minorHAnsi" w:cstheme="minorHAnsi"/>
          <w:b/>
          <w:sz w:val="22"/>
          <w:szCs w:val="22"/>
        </w:rPr>
        <w:t>a</w:t>
      </w:r>
      <w:r w:rsidR="00E85647">
        <w:rPr>
          <w:rFonts w:asciiTheme="minorHAnsi" w:hAnsiTheme="minorHAnsi" w:cstheme="minorHAnsi"/>
          <w:b/>
          <w:sz w:val="22"/>
          <w:szCs w:val="22"/>
        </w:rPr>
        <w:t xml:space="preserve"> UE</w:t>
      </w:r>
      <w:r w:rsidR="007732EE">
        <w:rPr>
          <w:rFonts w:asciiTheme="minorHAnsi" w:hAnsiTheme="minorHAnsi" w:cstheme="minorHAnsi"/>
          <w:b/>
          <w:sz w:val="22"/>
          <w:szCs w:val="22"/>
        </w:rPr>
        <w:t xml:space="preserve"> identifier </w:t>
      </w:r>
      <w:r w:rsidR="00E83006">
        <w:rPr>
          <w:rFonts w:asciiTheme="minorHAnsi" w:hAnsiTheme="minorHAnsi" w:cstheme="minorHAnsi"/>
          <w:b/>
          <w:sz w:val="22"/>
          <w:szCs w:val="22"/>
        </w:rPr>
        <w:t xml:space="preserve">is optionally included </w:t>
      </w:r>
      <w:r w:rsidR="00B66D1C">
        <w:rPr>
          <w:rFonts w:asciiTheme="minorHAnsi" w:hAnsiTheme="minorHAnsi" w:cstheme="minorHAnsi"/>
          <w:b/>
          <w:sz w:val="22"/>
          <w:szCs w:val="22"/>
        </w:rPr>
        <w:t>in the QoE measurement configuration</w:t>
      </w:r>
      <w:r w:rsidR="00E83006">
        <w:rPr>
          <w:rFonts w:asciiTheme="minorHAnsi" w:hAnsiTheme="minorHAnsi" w:cstheme="minorHAnsi"/>
          <w:b/>
          <w:sz w:val="22"/>
          <w:szCs w:val="22"/>
        </w:rPr>
        <w:t>,</w:t>
      </w:r>
      <w:r w:rsidR="00B66D1C">
        <w:rPr>
          <w:rFonts w:asciiTheme="minorHAnsi" w:hAnsiTheme="minorHAnsi" w:cstheme="minorHAnsi"/>
          <w:b/>
          <w:sz w:val="22"/>
          <w:szCs w:val="22"/>
        </w:rPr>
        <w:t xml:space="preserve"> </w:t>
      </w:r>
      <w:r w:rsidR="007732EE">
        <w:rPr>
          <w:rFonts w:asciiTheme="minorHAnsi" w:hAnsiTheme="minorHAnsi" w:cstheme="minorHAnsi"/>
          <w:b/>
          <w:sz w:val="22"/>
          <w:szCs w:val="22"/>
        </w:rPr>
        <w:t>to</w:t>
      </w:r>
      <w:r w:rsidR="008E01BC">
        <w:rPr>
          <w:rFonts w:asciiTheme="minorHAnsi" w:hAnsiTheme="minorHAnsi" w:cstheme="minorHAnsi"/>
          <w:b/>
          <w:sz w:val="22"/>
          <w:szCs w:val="22"/>
        </w:rPr>
        <w:t xml:space="preserve"> enable</w:t>
      </w:r>
      <w:r w:rsidR="007732EE">
        <w:rPr>
          <w:rFonts w:asciiTheme="minorHAnsi" w:hAnsiTheme="minorHAnsi" w:cstheme="minorHAnsi"/>
          <w:b/>
          <w:sz w:val="22"/>
          <w:szCs w:val="22"/>
        </w:rPr>
        <w:t xml:space="preserve"> collect</w:t>
      </w:r>
      <w:r w:rsidR="008E01BC">
        <w:rPr>
          <w:rFonts w:asciiTheme="minorHAnsi" w:hAnsiTheme="minorHAnsi" w:cstheme="minorHAnsi"/>
          <w:b/>
          <w:sz w:val="22"/>
          <w:szCs w:val="22"/>
        </w:rPr>
        <w:t>ing</w:t>
      </w:r>
      <w:r w:rsidR="007732EE">
        <w:rPr>
          <w:rFonts w:asciiTheme="minorHAnsi" w:hAnsiTheme="minorHAnsi" w:cstheme="minorHAnsi"/>
          <w:b/>
          <w:sz w:val="22"/>
          <w:szCs w:val="22"/>
        </w:rPr>
        <w:t xml:space="preserve"> QoE </w:t>
      </w:r>
      <w:r w:rsidR="00DA31FD">
        <w:rPr>
          <w:rFonts w:asciiTheme="minorHAnsi" w:hAnsiTheme="minorHAnsi" w:cstheme="minorHAnsi"/>
          <w:b/>
          <w:sz w:val="22"/>
          <w:szCs w:val="22"/>
        </w:rPr>
        <w:t>reports</w:t>
      </w:r>
      <w:r w:rsidR="007732EE">
        <w:rPr>
          <w:rFonts w:asciiTheme="minorHAnsi" w:hAnsiTheme="minorHAnsi" w:cstheme="minorHAnsi"/>
          <w:b/>
          <w:sz w:val="22"/>
          <w:szCs w:val="22"/>
        </w:rPr>
        <w:t xml:space="preserve"> </w:t>
      </w:r>
      <w:r w:rsidR="00E83006">
        <w:rPr>
          <w:rFonts w:asciiTheme="minorHAnsi" w:hAnsiTheme="minorHAnsi" w:cstheme="minorHAnsi"/>
          <w:b/>
          <w:sz w:val="22"/>
          <w:szCs w:val="22"/>
        </w:rPr>
        <w:t>from</w:t>
      </w:r>
      <w:r w:rsidR="007732EE">
        <w:rPr>
          <w:rFonts w:asciiTheme="minorHAnsi" w:hAnsiTheme="minorHAnsi" w:cstheme="minorHAnsi"/>
          <w:b/>
          <w:sz w:val="22"/>
          <w:szCs w:val="22"/>
        </w:rPr>
        <w:t xml:space="preserve"> an individual</w:t>
      </w:r>
      <w:r>
        <w:rPr>
          <w:rFonts w:asciiTheme="minorHAnsi" w:hAnsiTheme="minorHAnsi" w:cstheme="minorHAnsi"/>
          <w:b/>
          <w:sz w:val="22"/>
          <w:szCs w:val="22"/>
        </w:rPr>
        <w:t xml:space="preserve"> UE.</w:t>
      </w:r>
    </w:p>
    <w:p w14:paraId="72442998" w14:textId="21AE61C9" w:rsidR="003C2506" w:rsidRDefault="006C37F9" w:rsidP="008E26C1">
      <w:pPr>
        <w:jc w:val="left"/>
        <w:rPr>
          <w:rFonts w:asciiTheme="minorHAnsi" w:eastAsia="SimSun" w:hAnsiTheme="minorHAnsi" w:cstheme="minorHAnsi"/>
          <w:sz w:val="22"/>
          <w:szCs w:val="22"/>
        </w:rPr>
      </w:pPr>
      <w:r>
        <w:rPr>
          <w:rFonts w:asciiTheme="minorHAnsi" w:eastAsia="SimSun" w:hAnsiTheme="minorHAnsi" w:cstheme="minorHAnsi"/>
          <w:sz w:val="22"/>
          <w:szCs w:val="22"/>
        </w:rPr>
        <w:t xml:space="preserve">A possible </w:t>
      </w:r>
      <w:r w:rsidR="008E01BC">
        <w:rPr>
          <w:rFonts w:asciiTheme="minorHAnsi" w:eastAsia="SimSun" w:hAnsiTheme="minorHAnsi" w:cstheme="minorHAnsi"/>
          <w:sz w:val="22"/>
          <w:szCs w:val="22"/>
        </w:rPr>
        <w:t xml:space="preserve">signalling </w:t>
      </w:r>
      <w:r>
        <w:rPr>
          <w:rFonts w:asciiTheme="minorHAnsi" w:eastAsia="SimSun" w:hAnsiTheme="minorHAnsi" w:cstheme="minorHAnsi"/>
          <w:sz w:val="22"/>
          <w:szCs w:val="22"/>
        </w:rPr>
        <w:t>flow is shown in the figure below.</w:t>
      </w:r>
    </w:p>
    <w:p w14:paraId="2282D44D" w14:textId="062AA4C3" w:rsidR="006C37F9" w:rsidRDefault="0085352D" w:rsidP="008E26C1">
      <w:pPr>
        <w:jc w:val="left"/>
        <w:rPr>
          <w:rFonts w:asciiTheme="minorHAnsi" w:eastAsia="SimSun" w:hAnsiTheme="minorHAnsi" w:cstheme="minorHAnsi"/>
          <w:sz w:val="22"/>
          <w:szCs w:val="22"/>
        </w:rPr>
      </w:pPr>
      <w:r>
        <w:rPr>
          <w:noProof/>
        </w:rPr>
        <w:drawing>
          <wp:inline distT="0" distB="0" distL="0" distR="0" wp14:anchorId="13B7536D" wp14:editId="43F2FC0C">
            <wp:extent cx="6120765" cy="31413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3141345"/>
                    </a:xfrm>
                    <a:prstGeom prst="rect">
                      <a:avLst/>
                    </a:prstGeom>
                  </pic:spPr>
                </pic:pic>
              </a:graphicData>
            </a:graphic>
          </wp:inline>
        </w:drawing>
      </w:r>
    </w:p>
    <w:p w14:paraId="6B1EFD71" w14:textId="052066EB" w:rsidR="006C37F9" w:rsidRPr="00CD7155" w:rsidRDefault="008E01BC" w:rsidP="00CD7155">
      <w:pPr>
        <w:jc w:val="center"/>
        <w:rPr>
          <w:rFonts w:asciiTheme="minorHAnsi" w:eastAsia="SimSun" w:hAnsiTheme="minorHAnsi" w:cstheme="minorHAnsi"/>
          <w:b/>
          <w:bCs/>
          <w:sz w:val="22"/>
          <w:szCs w:val="22"/>
        </w:rPr>
      </w:pPr>
      <w:r w:rsidRPr="00CD7155">
        <w:rPr>
          <w:rFonts w:asciiTheme="minorHAnsi" w:eastAsia="SimSun" w:hAnsiTheme="minorHAnsi" w:cstheme="minorHAnsi"/>
          <w:b/>
          <w:bCs/>
          <w:sz w:val="22"/>
          <w:szCs w:val="22"/>
        </w:rPr>
        <w:t xml:space="preserve">Figure 1: A signalling flow of Management-based QoE </w:t>
      </w:r>
      <w:r w:rsidR="002F2293" w:rsidRPr="00CD7155">
        <w:rPr>
          <w:rFonts w:asciiTheme="minorHAnsi" w:eastAsia="SimSun" w:hAnsiTheme="minorHAnsi" w:cstheme="minorHAnsi"/>
          <w:b/>
          <w:bCs/>
          <w:sz w:val="22"/>
          <w:szCs w:val="22"/>
        </w:rPr>
        <w:t>capable of</w:t>
      </w:r>
      <w:r w:rsidR="00CD7155" w:rsidRPr="00CD7155">
        <w:rPr>
          <w:rFonts w:asciiTheme="minorHAnsi" w:eastAsia="SimSun" w:hAnsiTheme="minorHAnsi" w:cstheme="minorHAnsi"/>
          <w:b/>
          <w:bCs/>
          <w:sz w:val="22"/>
          <w:szCs w:val="22"/>
        </w:rPr>
        <w:t xml:space="preserve"> targeting </w:t>
      </w:r>
      <w:r w:rsidR="002F2293" w:rsidRPr="00CD7155">
        <w:rPr>
          <w:rFonts w:asciiTheme="minorHAnsi" w:eastAsia="SimSun" w:hAnsiTheme="minorHAnsi" w:cstheme="minorHAnsi"/>
          <w:b/>
          <w:bCs/>
          <w:sz w:val="22"/>
          <w:szCs w:val="22"/>
        </w:rPr>
        <w:t>an individual UE</w:t>
      </w:r>
    </w:p>
    <w:p w14:paraId="094A5AD6" w14:textId="77777777" w:rsidR="00EE04EA" w:rsidRPr="005D1368" w:rsidRDefault="00EE04EA" w:rsidP="00EE04EA">
      <w:pPr>
        <w:pStyle w:val="Heading3"/>
        <w:rPr>
          <w:rFonts w:ascii="Calibri" w:hAnsi="Calibri" w:cs="Calibri"/>
          <w:sz w:val="32"/>
          <w:szCs w:val="32"/>
        </w:rPr>
      </w:pPr>
      <w:r w:rsidRPr="005D1368">
        <w:rPr>
          <w:rFonts w:ascii="Calibri" w:hAnsi="Calibri" w:cs="Calibri"/>
          <w:sz w:val="32"/>
          <w:szCs w:val="32"/>
        </w:rPr>
        <w:t>Support for multiple QoE measurement configurations</w:t>
      </w:r>
    </w:p>
    <w:p w14:paraId="2B3DE9A3" w14:textId="58056235" w:rsidR="00245B41" w:rsidRDefault="00B765A6" w:rsidP="008E26C1">
      <w:pPr>
        <w:jc w:val="left"/>
        <w:rPr>
          <w:rFonts w:asciiTheme="minorHAnsi" w:eastAsia="SimSun" w:hAnsiTheme="minorHAnsi" w:cstheme="minorHAnsi"/>
          <w:sz w:val="22"/>
          <w:szCs w:val="22"/>
        </w:rPr>
      </w:pPr>
      <w:r>
        <w:rPr>
          <w:rFonts w:asciiTheme="minorHAnsi" w:eastAsia="SimSun" w:hAnsiTheme="minorHAnsi" w:cstheme="minorHAnsi"/>
          <w:sz w:val="22"/>
          <w:szCs w:val="22"/>
        </w:rPr>
        <w:t>In principle, t</w:t>
      </w:r>
      <w:r w:rsidR="00021E13">
        <w:rPr>
          <w:rFonts w:asciiTheme="minorHAnsi" w:eastAsia="SimSun" w:hAnsiTheme="minorHAnsi" w:cstheme="minorHAnsi"/>
          <w:sz w:val="22"/>
          <w:szCs w:val="22"/>
        </w:rPr>
        <w:t xml:space="preserve">he possibility to </w:t>
      </w:r>
      <w:r w:rsidR="008815B3">
        <w:rPr>
          <w:rFonts w:asciiTheme="minorHAnsi" w:eastAsia="SimSun" w:hAnsiTheme="minorHAnsi" w:cstheme="minorHAnsi"/>
          <w:sz w:val="22"/>
          <w:szCs w:val="22"/>
        </w:rPr>
        <w:t xml:space="preserve">configure </w:t>
      </w:r>
      <w:r w:rsidR="003D278F">
        <w:rPr>
          <w:rFonts w:asciiTheme="minorHAnsi" w:eastAsia="SimSun" w:hAnsiTheme="minorHAnsi" w:cstheme="minorHAnsi"/>
          <w:sz w:val="22"/>
          <w:szCs w:val="22"/>
        </w:rPr>
        <w:t>QoE measurement</w:t>
      </w:r>
      <w:r w:rsidR="00975183">
        <w:rPr>
          <w:rFonts w:asciiTheme="minorHAnsi" w:eastAsia="SimSun" w:hAnsiTheme="minorHAnsi" w:cstheme="minorHAnsi"/>
          <w:sz w:val="22"/>
          <w:szCs w:val="22"/>
        </w:rPr>
        <w:t>s</w:t>
      </w:r>
      <w:r w:rsidR="003D278F">
        <w:rPr>
          <w:rFonts w:asciiTheme="minorHAnsi" w:eastAsia="SimSun" w:hAnsiTheme="minorHAnsi" w:cstheme="minorHAnsi"/>
          <w:sz w:val="22"/>
          <w:szCs w:val="22"/>
        </w:rPr>
        <w:t xml:space="preserve"> </w:t>
      </w:r>
      <w:r w:rsidR="000950EA">
        <w:rPr>
          <w:rFonts w:asciiTheme="minorHAnsi" w:eastAsia="SimSun" w:hAnsiTheme="minorHAnsi" w:cstheme="minorHAnsi"/>
          <w:sz w:val="22"/>
          <w:szCs w:val="22"/>
        </w:rPr>
        <w:t>associated to</w:t>
      </w:r>
      <w:r w:rsidR="00EC2133">
        <w:rPr>
          <w:rFonts w:asciiTheme="minorHAnsi" w:eastAsia="SimSun" w:hAnsiTheme="minorHAnsi" w:cstheme="minorHAnsi"/>
          <w:sz w:val="22"/>
          <w:szCs w:val="22"/>
        </w:rPr>
        <w:t xml:space="preserve"> </w:t>
      </w:r>
      <w:r w:rsidR="00474447">
        <w:rPr>
          <w:rFonts w:asciiTheme="minorHAnsi" w:eastAsia="SimSun" w:hAnsiTheme="minorHAnsi" w:cstheme="minorHAnsi"/>
          <w:sz w:val="22"/>
          <w:szCs w:val="22"/>
        </w:rPr>
        <w:t>a list of</w:t>
      </w:r>
      <w:r w:rsidR="003D278F">
        <w:rPr>
          <w:rFonts w:asciiTheme="minorHAnsi" w:eastAsia="SimSun" w:hAnsiTheme="minorHAnsi" w:cstheme="minorHAnsi"/>
          <w:sz w:val="22"/>
          <w:szCs w:val="22"/>
        </w:rPr>
        <w:t xml:space="preserve"> application</w:t>
      </w:r>
      <w:r w:rsidR="000950EA">
        <w:rPr>
          <w:rFonts w:asciiTheme="minorHAnsi" w:eastAsia="SimSun" w:hAnsiTheme="minorHAnsi" w:cstheme="minorHAnsi"/>
          <w:sz w:val="22"/>
          <w:szCs w:val="22"/>
        </w:rPr>
        <w:t>s</w:t>
      </w:r>
      <w:r w:rsidR="003D278F">
        <w:rPr>
          <w:rFonts w:asciiTheme="minorHAnsi" w:eastAsia="SimSun" w:hAnsiTheme="minorHAnsi" w:cstheme="minorHAnsi"/>
          <w:sz w:val="22"/>
          <w:szCs w:val="22"/>
        </w:rPr>
        <w:t xml:space="preserve"> </w:t>
      </w:r>
      <w:r w:rsidR="001A05FE">
        <w:rPr>
          <w:rFonts w:asciiTheme="minorHAnsi" w:eastAsia="SimSun" w:hAnsiTheme="minorHAnsi" w:cstheme="minorHAnsi"/>
          <w:sz w:val="22"/>
          <w:szCs w:val="22"/>
        </w:rPr>
        <w:t xml:space="preserve">using </w:t>
      </w:r>
      <w:r w:rsidR="00226FC4">
        <w:rPr>
          <w:rFonts w:asciiTheme="minorHAnsi" w:eastAsia="SimSun" w:hAnsiTheme="minorHAnsi" w:cstheme="minorHAnsi"/>
          <w:sz w:val="22"/>
          <w:szCs w:val="22"/>
        </w:rPr>
        <w:t xml:space="preserve">a </w:t>
      </w:r>
      <w:r w:rsidR="001A05FE">
        <w:rPr>
          <w:rFonts w:asciiTheme="minorHAnsi" w:eastAsia="SimSun" w:hAnsiTheme="minorHAnsi" w:cstheme="minorHAnsi"/>
          <w:sz w:val="22"/>
          <w:szCs w:val="22"/>
        </w:rPr>
        <w:t>single</w:t>
      </w:r>
      <w:r w:rsidR="00967E9C">
        <w:rPr>
          <w:rFonts w:asciiTheme="minorHAnsi" w:eastAsia="SimSun" w:hAnsiTheme="minorHAnsi" w:cstheme="minorHAnsi"/>
          <w:sz w:val="22"/>
          <w:szCs w:val="22"/>
        </w:rPr>
        <w:t xml:space="preserve"> signalling procedure</w:t>
      </w:r>
      <w:r w:rsidR="001D6930">
        <w:rPr>
          <w:rFonts w:asciiTheme="minorHAnsi" w:eastAsia="SimSun" w:hAnsiTheme="minorHAnsi" w:cstheme="minorHAnsi"/>
          <w:sz w:val="22"/>
          <w:szCs w:val="22"/>
        </w:rPr>
        <w:t xml:space="preserve"> instead of mu</w:t>
      </w:r>
      <w:r w:rsidR="006B734C">
        <w:rPr>
          <w:rFonts w:asciiTheme="minorHAnsi" w:eastAsia="SimSun" w:hAnsiTheme="minorHAnsi" w:cstheme="minorHAnsi"/>
          <w:sz w:val="22"/>
          <w:szCs w:val="22"/>
        </w:rPr>
        <w:t>ltiple signalling procedure</w:t>
      </w:r>
      <w:r w:rsidR="00245B41">
        <w:rPr>
          <w:rFonts w:asciiTheme="minorHAnsi" w:eastAsia="SimSun" w:hAnsiTheme="minorHAnsi" w:cstheme="minorHAnsi"/>
          <w:sz w:val="22"/>
          <w:szCs w:val="22"/>
        </w:rPr>
        <w:t>s</w:t>
      </w:r>
      <w:r w:rsidR="00051E63">
        <w:rPr>
          <w:rFonts w:asciiTheme="minorHAnsi" w:eastAsia="SimSun" w:hAnsiTheme="minorHAnsi" w:cstheme="minorHAnsi"/>
          <w:sz w:val="22"/>
          <w:szCs w:val="22"/>
        </w:rPr>
        <w:t>,</w:t>
      </w:r>
      <w:r w:rsidR="006B734C">
        <w:rPr>
          <w:rFonts w:asciiTheme="minorHAnsi" w:eastAsia="SimSun" w:hAnsiTheme="minorHAnsi" w:cstheme="minorHAnsi"/>
          <w:sz w:val="22"/>
          <w:szCs w:val="22"/>
        </w:rPr>
        <w:t xml:space="preserve"> </w:t>
      </w:r>
      <w:r w:rsidR="004B2C40">
        <w:rPr>
          <w:rFonts w:asciiTheme="minorHAnsi" w:eastAsia="SimSun" w:hAnsiTheme="minorHAnsi" w:cstheme="minorHAnsi"/>
          <w:sz w:val="22"/>
          <w:szCs w:val="22"/>
        </w:rPr>
        <w:t xml:space="preserve">where </w:t>
      </w:r>
      <w:r w:rsidR="006B734C">
        <w:rPr>
          <w:rFonts w:asciiTheme="minorHAnsi" w:eastAsia="SimSun" w:hAnsiTheme="minorHAnsi" w:cstheme="minorHAnsi"/>
          <w:sz w:val="22"/>
          <w:szCs w:val="22"/>
        </w:rPr>
        <w:t xml:space="preserve">each one </w:t>
      </w:r>
      <w:r w:rsidR="00687138">
        <w:rPr>
          <w:rFonts w:asciiTheme="minorHAnsi" w:eastAsia="SimSun" w:hAnsiTheme="minorHAnsi" w:cstheme="minorHAnsi"/>
          <w:sz w:val="22"/>
          <w:szCs w:val="22"/>
        </w:rPr>
        <w:t>relates to</w:t>
      </w:r>
      <w:r w:rsidR="006B734C">
        <w:rPr>
          <w:rFonts w:asciiTheme="minorHAnsi" w:eastAsia="SimSun" w:hAnsiTheme="minorHAnsi" w:cstheme="minorHAnsi"/>
          <w:sz w:val="22"/>
          <w:szCs w:val="22"/>
        </w:rPr>
        <w:t xml:space="preserve"> QoE measurements </w:t>
      </w:r>
      <w:r w:rsidR="00687138">
        <w:rPr>
          <w:rFonts w:asciiTheme="minorHAnsi" w:eastAsia="SimSun" w:hAnsiTheme="minorHAnsi" w:cstheme="minorHAnsi"/>
          <w:sz w:val="22"/>
          <w:szCs w:val="22"/>
        </w:rPr>
        <w:t>for</w:t>
      </w:r>
      <w:r w:rsidR="006B734C">
        <w:rPr>
          <w:rFonts w:asciiTheme="minorHAnsi" w:eastAsia="SimSun" w:hAnsiTheme="minorHAnsi" w:cstheme="minorHAnsi"/>
          <w:sz w:val="22"/>
          <w:szCs w:val="22"/>
        </w:rPr>
        <w:t xml:space="preserve"> a single application</w:t>
      </w:r>
      <w:r w:rsidR="00051E63">
        <w:rPr>
          <w:rFonts w:asciiTheme="minorHAnsi" w:eastAsia="SimSun" w:hAnsiTheme="minorHAnsi" w:cstheme="minorHAnsi"/>
          <w:sz w:val="22"/>
          <w:szCs w:val="22"/>
        </w:rPr>
        <w:t>,</w:t>
      </w:r>
      <w:r w:rsidR="00967E9C">
        <w:rPr>
          <w:rFonts w:asciiTheme="minorHAnsi" w:eastAsia="SimSun" w:hAnsiTheme="minorHAnsi" w:cstheme="minorHAnsi"/>
          <w:sz w:val="22"/>
          <w:szCs w:val="22"/>
        </w:rPr>
        <w:t xml:space="preserve"> would </w:t>
      </w:r>
      <w:r w:rsidR="008F2662">
        <w:rPr>
          <w:rFonts w:asciiTheme="minorHAnsi" w:eastAsia="SimSun" w:hAnsiTheme="minorHAnsi" w:cstheme="minorHAnsi"/>
          <w:sz w:val="22"/>
          <w:szCs w:val="22"/>
        </w:rPr>
        <w:t xml:space="preserve">enable </w:t>
      </w:r>
      <w:r w:rsidR="003D278F">
        <w:rPr>
          <w:rFonts w:asciiTheme="minorHAnsi" w:eastAsia="SimSun" w:hAnsiTheme="minorHAnsi" w:cstheme="minorHAnsi"/>
          <w:sz w:val="22"/>
          <w:szCs w:val="22"/>
        </w:rPr>
        <w:t>a</w:t>
      </w:r>
      <w:r w:rsidR="00245B41">
        <w:rPr>
          <w:rFonts w:asciiTheme="minorHAnsi" w:eastAsia="SimSun" w:hAnsiTheme="minorHAnsi" w:cstheme="minorHAnsi"/>
          <w:sz w:val="22"/>
          <w:szCs w:val="22"/>
        </w:rPr>
        <w:t>n overall</w:t>
      </w:r>
      <w:r w:rsidR="003D278F">
        <w:rPr>
          <w:rFonts w:asciiTheme="minorHAnsi" w:eastAsia="SimSun" w:hAnsiTheme="minorHAnsi" w:cstheme="minorHAnsi"/>
          <w:sz w:val="22"/>
          <w:szCs w:val="22"/>
        </w:rPr>
        <w:t xml:space="preserve"> </w:t>
      </w:r>
      <w:r w:rsidR="001D6930">
        <w:rPr>
          <w:rFonts w:asciiTheme="minorHAnsi" w:eastAsia="SimSun" w:hAnsiTheme="minorHAnsi" w:cstheme="minorHAnsi"/>
          <w:sz w:val="22"/>
          <w:szCs w:val="22"/>
        </w:rPr>
        <w:t xml:space="preserve">signalling </w:t>
      </w:r>
      <w:r w:rsidR="003D278F">
        <w:rPr>
          <w:rFonts w:asciiTheme="minorHAnsi" w:eastAsia="SimSun" w:hAnsiTheme="minorHAnsi" w:cstheme="minorHAnsi"/>
          <w:sz w:val="22"/>
          <w:szCs w:val="22"/>
        </w:rPr>
        <w:t>reduction</w:t>
      </w:r>
      <w:r>
        <w:rPr>
          <w:rFonts w:asciiTheme="minorHAnsi" w:eastAsia="SimSun" w:hAnsiTheme="minorHAnsi" w:cstheme="minorHAnsi"/>
          <w:sz w:val="22"/>
          <w:szCs w:val="22"/>
        </w:rPr>
        <w:t>. This mechanism can be used</w:t>
      </w:r>
      <w:r w:rsidR="003D278F">
        <w:rPr>
          <w:rFonts w:asciiTheme="minorHAnsi" w:eastAsia="SimSun" w:hAnsiTheme="minorHAnsi" w:cstheme="minorHAnsi"/>
          <w:sz w:val="22"/>
          <w:szCs w:val="22"/>
        </w:rPr>
        <w:t xml:space="preserve"> </w:t>
      </w:r>
      <w:r w:rsidR="00FB1944">
        <w:rPr>
          <w:rFonts w:asciiTheme="minorHAnsi" w:eastAsia="SimSun" w:hAnsiTheme="minorHAnsi" w:cstheme="minorHAnsi"/>
          <w:sz w:val="22"/>
          <w:szCs w:val="22"/>
        </w:rPr>
        <w:t>for all the concerned interfaces</w:t>
      </w:r>
      <w:r w:rsidR="00921A2F">
        <w:rPr>
          <w:rFonts w:asciiTheme="minorHAnsi" w:eastAsia="SimSun" w:hAnsiTheme="minorHAnsi" w:cstheme="minorHAnsi"/>
          <w:sz w:val="22"/>
          <w:szCs w:val="22"/>
        </w:rPr>
        <w:t xml:space="preserve"> (</w:t>
      </w:r>
      <w:r w:rsidR="00783124">
        <w:rPr>
          <w:rFonts w:asciiTheme="minorHAnsi" w:eastAsia="SimSun" w:hAnsiTheme="minorHAnsi" w:cstheme="minorHAnsi"/>
          <w:sz w:val="22"/>
          <w:szCs w:val="22"/>
        </w:rPr>
        <w:t xml:space="preserve">e.g. </w:t>
      </w:r>
      <w:r w:rsidR="00921A2F">
        <w:rPr>
          <w:rFonts w:asciiTheme="minorHAnsi" w:eastAsia="SimSun" w:hAnsiTheme="minorHAnsi" w:cstheme="minorHAnsi"/>
          <w:sz w:val="22"/>
          <w:szCs w:val="22"/>
        </w:rPr>
        <w:t>N</w:t>
      </w:r>
      <w:r w:rsidR="00783124">
        <w:rPr>
          <w:rFonts w:asciiTheme="minorHAnsi" w:eastAsia="SimSun" w:hAnsiTheme="minorHAnsi" w:cstheme="minorHAnsi"/>
          <w:sz w:val="22"/>
          <w:szCs w:val="22"/>
        </w:rPr>
        <w:t>GAP, XnAP</w:t>
      </w:r>
      <w:r w:rsidR="00051E63">
        <w:rPr>
          <w:rFonts w:asciiTheme="minorHAnsi" w:eastAsia="SimSun" w:hAnsiTheme="minorHAnsi" w:cstheme="minorHAnsi"/>
          <w:sz w:val="22"/>
          <w:szCs w:val="22"/>
        </w:rPr>
        <w:t xml:space="preserve">, S1AP, </w:t>
      </w:r>
      <w:r w:rsidR="00DE7141">
        <w:rPr>
          <w:rFonts w:asciiTheme="minorHAnsi" w:eastAsia="SimSun" w:hAnsiTheme="minorHAnsi" w:cstheme="minorHAnsi"/>
          <w:sz w:val="22"/>
          <w:szCs w:val="22"/>
        </w:rPr>
        <w:t>X2AP</w:t>
      </w:r>
      <w:r w:rsidR="00783124">
        <w:rPr>
          <w:rFonts w:asciiTheme="minorHAnsi" w:eastAsia="SimSun" w:hAnsiTheme="minorHAnsi" w:cstheme="minorHAnsi"/>
          <w:sz w:val="22"/>
          <w:szCs w:val="22"/>
        </w:rPr>
        <w:t>)</w:t>
      </w:r>
      <w:r w:rsidR="003D278F">
        <w:rPr>
          <w:rFonts w:asciiTheme="minorHAnsi" w:eastAsia="SimSun" w:hAnsiTheme="minorHAnsi" w:cstheme="minorHAnsi"/>
          <w:sz w:val="22"/>
          <w:szCs w:val="22"/>
        </w:rPr>
        <w:t>.</w:t>
      </w:r>
      <w:r w:rsidR="006276C3">
        <w:rPr>
          <w:rFonts w:asciiTheme="minorHAnsi" w:eastAsia="SimSun" w:hAnsiTheme="minorHAnsi" w:cstheme="minorHAnsi"/>
          <w:sz w:val="22"/>
          <w:szCs w:val="22"/>
        </w:rPr>
        <w:t xml:space="preserve"> The details </w:t>
      </w:r>
      <w:r w:rsidR="00051E63">
        <w:rPr>
          <w:rFonts w:asciiTheme="minorHAnsi" w:eastAsia="SimSun" w:hAnsiTheme="minorHAnsi" w:cstheme="minorHAnsi"/>
          <w:sz w:val="22"/>
          <w:szCs w:val="22"/>
        </w:rPr>
        <w:t xml:space="preserve">can be </w:t>
      </w:r>
      <w:r w:rsidR="006276C3" w:rsidDel="00051E63">
        <w:rPr>
          <w:rFonts w:asciiTheme="minorHAnsi" w:eastAsia="SimSun" w:hAnsiTheme="minorHAnsi" w:cstheme="minorHAnsi"/>
          <w:sz w:val="22"/>
          <w:szCs w:val="22"/>
        </w:rPr>
        <w:t xml:space="preserve">left </w:t>
      </w:r>
      <w:r w:rsidR="00D043DA">
        <w:rPr>
          <w:rFonts w:asciiTheme="minorHAnsi" w:eastAsia="SimSun" w:hAnsiTheme="minorHAnsi" w:cstheme="minorHAnsi"/>
          <w:sz w:val="22"/>
          <w:szCs w:val="22"/>
        </w:rPr>
        <w:t>for</w:t>
      </w:r>
      <w:r w:rsidR="006276C3">
        <w:rPr>
          <w:rFonts w:asciiTheme="minorHAnsi" w:eastAsia="SimSun" w:hAnsiTheme="minorHAnsi" w:cstheme="minorHAnsi"/>
          <w:sz w:val="22"/>
          <w:szCs w:val="22"/>
        </w:rPr>
        <w:t xml:space="preserve"> the normative phase.</w:t>
      </w:r>
      <w:r w:rsidR="003D278F">
        <w:rPr>
          <w:rFonts w:asciiTheme="minorHAnsi" w:eastAsia="SimSun" w:hAnsiTheme="minorHAnsi" w:cstheme="minorHAnsi"/>
          <w:sz w:val="22"/>
          <w:szCs w:val="22"/>
        </w:rPr>
        <w:t xml:space="preserve"> </w:t>
      </w:r>
    </w:p>
    <w:p w14:paraId="0A17EB45" w14:textId="791531BC" w:rsidR="007E766C" w:rsidRDefault="0007153C" w:rsidP="008E26C1">
      <w:pPr>
        <w:jc w:val="left"/>
        <w:rPr>
          <w:rFonts w:asciiTheme="minorHAnsi" w:eastAsia="SimSun" w:hAnsiTheme="minorHAnsi" w:cstheme="minorHAnsi"/>
          <w:sz w:val="22"/>
          <w:szCs w:val="22"/>
        </w:rPr>
      </w:pPr>
      <w:r>
        <w:rPr>
          <w:rFonts w:asciiTheme="minorHAnsi" w:eastAsia="SimSun" w:hAnsiTheme="minorHAnsi" w:cstheme="minorHAnsi"/>
          <w:sz w:val="22"/>
          <w:szCs w:val="22"/>
        </w:rPr>
        <w:t>W</w:t>
      </w:r>
      <w:r w:rsidR="00245B41">
        <w:rPr>
          <w:rFonts w:asciiTheme="minorHAnsi" w:eastAsia="SimSun" w:hAnsiTheme="minorHAnsi" w:cstheme="minorHAnsi"/>
          <w:sz w:val="22"/>
          <w:szCs w:val="22"/>
        </w:rPr>
        <w:t xml:space="preserve">e think that </w:t>
      </w:r>
      <w:r w:rsidR="003B3538">
        <w:rPr>
          <w:rFonts w:asciiTheme="minorHAnsi" w:eastAsia="SimSun" w:hAnsiTheme="minorHAnsi" w:cstheme="minorHAnsi"/>
          <w:sz w:val="22"/>
          <w:szCs w:val="22"/>
        </w:rPr>
        <w:t xml:space="preserve">this </w:t>
      </w:r>
      <w:r w:rsidR="00FB1944">
        <w:rPr>
          <w:rFonts w:asciiTheme="minorHAnsi" w:eastAsia="SimSun" w:hAnsiTheme="minorHAnsi" w:cstheme="minorHAnsi"/>
          <w:sz w:val="22"/>
          <w:szCs w:val="22"/>
        </w:rPr>
        <w:t>approach</w:t>
      </w:r>
      <w:r w:rsidR="00245B41">
        <w:rPr>
          <w:rFonts w:asciiTheme="minorHAnsi" w:eastAsia="SimSun" w:hAnsiTheme="minorHAnsi" w:cstheme="minorHAnsi"/>
          <w:sz w:val="22"/>
          <w:szCs w:val="22"/>
        </w:rPr>
        <w:t xml:space="preserve"> </w:t>
      </w:r>
      <w:r w:rsidR="003A577D">
        <w:rPr>
          <w:rFonts w:asciiTheme="minorHAnsi" w:eastAsia="SimSun" w:hAnsiTheme="minorHAnsi" w:cstheme="minorHAnsi"/>
          <w:sz w:val="22"/>
          <w:szCs w:val="22"/>
        </w:rPr>
        <w:t xml:space="preserve">will be </w:t>
      </w:r>
      <w:r>
        <w:rPr>
          <w:rFonts w:asciiTheme="minorHAnsi" w:eastAsia="SimSun" w:hAnsiTheme="minorHAnsi" w:cstheme="minorHAnsi"/>
          <w:sz w:val="22"/>
          <w:szCs w:val="22"/>
        </w:rPr>
        <w:t xml:space="preserve">particularly </w:t>
      </w:r>
      <w:r w:rsidR="003A577D">
        <w:rPr>
          <w:rFonts w:asciiTheme="minorHAnsi" w:eastAsia="SimSun" w:hAnsiTheme="minorHAnsi" w:cstheme="minorHAnsi"/>
          <w:sz w:val="22"/>
          <w:szCs w:val="22"/>
        </w:rPr>
        <w:t xml:space="preserve">beneficial in </w:t>
      </w:r>
      <w:r w:rsidR="005E0FD4">
        <w:rPr>
          <w:rFonts w:asciiTheme="minorHAnsi" w:eastAsia="SimSun" w:hAnsiTheme="minorHAnsi" w:cstheme="minorHAnsi"/>
          <w:sz w:val="22"/>
          <w:szCs w:val="22"/>
        </w:rPr>
        <w:t>NR</w:t>
      </w:r>
      <w:r w:rsidR="003A577D">
        <w:rPr>
          <w:rFonts w:asciiTheme="minorHAnsi" w:eastAsia="SimSun" w:hAnsiTheme="minorHAnsi" w:cstheme="minorHAnsi"/>
          <w:sz w:val="22"/>
          <w:szCs w:val="22"/>
        </w:rPr>
        <w:t xml:space="preserve">, </w:t>
      </w:r>
      <w:r w:rsidR="00273DCB">
        <w:rPr>
          <w:rFonts w:asciiTheme="minorHAnsi" w:eastAsia="SimSun" w:hAnsiTheme="minorHAnsi" w:cstheme="minorHAnsi"/>
          <w:sz w:val="22"/>
          <w:szCs w:val="22"/>
        </w:rPr>
        <w:t>due to</w:t>
      </w:r>
      <w:r w:rsidR="003A577D">
        <w:rPr>
          <w:rFonts w:asciiTheme="minorHAnsi" w:eastAsia="SimSun" w:hAnsiTheme="minorHAnsi" w:cstheme="minorHAnsi"/>
          <w:sz w:val="22"/>
          <w:szCs w:val="22"/>
        </w:rPr>
        <w:t xml:space="preserve"> the </w:t>
      </w:r>
      <w:r>
        <w:rPr>
          <w:rFonts w:asciiTheme="minorHAnsi" w:eastAsia="SimSun" w:hAnsiTheme="minorHAnsi" w:cstheme="minorHAnsi"/>
          <w:sz w:val="22"/>
          <w:szCs w:val="22"/>
        </w:rPr>
        <w:t xml:space="preserve">increase in </w:t>
      </w:r>
      <w:r w:rsidR="00245B41">
        <w:rPr>
          <w:rFonts w:asciiTheme="minorHAnsi" w:eastAsia="SimSun" w:hAnsiTheme="minorHAnsi" w:cstheme="minorHAnsi"/>
          <w:sz w:val="22"/>
          <w:szCs w:val="22"/>
        </w:rPr>
        <w:t>number of services and applications</w:t>
      </w:r>
      <w:r w:rsidR="00DE7141">
        <w:rPr>
          <w:rFonts w:asciiTheme="minorHAnsi" w:eastAsia="SimSun" w:hAnsiTheme="minorHAnsi" w:cstheme="minorHAnsi"/>
          <w:sz w:val="22"/>
          <w:szCs w:val="22"/>
        </w:rPr>
        <w:t>,</w:t>
      </w:r>
      <w:r w:rsidR="00245B41">
        <w:rPr>
          <w:rFonts w:asciiTheme="minorHAnsi" w:eastAsia="SimSun" w:hAnsiTheme="minorHAnsi" w:cstheme="minorHAnsi"/>
          <w:sz w:val="22"/>
          <w:szCs w:val="22"/>
        </w:rPr>
        <w:t xml:space="preserve"> </w:t>
      </w:r>
      <w:r w:rsidR="003B3538">
        <w:rPr>
          <w:rFonts w:asciiTheme="minorHAnsi" w:eastAsia="SimSun" w:hAnsiTheme="minorHAnsi" w:cstheme="minorHAnsi"/>
          <w:sz w:val="22"/>
          <w:szCs w:val="22"/>
        </w:rPr>
        <w:t xml:space="preserve">compared to </w:t>
      </w:r>
      <w:r w:rsidR="005E0FD4">
        <w:rPr>
          <w:rFonts w:asciiTheme="minorHAnsi" w:eastAsia="SimSun" w:hAnsiTheme="minorHAnsi" w:cstheme="minorHAnsi"/>
          <w:sz w:val="22"/>
          <w:szCs w:val="22"/>
        </w:rPr>
        <w:t>LTE</w:t>
      </w:r>
      <w:r>
        <w:rPr>
          <w:rFonts w:asciiTheme="minorHAnsi" w:eastAsia="SimSun" w:hAnsiTheme="minorHAnsi" w:cstheme="minorHAnsi"/>
          <w:sz w:val="22"/>
          <w:szCs w:val="22"/>
        </w:rPr>
        <w:t>.</w:t>
      </w:r>
      <w:r w:rsidR="00245B41">
        <w:rPr>
          <w:rFonts w:asciiTheme="minorHAnsi" w:eastAsia="SimSun" w:hAnsiTheme="minorHAnsi" w:cstheme="minorHAnsi"/>
          <w:sz w:val="22"/>
          <w:szCs w:val="22"/>
        </w:rPr>
        <w:t xml:space="preserve"> </w:t>
      </w:r>
      <w:r w:rsidR="00AF7ACC">
        <w:rPr>
          <w:rFonts w:asciiTheme="minorHAnsi" w:eastAsia="SimSun" w:hAnsiTheme="minorHAnsi" w:cstheme="minorHAnsi"/>
          <w:sz w:val="22"/>
          <w:szCs w:val="22"/>
        </w:rPr>
        <w:t xml:space="preserve">This would be applicable to both Management-based and Signaling -based QoE. </w:t>
      </w:r>
      <w:r w:rsidR="00AA43AD">
        <w:rPr>
          <w:rFonts w:asciiTheme="minorHAnsi" w:eastAsia="SimSun" w:hAnsiTheme="minorHAnsi" w:cstheme="minorHAnsi"/>
          <w:sz w:val="22"/>
          <w:szCs w:val="22"/>
        </w:rPr>
        <w:t>Meanwhile</w:t>
      </w:r>
      <w:r w:rsidR="00DE7141">
        <w:rPr>
          <w:rFonts w:asciiTheme="minorHAnsi" w:eastAsia="SimSun" w:hAnsiTheme="minorHAnsi" w:cstheme="minorHAnsi"/>
          <w:sz w:val="22"/>
          <w:szCs w:val="22"/>
        </w:rPr>
        <w:t xml:space="preserve">, an </w:t>
      </w:r>
      <w:r w:rsidR="003107D1">
        <w:rPr>
          <w:rFonts w:asciiTheme="minorHAnsi" w:eastAsia="SimSun" w:hAnsiTheme="minorHAnsi" w:cstheme="minorHAnsi"/>
          <w:sz w:val="22"/>
          <w:szCs w:val="22"/>
        </w:rPr>
        <w:t>LS</w:t>
      </w:r>
      <w:r w:rsidR="003D278F">
        <w:rPr>
          <w:rFonts w:asciiTheme="minorHAnsi" w:eastAsia="SimSun" w:hAnsiTheme="minorHAnsi" w:cstheme="minorHAnsi"/>
          <w:sz w:val="22"/>
          <w:szCs w:val="22"/>
        </w:rPr>
        <w:t xml:space="preserve"> should be </w:t>
      </w:r>
      <w:r w:rsidR="003107D1">
        <w:rPr>
          <w:rFonts w:asciiTheme="minorHAnsi" w:eastAsia="SimSun" w:hAnsiTheme="minorHAnsi" w:cstheme="minorHAnsi"/>
          <w:sz w:val="22"/>
          <w:szCs w:val="22"/>
        </w:rPr>
        <w:t>sent</w:t>
      </w:r>
      <w:r w:rsidR="00AF7ACC">
        <w:rPr>
          <w:rFonts w:asciiTheme="minorHAnsi" w:eastAsia="SimSun" w:hAnsiTheme="minorHAnsi" w:cstheme="minorHAnsi"/>
          <w:sz w:val="22"/>
          <w:szCs w:val="22"/>
        </w:rPr>
        <w:t xml:space="preserve"> </w:t>
      </w:r>
      <w:r w:rsidR="00DE7141">
        <w:rPr>
          <w:rFonts w:asciiTheme="minorHAnsi" w:eastAsia="SimSun" w:hAnsiTheme="minorHAnsi" w:cstheme="minorHAnsi"/>
          <w:sz w:val="22"/>
          <w:szCs w:val="22"/>
        </w:rPr>
        <w:t xml:space="preserve">to </w:t>
      </w:r>
      <w:r w:rsidR="00AF7ACC">
        <w:rPr>
          <w:rFonts w:asciiTheme="minorHAnsi" w:eastAsia="SimSun" w:hAnsiTheme="minorHAnsi" w:cstheme="minorHAnsi"/>
          <w:sz w:val="22"/>
          <w:szCs w:val="22"/>
        </w:rPr>
        <w:t>RAN2</w:t>
      </w:r>
      <w:r w:rsidR="003D278F">
        <w:rPr>
          <w:rFonts w:asciiTheme="minorHAnsi" w:eastAsia="SimSun" w:hAnsiTheme="minorHAnsi" w:cstheme="minorHAnsi"/>
          <w:sz w:val="22"/>
          <w:szCs w:val="22"/>
        </w:rPr>
        <w:t xml:space="preserve"> to </w:t>
      </w:r>
      <w:r w:rsidR="00C43334">
        <w:rPr>
          <w:rFonts w:asciiTheme="minorHAnsi" w:eastAsia="SimSun" w:hAnsiTheme="minorHAnsi" w:cstheme="minorHAnsi"/>
          <w:sz w:val="22"/>
          <w:szCs w:val="22"/>
        </w:rPr>
        <w:t>discuss and agree on</w:t>
      </w:r>
      <w:r w:rsidR="003D278F">
        <w:rPr>
          <w:rFonts w:asciiTheme="minorHAnsi" w:eastAsia="SimSun" w:hAnsiTheme="minorHAnsi" w:cstheme="minorHAnsi"/>
          <w:sz w:val="22"/>
          <w:szCs w:val="22"/>
        </w:rPr>
        <w:t xml:space="preserve"> the possibility </w:t>
      </w:r>
      <w:r w:rsidR="00C43334">
        <w:rPr>
          <w:rFonts w:asciiTheme="minorHAnsi" w:eastAsia="SimSun" w:hAnsiTheme="minorHAnsi" w:cstheme="minorHAnsi"/>
          <w:sz w:val="22"/>
          <w:szCs w:val="22"/>
        </w:rPr>
        <w:t>for</w:t>
      </w:r>
      <w:r w:rsidR="003D278F">
        <w:rPr>
          <w:rFonts w:asciiTheme="minorHAnsi" w:eastAsia="SimSun" w:hAnsiTheme="minorHAnsi" w:cstheme="minorHAnsi"/>
          <w:sz w:val="22"/>
          <w:szCs w:val="22"/>
        </w:rPr>
        <w:t xml:space="preserve"> this support</w:t>
      </w:r>
      <w:r w:rsidR="00921A2F">
        <w:rPr>
          <w:rFonts w:asciiTheme="minorHAnsi" w:eastAsia="SimSun" w:hAnsiTheme="minorHAnsi" w:cstheme="minorHAnsi"/>
          <w:sz w:val="22"/>
          <w:szCs w:val="22"/>
        </w:rPr>
        <w:t xml:space="preserve"> over RRC</w:t>
      </w:r>
      <w:r w:rsidR="003D278F">
        <w:rPr>
          <w:rFonts w:asciiTheme="minorHAnsi" w:eastAsia="SimSun" w:hAnsiTheme="minorHAnsi" w:cstheme="minorHAnsi"/>
          <w:sz w:val="22"/>
          <w:szCs w:val="22"/>
        </w:rPr>
        <w:t>.</w:t>
      </w:r>
    </w:p>
    <w:p w14:paraId="279E094B" w14:textId="547819B8" w:rsidR="003D278F" w:rsidRDefault="00AF7ACC" w:rsidP="008E26C1">
      <w:pPr>
        <w:jc w:val="left"/>
        <w:rPr>
          <w:rFonts w:asciiTheme="minorHAnsi" w:eastAsia="SimSun" w:hAnsiTheme="minorHAnsi" w:cstheme="minorHAnsi"/>
          <w:sz w:val="22"/>
          <w:szCs w:val="22"/>
        </w:rPr>
      </w:pPr>
      <w:r>
        <w:rPr>
          <w:rFonts w:asciiTheme="minorHAnsi" w:eastAsia="SimSun" w:hAnsiTheme="minorHAnsi" w:cstheme="minorHAnsi"/>
          <w:sz w:val="22"/>
          <w:szCs w:val="22"/>
        </w:rPr>
        <w:t>Considering</w:t>
      </w:r>
      <w:r w:rsidR="00414C8B">
        <w:rPr>
          <w:rFonts w:asciiTheme="minorHAnsi" w:eastAsia="SimSun" w:hAnsiTheme="minorHAnsi" w:cstheme="minorHAnsi"/>
          <w:sz w:val="22"/>
          <w:szCs w:val="22"/>
        </w:rPr>
        <w:t xml:space="preserve"> the existing</w:t>
      </w:r>
      <w:r w:rsidR="003D278F">
        <w:rPr>
          <w:rFonts w:asciiTheme="minorHAnsi" w:eastAsia="SimSun" w:hAnsiTheme="minorHAnsi" w:cstheme="minorHAnsi"/>
          <w:sz w:val="22"/>
          <w:szCs w:val="22"/>
        </w:rPr>
        <w:t xml:space="preserve"> LTE </w:t>
      </w:r>
      <w:r w:rsidR="00414C8B">
        <w:rPr>
          <w:rFonts w:asciiTheme="minorHAnsi" w:eastAsia="SimSun" w:hAnsiTheme="minorHAnsi" w:cstheme="minorHAnsi"/>
          <w:sz w:val="22"/>
          <w:szCs w:val="22"/>
        </w:rPr>
        <w:t xml:space="preserve">signalling as </w:t>
      </w:r>
      <w:r w:rsidR="003D278F">
        <w:rPr>
          <w:rFonts w:asciiTheme="minorHAnsi" w:eastAsia="SimSun" w:hAnsiTheme="minorHAnsi" w:cstheme="minorHAnsi"/>
          <w:sz w:val="22"/>
          <w:szCs w:val="22"/>
        </w:rPr>
        <w:t xml:space="preserve">baseline, one simple way to extend the support of QoE measurement configuration from one to multiple services can be realized by </w:t>
      </w:r>
      <w:r w:rsidR="00414C8B">
        <w:rPr>
          <w:rFonts w:asciiTheme="minorHAnsi" w:eastAsia="SimSun" w:hAnsiTheme="minorHAnsi" w:cstheme="minorHAnsi"/>
          <w:sz w:val="22"/>
          <w:szCs w:val="22"/>
        </w:rPr>
        <w:t xml:space="preserve">reusing the </w:t>
      </w:r>
      <w:r w:rsidR="0062528B">
        <w:rPr>
          <w:rFonts w:asciiTheme="minorHAnsi" w:eastAsia="SimSun" w:hAnsiTheme="minorHAnsi" w:cstheme="minorHAnsi"/>
          <w:sz w:val="22"/>
          <w:szCs w:val="22"/>
        </w:rPr>
        <w:t xml:space="preserve">Trace </w:t>
      </w:r>
      <w:r w:rsidR="00414C8B">
        <w:rPr>
          <w:rFonts w:asciiTheme="minorHAnsi" w:eastAsia="SimSun" w:hAnsiTheme="minorHAnsi" w:cstheme="minorHAnsi"/>
          <w:sz w:val="22"/>
          <w:szCs w:val="22"/>
        </w:rPr>
        <w:t>mechanism and includ</w:t>
      </w:r>
      <w:r w:rsidR="0062528B">
        <w:rPr>
          <w:rFonts w:asciiTheme="minorHAnsi" w:eastAsia="SimSun" w:hAnsiTheme="minorHAnsi" w:cstheme="minorHAnsi"/>
          <w:sz w:val="22"/>
          <w:szCs w:val="22"/>
        </w:rPr>
        <w:t>ing</w:t>
      </w:r>
      <w:r w:rsidR="00414C8B">
        <w:rPr>
          <w:rFonts w:asciiTheme="minorHAnsi" w:eastAsia="SimSun" w:hAnsiTheme="minorHAnsi" w:cstheme="minorHAnsi"/>
          <w:sz w:val="22"/>
          <w:szCs w:val="22"/>
        </w:rPr>
        <w:t xml:space="preserve"> a list</w:t>
      </w:r>
      <w:r w:rsidR="002E7E93">
        <w:rPr>
          <w:rFonts w:asciiTheme="minorHAnsi" w:eastAsia="SimSun" w:hAnsiTheme="minorHAnsi" w:cstheme="minorHAnsi"/>
          <w:sz w:val="22"/>
          <w:szCs w:val="22"/>
        </w:rPr>
        <w:t xml:space="preserve"> of configurations, per service, into the </w:t>
      </w:r>
      <w:r w:rsidR="00414C8B" w:rsidRPr="00E52869">
        <w:rPr>
          <w:rFonts w:asciiTheme="minorHAnsi" w:eastAsia="SimSun" w:hAnsiTheme="minorHAnsi" w:cstheme="minorHAnsi"/>
          <w:i/>
          <w:iCs/>
          <w:sz w:val="22"/>
          <w:szCs w:val="22"/>
        </w:rPr>
        <w:t>UE application layer measurement configuration</w:t>
      </w:r>
      <w:r w:rsidR="00E52869">
        <w:rPr>
          <w:rFonts w:asciiTheme="minorHAnsi" w:eastAsia="SimSun" w:hAnsiTheme="minorHAnsi" w:cstheme="minorHAnsi"/>
          <w:sz w:val="22"/>
          <w:szCs w:val="22"/>
        </w:rPr>
        <w:t xml:space="preserve"> IE, currently present in the S1AP and X2AP specifications</w:t>
      </w:r>
      <w:r w:rsidR="009502ED">
        <w:rPr>
          <w:rFonts w:asciiTheme="minorHAnsi" w:eastAsia="SimSun" w:hAnsiTheme="minorHAnsi" w:cstheme="minorHAnsi"/>
          <w:sz w:val="22"/>
          <w:szCs w:val="22"/>
        </w:rPr>
        <w:t xml:space="preserve"> where the S1AP version is shown below</w:t>
      </w:r>
      <w:r w:rsidR="00414C8B">
        <w:rPr>
          <w:rFonts w:asciiTheme="minorHAnsi" w:eastAsia="SimSun" w:hAnsiTheme="minorHAnsi" w:cstheme="minorHAnsi"/>
          <w:sz w:val="22"/>
          <w:szCs w:val="22"/>
        </w:rPr>
        <w:t xml:space="preserve">. </w:t>
      </w:r>
    </w:p>
    <w:p w14:paraId="61C46EC7" w14:textId="37C93835" w:rsidR="00414C8B" w:rsidRPr="008711EA" w:rsidRDefault="00414C8B" w:rsidP="00414C8B"/>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4"/>
        <w:gridCol w:w="1064"/>
        <w:gridCol w:w="900"/>
        <w:gridCol w:w="2005"/>
        <w:gridCol w:w="2855"/>
        <w:gridCol w:w="1080"/>
        <w:gridCol w:w="1137"/>
      </w:tblGrid>
      <w:tr w:rsidR="00BF0208" w:rsidRPr="008711EA" w14:paraId="4601FFE2" w14:textId="77777777" w:rsidTr="006A55FD">
        <w:tc>
          <w:tcPr>
            <w:tcW w:w="1444" w:type="dxa"/>
          </w:tcPr>
          <w:p w14:paraId="2C9446D8" w14:textId="77777777" w:rsidR="00BF0208" w:rsidRPr="001C4D45" w:rsidRDefault="00BF0208" w:rsidP="009C4B86">
            <w:pPr>
              <w:pStyle w:val="TAH"/>
              <w:rPr>
                <w:rFonts w:ascii="Arial" w:hAnsi="Arial" w:cs="Arial"/>
                <w:szCs w:val="18"/>
                <w:lang w:eastAsia="ja-JP"/>
              </w:rPr>
            </w:pPr>
            <w:r w:rsidRPr="001C4D45">
              <w:rPr>
                <w:rFonts w:ascii="Arial" w:hAnsi="Arial" w:cs="Arial"/>
                <w:szCs w:val="18"/>
                <w:lang w:eastAsia="ja-JP"/>
              </w:rPr>
              <w:t>IE/Group Name</w:t>
            </w:r>
          </w:p>
        </w:tc>
        <w:tc>
          <w:tcPr>
            <w:tcW w:w="1064" w:type="dxa"/>
          </w:tcPr>
          <w:p w14:paraId="4F6E8DE2" w14:textId="77777777" w:rsidR="00BF0208" w:rsidRPr="001C4D45" w:rsidRDefault="00BF0208" w:rsidP="009C4B86">
            <w:pPr>
              <w:pStyle w:val="TAH"/>
              <w:rPr>
                <w:rFonts w:ascii="Arial" w:hAnsi="Arial" w:cs="Arial"/>
                <w:szCs w:val="18"/>
                <w:lang w:eastAsia="ja-JP"/>
              </w:rPr>
            </w:pPr>
            <w:r w:rsidRPr="001C4D45">
              <w:rPr>
                <w:rFonts w:ascii="Arial" w:hAnsi="Arial" w:cs="Arial"/>
                <w:szCs w:val="18"/>
                <w:lang w:eastAsia="ja-JP"/>
              </w:rPr>
              <w:t>Presence</w:t>
            </w:r>
          </w:p>
        </w:tc>
        <w:tc>
          <w:tcPr>
            <w:tcW w:w="900" w:type="dxa"/>
          </w:tcPr>
          <w:p w14:paraId="5F45F788" w14:textId="77777777" w:rsidR="00BF0208" w:rsidRPr="001C4D45" w:rsidRDefault="00BF0208" w:rsidP="009C4B86">
            <w:pPr>
              <w:pStyle w:val="TAH"/>
              <w:rPr>
                <w:rFonts w:ascii="Arial" w:hAnsi="Arial" w:cs="Arial"/>
                <w:szCs w:val="18"/>
                <w:lang w:eastAsia="ja-JP"/>
              </w:rPr>
            </w:pPr>
            <w:r w:rsidRPr="001C4D45">
              <w:rPr>
                <w:rFonts w:ascii="Arial" w:hAnsi="Arial" w:cs="Arial"/>
                <w:szCs w:val="18"/>
                <w:lang w:eastAsia="ja-JP"/>
              </w:rPr>
              <w:t>Range</w:t>
            </w:r>
          </w:p>
        </w:tc>
        <w:tc>
          <w:tcPr>
            <w:tcW w:w="2005" w:type="dxa"/>
          </w:tcPr>
          <w:p w14:paraId="1A3613D8" w14:textId="77777777" w:rsidR="00BF0208" w:rsidRPr="001C4D45" w:rsidRDefault="00BF0208" w:rsidP="009C4B86">
            <w:pPr>
              <w:pStyle w:val="TAH"/>
              <w:rPr>
                <w:rFonts w:ascii="Arial" w:hAnsi="Arial" w:cs="Arial"/>
                <w:szCs w:val="18"/>
                <w:lang w:eastAsia="ja-JP"/>
              </w:rPr>
            </w:pPr>
            <w:r w:rsidRPr="001C4D45">
              <w:rPr>
                <w:rFonts w:ascii="Arial" w:hAnsi="Arial" w:cs="Arial"/>
                <w:szCs w:val="18"/>
                <w:lang w:eastAsia="ja-JP"/>
              </w:rPr>
              <w:t>IE type and reference</w:t>
            </w:r>
          </w:p>
        </w:tc>
        <w:tc>
          <w:tcPr>
            <w:tcW w:w="2855" w:type="dxa"/>
          </w:tcPr>
          <w:p w14:paraId="27A40D7A" w14:textId="77777777" w:rsidR="00BF0208" w:rsidRPr="001C4D45" w:rsidRDefault="00BF0208" w:rsidP="009C4B86">
            <w:pPr>
              <w:pStyle w:val="TAH"/>
              <w:rPr>
                <w:rFonts w:ascii="Arial" w:hAnsi="Arial" w:cs="Arial"/>
                <w:szCs w:val="18"/>
                <w:lang w:eastAsia="ja-JP"/>
              </w:rPr>
            </w:pPr>
            <w:r w:rsidRPr="001C4D45">
              <w:rPr>
                <w:rFonts w:ascii="Arial" w:hAnsi="Arial" w:cs="Arial"/>
                <w:szCs w:val="18"/>
                <w:lang w:eastAsia="ja-JP"/>
              </w:rPr>
              <w:t>Semantics description</w:t>
            </w:r>
          </w:p>
        </w:tc>
        <w:tc>
          <w:tcPr>
            <w:tcW w:w="1080" w:type="dxa"/>
          </w:tcPr>
          <w:p w14:paraId="5BA5CA26" w14:textId="77777777" w:rsidR="00BF0208" w:rsidRPr="001C4D45" w:rsidRDefault="00BF0208" w:rsidP="009C4B86">
            <w:pPr>
              <w:pStyle w:val="TAH"/>
              <w:rPr>
                <w:rFonts w:ascii="Arial" w:hAnsi="Arial" w:cs="Arial"/>
                <w:b w:val="0"/>
                <w:szCs w:val="18"/>
                <w:lang w:eastAsia="ja-JP"/>
              </w:rPr>
            </w:pPr>
            <w:r w:rsidRPr="001C4D45">
              <w:rPr>
                <w:rFonts w:ascii="Arial" w:hAnsi="Arial" w:cs="Arial"/>
                <w:szCs w:val="18"/>
                <w:lang w:eastAsia="ja-JP"/>
              </w:rPr>
              <w:t>Criticality</w:t>
            </w:r>
          </w:p>
        </w:tc>
        <w:tc>
          <w:tcPr>
            <w:tcW w:w="1137" w:type="dxa"/>
          </w:tcPr>
          <w:p w14:paraId="024902ED" w14:textId="77777777" w:rsidR="00BF0208" w:rsidRPr="001C4D45" w:rsidRDefault="00BF0208" w:rsidP="009C4B86">
            <w:pPr>
              <w:pStyle w:val="TAH"/>
              <w:rPr>
                <w:rFonts w:ascii="Arial" w:hAnsi="Arial" w:cs="Arial"/>
                <w:b w:val="0"/>
                <w:szCs w:val="18"/>
                <w:lang w:eastAsia="ja-JP"/>
              </w:rPr>
            </w:pPr>
            <w:r w:rsidRPr="001C4D45">
              <w:rPr>
                <w:rFonts w:ascii="Arial" w:hAnsi="Arial" w:cs="Arial"/>
                <w:szCs w:val="18"/>
                <w:lang w:eastAsia="ja-JP"/>
              </w:rPr>
              <w:t>Assigned Criticality</w:t>
            </w:r>
          </w:p>
        </w:tc>
      </w:tr>
      <w:tr w:rsidR="00BF0208" w:rsidRPr="008711EA" w14:paraId="046E58A0" w14:textId="77777777" w:rsidTr="009A3CAE">
        <w:trPr>
          <w:trHeight w:val="858"/>
        </w:trPr>
        <w:tc>
          <w:tcPr>
            <w:tcW w:w="10485" w:type="dxa"/>
            <w:gridSpan w:val="7"/>
          </w:tcPr>
          <w:p w14:paraId="55C26D60" w14:textId="77777777" w:rsidR="00BF0208" w:rsidRDefault="00BF0208" w:rsidP="009C4B86">
            <w:pPr>
              <w:keepNext/>
              <w:keepLines/>
              <w:spacing w:after="0"/>
              <w:jc w:val="center"/>
              <w:rPr>
                <w:b/>
                <w:bCs/>
                <w:color w:val="FF0000"/>
                <w:sz w:val="18"/>
              </w:rPr>
            </w:pPr>
          </w:p>
          <w:p w14:paraId="1EEAD86A" w14:textId="77777777" w:rsidR="00BF0208" w:rsidRPr="003A6F30" w:rsidRDefault="00BF0208" w:rsidP="009C4B86">
            <w:pPr>
              <w:keepNext/>
              <w:keepLines/>
              <w:spacing w:after="0"/>
              <w:jc w:val="center"/>
              <w:rPr>
                <w:b/>
                <w:bCs/>
                <w:color w:val="FF0000"/>
                <w:sz w:val="18"/>
              </w:rPr>
            </w:pPr>
            <w:r w:rsidRPr="003A6F30">
              <w:rPr>
                <w:b/>
                <w:bCs/>
                <w:color w:val="FF0000"/>
                <w:sz w:val="18"/>
              </w:rPr>
              <w:t>[Irrelevant IEs omitted]</w:t>
            </w:r>
          </w:p>
          <w:p w14:paraId="327D1A7F" w14:textId="77777777" w:rsidR="00BF0208" w:rsidRPr="008711EA" w:rsidRDefault="00BF0208" w:rsidP="009C4B86">
            <w:pPr>
              <w:pStyle w:val="TAC"/>
              <w:rPr>
                <w:lang w:eastAsia="ja-JP"/>
              </w:rPr>
            </w:pPr>
          </w:p>
        </w:tc>
      </w:tr>
      <w:tr w:rsidR="00BF0208" w:rsidRPr="008711EA" w14:paraId="21365A5E" w14:textId="77777777" w:rsidTr="006A55FD">
        <w:tc>
          <w:tcPr>
            <w:tcW w:w="1444" w:type="dxa"/>
          </w:tcPr>
          <w:p w14:paraId="184AA77A" w14:textId="77777777" w:rsidR="00BF0208" w:rsidRPr="008711EA" w:rsidRDefault="00BF0208" w:rsidP="006A55FD">
            <w:pPr>
              <w:pStyle w:val="TAL"/>
              <w:rPr>
                <w:rFonts w:cs="Arial"/>
                <w:lang w:eastAsia="zh-CN"/>
              </w:rPr>
            </w:pPr>
            <w:r w:rsidRPr="008711EA">
              <w:rPr>
                <w:rFonts w:cs="Arial"/>
                <w:lang w:eastAsia="zh-CN"/>
              </w:rPr>
              <w:t>MDT Configuration</w:t>
            </w:r>
          </w:p>
        </w:tc>
        <w:tc>
          <w:tcPr>
            <w:tcW w:w="1064" w:type="dxa"/>
          </w:tcPr>
          <w:p w14:paraId="0307B363" w14:textId="77777777" w:rsidR="00BF0208" w:rsidRPr="008711EA" w:rsidRDefault="00BF0208" w:rsidP="009C4B86">
            <w:pPr>
              <w:pStyle w:val="TAL"/>
              <w:rPr>
                <w:rFonts w:cs="Arial"/>
                <w:lang w:eastAsia="zh-CN"/>
              </w:rPr>
            </w:pPr>
            <w:r w:rsidRPr="008711EA">
              <w:rPr>
                <w:rFonts w:cs="Arial"/>
                <w:lang w:eastAsia="zh-CN"/>
              </w:rPr>
              <w:t>O</w:t>
            </w:r>
          </w:p>
        </w:tc>
        <w:tc>
          <w:tcPr>
            <w:tcW w:w="900" w:type="dxa"/>
          </w:tcPr>
          <w:p w14:paraId="59799C0E" w14:textId="77777777" w:rsidR="00BF0208" w:rsidRPr="008711EA" w:rsidRDefault="00BF0208" w:rsidP="009C4B86">
            <w:pPr>
              <w:pStyle w:val="TAL"/>
              <w:rPr>
                <w:rFonts w:cs="Arial"/>
                <w:lang w:eastAsia="ja-JP"/>
              </w:rPr>
            </w:pPr>
          </w:p>
        </w:tc>
        <w:tc>
          <w:tcPr>
            <w:tcW w:w="2005" w:type="dxa"/>
          </w:tcPr>
          <w:p w14:paraId="29649CAE" w14:textId="77777777" w:rsidR="00BF0208" w:rsidRPr="008711EA" w:rsidRDefault="00BF0208" w:rsidP="009C4B86">
            <w:pPr>
              <w:pStyle w:val="TAL"/>
              <w:rPr>
                <w:rFonts w:cs="Arial"/>
                <w:lang w:eastAsia="zh-CN"/>
              </w:rPr>
            </w:pPr>
            <w:r w:rsidRPr="008711EA">
              <w:rPr>
                <w:rFonts w:cs="Arial"/>
                <w:lang w:eastAsia="zh-CN"/>
              </w:rPr>
              <w:t>9.2.1.81</w:t>
            </w:r>
          </w:p>
        </w:tc>
        <w:tc>
          <w:tcPr>
            <w:tcW w:w="2855" w:type="dxa"/>
          </w:tcPr>
          <w:p w14:paraId="13DB96A8" w14:textId="77777777" w:rsidR="00BF0208" w:rsidRPr="008711EA" w:rsidRDefault="00BF0208" w:rsidP="009C4B86">
            <w:pPr>
              <w:pStyle w:val="TAL"/>
              <w:rPr>
                <w:rFonts w:cs="Arial"/>
                <w:lang w:eastAsia="zh-CN"/>
              </w:rPr>
            </w:pPr>
          </w:p>
        </w:tc>
        <w:tc>
          <w:tcPr>
            <w:tcW w:w="1080" w:type="dxa"/>
          </w:tcPr>
          <w:p w14:paraId="6A2F5D88" w14:textId="77777777" w:rsidR="00BF0208" w:rsidRPr="008711EA" w:rsidRDefault="00BF0208" w:rsidP="009C4B86">
            <w:pPr>
              <w:pStyle w:val="TAC"/>
              <w:rPr>
                <w:lang w:eastAsia="ja-JP"/>
              </w:rPr>
            </w:pPr>
            <w:r w:rsidRPr="008711EA">
              <w:rPr>
                <w:lang w:eastAsia="ja-JP"/>
              </w:rPr>
              <w:t>YES</w:t>
            </w:r>
          </w:p>
        </w:tc>
        <w:tc>
          <w:tcPr>
            <w:tcW w:w="1137" w:type="dxa"/>
          </w:tcPr>
          <w:p w14:paraId="36241495" w14:textId="77777777" w:rsidR="00BF0208" w:rsidRPr="008711EA" w:rsidRDefault="00BF0208" w:rsidP="009C4B86">
            <w:pPr>
              <w:pStyle w:val="TAC"/>
              <w:rPr>
                <w:lang w:eastAsia="ja-JP"/>
              </w:rPr>
            </w:pPr>
            <w:r w:rsidRPr="008711EA">
              <w:rPr>
                <w:lang w:eastAsia="ja-JP"/>
              </w:rPr>
              <w:t>ignore</w:t>
            </w:r>
          </w:p>
        </w:tc>
      </w:tr>
      <w:tr w:rsidR="00BF0208" w:rsidRPr="008711EA" w14:paraId="5CA438D6" w14:textId="77777777" w:rsidTr="006A55FD">
        <w:tc>
          <w:tcPr>
            <w:tcW w:w="1444" w:type="dxa"/>
          </w:tcPr>
          <w:p w14:paraId="3D359181" w14:textId="77777777" w:rsidR="00BF0208" w:rsidRPr="00D817DF" w:rsidRDefault="00BF0208" w:rsidP="006A55FD">
            <w:pPr>
              <w:pStyle w:val="TAL"/>
              <w:rPr>
                <w:rFonts w:cs="Arial"/>
                <w:highlight w:val="yellow"/>
                <w:lang w:eastAsia="zh-CN"/>
              </w:rPr>
            </w:pPr>
            <w:r w:rsidRPr="00D817DF">
              <w:rPr>
                <w:rFonts w:cs="Arial"/>
                <w:highlight w:val="yellow"/>
                <w:lang w:eastAsia="zh-CN"/>
              </w:rPr>
              <w:t>UE Application layer measurement configuration</w:t>
            </w:r>
          </w:p>
        </w:tc>
        <w:tc>
          <w:tcPr>
            <w:tcW w:w="1064" w:type="dxa"/>
          </w:tcPr>
          <w:p w14:paraId="4B1BD509" w14:textId="77777777" w:rsidR="00BF0208" w:rsidRPr="00D817DF" w:rsidRDefault="00BF0208" w:rsidP="009C4B86">
            <w:pPr>
              <w:pStyle w:val="TAL"/>
              <w:rPr>
                <w:rFonts w:cs="Arial"/>
                <w:highlight w:val="yellow"/>
                <w:lang w:eastAsia="zh-CN"/>
              </w:rPr>
            </w:pPr>
            <w:r w:rsidRPr="00D817DF">
              <w:rPr>
                <w:rFonts w:cs="Arial"/>
                <w:highlight w:val="yellow"/>
                <w:lang w:eastAsia="zh-CN"/>
              </w:rPr>
              <w:t>O</w:t>
            </w:r>
          </w:p>
        </w:tc>
        <w:tc>
          <w:tcPr>
            <w:tcW w:w="900" w:type="dxa"/>
          </w:tcPr>
          <w:p w14:paraId="05C88594" w14:textId="77777777" w:rsidR="00BF0208" w:rsidRPr="00D817DF" w:rsidRDefault="00BF0208" w:rsidP="009C4B86">
            <w:pPr>
              <w:pStyle w:val="TAL"/>
              <w:rPr>
                <w:rFonts w:cs="Arial"/>
                <w:highlight w:val="yellow"/>
                <w:lang w:eastAsia="ja-JP"/>
              </w:rPr>
            </w:pPr>
          </w:p>
        </w:tc>
        <w:tc>
          <w:tcPr>
            <w:tcW w:w="2005" w:type="dxa"/>
          </w:tcPr>
          <w:p w14:paraId="78B920EE" w14:textId="77777777" w:rsidR="00BF0208" w:rsidRPr="00D817DF" w:rsidRDefault="00BF0208" w:rsidP="009C4B86">
            <w:pPr>
              <w:pStyle w:val="TAL"/>
              <w:rPr>
                <w:rFonts w:cs="Arial"/>
                <w:highlight w:val="yellow"/>
                <w:lang w:eastAsia="zh-CN"/>
              </w:rPr>
            </w:pPr>
            <w:r w:rsidRPr="00D817DF">
              <w:rPr>
                <w:rFonts w:cs="Arial"/>
                <w:highlight w:val="yellow"/>
                <w:lang w:eastAsia="zh-CN"/>
              </w:rPr>
              <w:t>9.2.1.128</w:t>
            </w:r>
          </w:p>
        </w:tc>
        <w:tc>
          <w:tcPr>
            <w:tcW w:w="2855" w:type="dxa"/>
          </w:tcPr>
          <w:p w14:paraId="71314411" w14:textId="77777777" w:rsidR="00BF0208" w:rsidRPr="00D817DF" w:rsidRDefault="00BF0208" w:rsidP="009C4B86">
            <w:pPr>
              <w:pStyle w:val="TAL"/>
              <w:rPr>
                <w:rFonts w:cs="Arial"/>
                <w:highlight w:val="yellow"/>
                <w:lang w:eastAsia="zh-CN"/>
              </w:rPr>
            </w:pPr>
          </w:p>
        </w:tc>
        <w:tc>
          <w:tcPr>
            <w:tcW w:w="1080" w:type="dxa"/>
          </w:tcPr>
          <w:p w14:paraId="0A0D38E4" w14:textId="77777777" w:rsidR="00BF0208" w:rsidRPr="00D817DF" w:rsidRDefault="00BF0208" w:rsidP="009C4B86">
            <w:pPr>
              <w:pStyle w:val="TAC"/>
              <w:rPr>
                <w:highlight w:val="yellow"/>
                <w:lang w:eastAsia="ja-JP"/>
              </w:rPr>
            </w:pPr>
            <w:r w:rsidRPr="00D817DF">
              <w:rPr>
                <w:highlight w:val="yellow"/>
                <w:lang w:eastAsia="zh-CN"/>
              </w:rPr>
              <w:t>YES</w:t>
            </w:r>
          </w:p>
        </w:tc>
        <w:tc>
          <w:tcPr>
            <w:tcW w:w="1137" w:type="dxa"/>
          </w:tcPr>
          <w:p w14:paraId="384C27EB" w14:textId="77777777" w:rsidR="00BF0208" w:rsidRPr="00D817DF" w:rsidRDefault="00BF0208" w:rsidP="009C4B86">
            <w:pPr>
              <w:pStyle w:val="TAC"/>
              <w:rPr>
                <w:highlight w:val="yellow"/>
                <w:lang w:eastAsia="ja-JP"/>
              </w:rPr>
            </w:pPr>
            <w:r w:rsidRPr="00D817DF">
              <w:rPr>
                <w:highlight w:val="yellow"/>
                <w:lang w:eastAsia="zh-CN"/>
              </w:rPr>
              <w:t>Ignore</w:t>
            </w:r>
          </w:p>
        </w:tc>
      </w:tr>
      <w:tr w:rsidR="00BF0208" w:rsidRPr="008711EA" w14:paraId="7B34A4D9" w14:textId="77777777" w:rsidTr="006A55FD">
        <w:tc>
          <w:tcPr>
            <w:tcW w:w="1444" w:type="dxa"/>
          </w:tcPr>
          <w:p w14:paraId="23255B1C" w14:textId="77777777" w:rsidR="00BF0208" w:rsidRPr="008711EA" w:rsidRDefault="00BF0208" w:rsidP="006A55FD">
            <w:pPr>
              <w:pStyle w:val="TAL"/>
              <w:rPr>
                <w:rFonts w:cs="Arial"/>
                <w:lang w:eastAsia="zh-CN"/>
              </w:rPr>
            </w:pPr>
            <w:r w:rsidRPr="00EF76A4">
              <w:rPr>
                <w:rFonts w:eastAsia="SimSun" w:cs="Arial"/>
                <w:lang w:eastAsia="zh-CN"/>
              </w:rPr>
              <w:t>MDT Configuration NR</w:t>
            </w:r>
          </w:p>
        </w:tc>
        <w:tc>
          <w:tcPr>
            <w:tcW w:w="1064" w:type="dxa"/>
          </w:tcPr>
          <w:p w14:paraId="6B251431" w14:textId="77777777" w:rsidR="00BF0208" w:rsidRPr="008711EA" w:rsidRDefault="00BF0208" w:rsidP="009C4B86">
            <w:pPr>
              <w:pStyle w:val="TAL"/>
              <w:rPr>
                <w:rFonts w:cs="Arial"/>
                <w:lang w:eastAsia="zh-CN"/>
              </w:rPr>
            </w:pPr>
            <w:r w:rsidRPr="00EF76A4">
              <w:rPr>
                <w:rFonts w:eastAsia="SimSun" w:cs="Arial"/>
                <w:lang w:eastAsia="zh-CN"/>
              </w:rPr>
              <w:t>O</w:t>
            </w:r>
          </w:p>
        </w:tc>
        <w:tc>
          <w:tcPr>
            <w:tcW w:w="900" w:type="dxa"/>
          </w:tcPr>
          <w:p w14:paraId="08847F89" w14:textId="77777777" w:rsidR="00BF0208" w:rsidRPr="008711EA" w:rsidRDefault="00BF0208" w:rsidP="009C4B86">
            <w:pPr>
              <w:pStyle w:val="TAL"/>
              <w:rPr>
                <w:rFonts w:cs="Arial"/>
                <w:lang w:eastAsia="ja-JP"/>
              </w:rPr>
            </w:pPr>
          </w:p>
        </w:tc>
        <w:tc>
          <w:tcPr>
            <w:tcW w:w="2005" w:type="dxa"/>
          </w:tcPr>
          <w:p w14:paraId="5E1D5541" w14:textId="77777777" w:rsidR="00BF0208" w:rsidRPr="008711EA" w:rsidRDefault="00BF0208" w:rsidP="009C4B86">
            <w:pPr>
              <w:pStyle w:val="TAL"/>
              <w:rPr>
                <w:rFonts w:cs="Arial"/>
                <w:lang w:eastAsia="zh-CN"/>
              </w:rPr>
            </w:pPr>
            <w:r w:rsidRPr="00EF76A4">
              <w:rPr>
                <w:rFonts w:eastAsia="SimSun" w:cs="Arial"/>
                <w:lang w:eastAsia="ja-JP"/>
              </w:rPr>
              <w:t>OCTET STRING</w:t>
            </w:r>
          </w:p>
        </w:tc>
        <w:tc>
          <w:tcPr>
            <w:tcW w:w="2855" w:type="dxa"/>
          </w:tcPr>
          <w:p w14:paraId="265C7814" w14:textId="77777777" w:rsidR="00BF0208" w:rsidRPr="008711EA" w:rsidRDefault="00BF0208" w:rsidP="009C4B86">
            <w:pPr>
              <w:pStyle w:val="TAL"/>
              <w:rPr>
                <w:rFonts w:cs="Arial"/>
                <w:lang w:eastAsia="zh-CN"/>
              </w:rPr>
            </w:pPr>
            <w:r w:rsidRPr="00EF76A4">
              <w:rPr>
                <w:rFonts w:eastAsia="SimSun" w:cs="Arial"/>
                <w:lang w:eastAsia="zh-CN"/>
              </w:rPr>
              <w:t>Defined in TS 38.413 [44].</w:t>
            </w:r>
            <w:r>
              <w:rPr>
                <w:rFonts w:eastAsia="SimSun" w:cs="Arial"/>
                <w:lang w:eastAsia="zh-CN"/>
              </w:rPr>
              <w:t xml:space="preserve"> Only the immediate</w:t>
            </w:r>
            <w:r w:rsidRPr="00EF76A4">
              <w:rPr>
                <w:rFonts w:eastAsia="SimSun" w:cs="Arial"/>
                <w:lang w:eastAsia="zh-CN"/>
              </w:rPr>
              <w:t xml:space="preserve"> MDT configuration</w:t>
            </w:r>
            <w:r>
              <w:rPr>
                <w:rFonts w:eastAsia="SimSun" w:cs="Arial"/>
                <w:lang w:eastAsia="zh-CN"/>
              </w:rPr>
              <w:t>s are included in the IE in this version of the specification.</w:t>
            </w:r>
          </w:p>
        </w:tc>
        <w:tc>
          <w:tcPr>
            <w:tcW w:w="1080" w:type="dxa"/>
          </w:tcPr>
          <w:p w14:paraId="44776C76" w14:textId="77777777" w:rsidR="00BF0208" w:rsidRPr="008711EA" w:rsidRDefault="00BF0208" w:rsidP="009C4B86">
            <w:pPr>
              <w:pStyle w:val="TAC"/>
              <w:rPr>
                <w:lang w:eastAsia="zh-CN"/>
              </w:rPr>
            </w:pPr>
            <w:r w:rsidRPr="00EF76A4">
              <w:rPr>
                <w:rFonts w:eastAsia="SimSun"/>
                <w:lang w:eastAsia="ja-JP"/>
              </w:rPr>
              <w:t>YES</w:t>
            </w:r>
          </w:p>
        </w:tc>
        <w:tc>
          <w:tcPr>
            <w:tcW w:w="1137" w:type="dxa"/>
          </w:tcPr>
          <w:p w14:paraId="3488B280" w14:textId="77777777" w:rsidR="00BF0208" w:rsidRPr="008711EA" w:rsidRDefault="00BF0208" w:rsidP="009C4B86">
            <w:pPr>
              <w:pStyle w:val="TAC"/>
              <w:rPr>
                <w:lang w:eastAsia="zh-CN"/>
              </w:rPr>
            </w:pPr>
            <w:r w:rsidRPr="00EF76A4">
              <w:rPr>
                <w:rFonts w:eastAsia="SimSun"/>
                <w:lang w:eastAsia="ja-JP"/>
              </w:rPr>
              <w:t>ignore</w:t>
            </w:r>
          </w:p>
        </w:tc>
      </w:tr>
      <w:tr w:rsidR="00BF0208" w:rsidRPr="008711EA" w14:paraId="510C0733" w14:textId="77777777" w:rsidTr="006A55FD">
        <w:tc>
          <w:tcPr>
            <w:tcW w:w="1444" w:type="dxa"/>
          </w:tcPr>
          <w:p w14:paraId="2DA51C8F" w14:textId="77777777" w:rsidR="00BF0208" w:rsidRPr="00EF76A4" w:rsidRDefault="00BF0208" w:rsidP="006A55FD">
            <w:pPr>
              <w:pStyle w:val="TAL"/>
              <w:rPr>
                <w:rFonts w:eastAsia="SimSun" w:cs="Arial"/>
                <w:lang w:eastAsia="zh-CN"/>
              </w:rPr>
            </w:pPr>
            <w:r w:rsidRPr="004D6A4E">
              <w:rPr>
                <w:rFonts w:cs="Arial"/>
                <w:szCs w:val="18"/>
              </w:rPr>
              <w:t>Trace Collection Entity URI</w:t>
            </w:r>
          </w:p>
        </w:tc>
        <w:tc>
          <w:tcPr>
            <w:tcW w:w="1064" w:type="dxa"/>
          </w:tcPr>
          <w:p w14:paraId="32455A04" w14:textId="77777777" w:rsidR="00BF0208" w:rsidRPr="00EF76A4" w:rsidRDefault="00BF0208" w:rsidP="009C4B86">
            <w:pPr>
              <w:pStyle w:val="TAL"/>
              <w:rPr>
                <w:rFonts w:eastAsia="SimSun" w:cs="Arial"/>
                <w:lang w:eastAsia="zh-CN"/>
              </w:rPr>
            </w:pPr>
            <w:r>
              <w:rPr>
                <w:rFonts w:eastAsia="SimSun" w:cs="Arial"/>
                <w:lang w:eastAsia="zh-CN"/>
              </w:rPr>
              <w:t>O</w:t>
            </w:r>
          </w:p>
        </w:tc>
        <w:tc>
          <w:tcPr>
            <w:tcW w:w="900" w:type="dxa"/>
          </w:tcPr>
          <w:p w14:paraId="299B0A8B" w14:textId="77777777" w:rsidR="00BF0208" w:rsidRPr="008711EA" w:rsidRDefault="00BF0208" w:rsidP="009C4B86">
            <w:pPr>
              <w:pStyle w:val="TAL"/>
              <w:rPr>
                <w:rFonts w:cs="Arial"/>
                <w:lang w:eastAsia="ja-JP"/>
              </w:rPr>
            </w:pPr>
          </w:p>
        </w:tc>
        <w:tc>
          <w:tcPr>
            <w:tcW w:w="2005" w:type="dxa"/>
          </w:tcPr>
          <w:p w14:paraId="3BF04E16" w14:textId="77777777" w:rsidR="00BF0208" w:rsidRDefault="00BF0208" w:rsidP="009C4B86">
            <w:pPr>
              <w:keepNext/>
              <w:keepLines/>
              <w:rPr>
                <w:rFonts w:cs="Arial"/>
                <w:sz w:val="18"/>
                <w:szCs w:val="18"/>
              </w:rPr>
            </w:pPr>
            <w:r w:rsidRPr="004D6A4E">
              <w:rPr>
                <w:rFonts w:cs="Arial"/>
                <w:sz w:val="18"/>
                <w:szCs w:val="18"/>
              </w:rPr>
              <w:t>URI</w:t>
            </w:r>
            <w:r>
              <w:rPr>
                <w:rFonts w:cs="Arial"/>
                <w:sz w:val="18"/>
                <w:szCs w:val="18"/>
              </w:rPr>
              <w:t xml:space="preserve"> </w:t>
            </w:r>
          </w:p>
          <w:p w14:paraId="0CF088CC" w14:textId="77777777" w:rsidR="00BF0208" w:rsidRPr="00EF76A4" w:rsidRDefault="00BF0208" w:rsidP="009C4B86">
            <w:pPr>
              <w:pStyle w:val="TAL"/>
              <w:rPr>
                <w:rFonts w:eastAsia="SimSun" w:cs="Arial"/>
                <w:lang w:eastAsia="ja-JP"/>
              </w:rPr>
            </w:pPr>
            <w:r>
              <w:rPr>
                <w:rFonts w:cs="Arial"/>
                <w:szCs w:val="18"/>
              </w:rPr>
              <w:t>9.2.2.4</w:t>
            </w:r>
          </w:p>
        </w:tc>
        <w:tc>
          <w:tcPr>
            <w:tcW w:w="2855" w:type="dxa"/>
          </w:tcPr>
          <w:p w14:paraId="02BCB5AE" w14:textId="77777777" w:rsidR="00BF0208" w:rsidRDefault="00BF0208" w:rsidP="009C4B86">
            <w:pPr>
              <w:pStyle w:val="TAL"/>
              <w:rPr>
                <w:rFonts w:cs="Arial"/>
                <w:lang w:val="en-US" w:eastAsia="zh-CN"/>
              </w:rPr>
            </w:pPr>
            <w:r>
              <w:rPr>
                <w:rFonts w:cs="Arial"/>
                <w:lang w:val="en-US" w:eastAsia="zh-CN"/>
              </w:rPr>
              <w:t>For Streaming based Reporting.</w:t>
            </w:r>
          </w:p>
          <w:p w14:paraId="1C929733" w14:textId="77777777" w:rsidR="00BF0208" w:rsidRDefault="00BF0208" w:rsidP="009C4B86">
            <w:pPr>
              <w:pStyle w:val="TAL"/>
              <w:rPr>
                <w:rFonts w:cs="Arial"/>
                <w:lang w:eastAsia="zh-CN"/>
              </w:rPr>
            </w:pPr>
            <w:r w:rsidRPr="001D2E49">
              <w:rPr>
                <w:rFonts w:cs="Arial"/>
                <w:lang w:eastAsia="zh-CN"/>
              </w:rPr>
              <w:t>Defined in TS 32.422 [1</w:t>
            </w:r>
            <w:r>
              <w:rPr>
                <w:rFonts w:cs="Arial"/>
                <w:lang w:eastAsia="zh-CN"/>
              </w:rPr>
              <w:t>0</w:t>
            </w:r>
            <w:r w:rsidRPr="001D2E49">
              <w:rPr>
                <w:rFonts w:cs="Arial"/>
                <w:lang w:eastAsia="zh-CN"/>
              </w:rPr>
              <w:t>]</w:t>
            </w:r>
          </w:p>
          <w:p w14:paraId="3EBF41D7" w14:textId="77777777" w:rsidR="00BF0208" w:rsidRPr="00EF76A4" w:rsidRDefault="00BF0208" w:rsidP="009C4B86">
            <w:pPr>
              <w:pStyle w:val="TAL"/>
              <w:rPr>
                <w:rFonts w:eastAsia="SimSun" w:cs="Arial"/>
                <w:lang w:eastAsia="zh-CN"/>
              </w:rPr>
            </w:pPr>
            <w:r>
              <w:rPr>
                <w:rFonts w:cs="Arial"/>
                <w:lang w:val="en-US" w:eastAsia="zh-CN"/>
              </w:rPr>
              <w:t xml:space="preserve">Replaces </w:t>
            </w:r>
            <w:r w:rsidRPr="001D2E49">
              <w:rPr>
                <w:rFonts w:cs="Arial"/>
                <w:lang w:eastAsia="zh-CN"/>
              </w:rPr>
              <w:t>Trace Collection Entity IP Address</w:t>
            </w:r>
            <w:r>
              <w:rPr>
                <w:rFonts w:cs="Arial"/>
                <w:lang w:val="en-US" w:eastAsia="zh-CN"/>
              </w:rPr>
              <w:t xml:space="preserve"> if present</w:t>
            </w:r>
          </w:p>
        </w:tc>
        <w:tc>
          <w:tcPr>
            <w:tcW w:w="1080" w:type="dxa"/>
          </w:tcPr>
          <w:p w14:paraId="4A4DBC6E" w14:textId="77777777" w:rsidR="00BF0208" w:rsidRPr="00EF76A4" w:rsidRDefault="00BF0208" w:rsidP="009C4B86">
            <w:pPr>
              <w:pStyle w:val="TAC"/>
              <w:rPr>
                <w:rFonts w:eastAsia="SimSun"/>
                <w:lang w:eastAsia="ja-JP"/>
              </w:rPr>
            </w:pPr>
            <w:r>
              <w:rPr>
                <w:rFonts w:eastAsia="SimSun"/>
                <w:lang w:eastAsia="ja-JP"/>
              </w:rPr>
              <w:t>YES</w:t>
            </w:r>
          </w:p>
        </w:tc>
        <w:tc>
          <w:tcPr>
            <w:tcW w:w="1137" w:type="dxa"/>
          </w:tcPr>
          <w:p w14:paraId="2342B44F" w14:textId="77777777" w:rsidR="00BF0208" w:rsidRPr="00EF76A4" w:rsidRDefault="00BF0208" w:rsidP="009C4B86">
            <w:pPr>
              <w:pStyle w:val="TAC"/>
              <w:rPr>
                <w:rFonts w:eastAsia="SimSun"/>
                <w:lang w:eastAsia="ja-JP"/>
              </w:rPr>
            </w:pPr>
            <w:r>
              <w:rPr>
                <w:rFonts w:eastAsia="SimSun"/>
                <w:lang w:eastAsia="ja-JP"/>
              </w:rPr>
              <w:t>ignore</w:t>
            </w:r>
          </w:p>
        </w:tc>
      </w:tr>
    </w:tbl>
    <w:p w14:paraId="5C6F3941" w14:textId="77777777" w:rsidR="00414C8B" w:rsidRDefault="00414C8B" w:rsidP="008E26C1">
      <w:pPr>
        <w:jc w:val="left"/>
        <w:rPr>
          <w:rFonts w:asciiTheme="minorHAnsi" w:hAnsiTheme="minorHAnsi" w:cstheme="minorHAnsi"/>
          <w:b/>
          <w:sz w:val="22"/>
          <w:szCs w:val="22"/>
        </w:rPr>
      </w:pPr>
    </w:p>
    <w:p w14:paraId="7BFF2D0F" w14:textId="39F92CD9" w:rsidR="00414C8B" w:rsidRDefault="00414C8B" w:rsidP="00414C8B">
      <w:pPr>
        <w:spacing w:before="120"/>
        <w:jc w:val="left"/>
        <w:rPr>
          <w:rFonts w:asciiTheme="minorHAnsi" w:hAnsiTheme="minorHAnsi" w:cstheme="minorHAnsi"/>
          <w:b/>
          <w:sz w:val="22"/>
          <w:szCs w:val="22"/>
        </w:rPr>
      </w:pPr>
      <w:r w:rsidRPr="002818AA">
        <w:rPr>
          <w:rFonts w:asciiTheme="minorHAnsi" w:hAnsiTheme="minorHAnsi" w:cstheme="minorHAnsi"/>
          <w:b/>
          <w:sz w:val="22"/>
          <w:szCs w:val="22"/>
        </w:rPr>
        <w:t>Proposal</w:t>
      </w:r>
      <w:r>
        <w:rPr>
          <w:rFonts w:asciiTheme="minorHAnsi" w:hAnsiTheme="minorHAnsi" w:cstheme="minorHAnsi"/>
          <w:b/>
          <w:sz w:val="22"/>
          <w:szCs w:val="22"/>
        </w:rPr>
        <w:t xml:space="preserve"> </w:t>
      </w:r>
      <w:r w:rsidR="00825DE0">
        <w:rPr>
          <w:rFonts w:asciiTheme="minorHAnsi" w:hAnsiTheme="minorHAnsi" w:cstheme="minorHAnsi"/>
          <w:b/>
          <w:sz w:val="22"/>
          <w:szCs w:val="22"/>
        </w:rPr>
        <w:t>4</w:t>
      </w:r>
      <w:r w:rsidRPr="002818AA">
        <w:rPr>
          <w:rFonts w:asciiTheme="minorHAnsi" w:hAnsiTheme="minorHAnsi" w:cstheme="minorHAnsi"/>
          <w:b/>
          <w:sz w:val="22"/>
          <w:szCs w:val="22"/>
        </w:rPr>
        <w:t xml:space="preserve">: </w:t>
      </w:r>
      <w:r w:rsidR="00286A26">
        <w:rPr>
          <w:rFonts w:asciiTheme="minorHAnsi" w:hAnsiTheme="minorHAnsi" w:cstheme="minorHAnsi"/>
          <w:b/>
          <w:sz w:val="22"/>
          <w:szCs w:val="22"/>
        </w:rPr>
        <w:t>Signalling for Management-based and Signal</w:t>
      </w:r>
      <w:r w:rsidR="00C22D45">
        <w:rPr>
          <w:rFonts w:asciiTheme="minorHAnsi" w:hAnsiTheme="minorHAnsi" w:cstheme="minorHAnsi"/>
          <w:b/>
          <w:sz w:val="22"/>
          <w:szCs w:val="22"/>
        </w:rPr>
        <w:t>l</w:t>
      </w:r>
      <w:r w:rsidR="00286A26">
        <w:rPr>
          <w:rFonts w:asciiTheme="minorHAnsi" w:hAnsiTheme="minorHAnsi" w:cstheme="minorHAnsi"/>
          <w:b/>
          <w:sz w:val="22"/>
          <w:szCs w:val="22"/>
        </w:rPr>
        <w:t xml:space="preserve">ing-based QoE </w:t>
      </w:r>
      <w:r w:rsidR="00F341F3">
        <w:rPr>
          <w:rFonts w:asciiTheme="minorHAnsi" w:hAnsiTheme="minorHAnsi" w:cstheme="minorHAnsi"/>
          <w:b/>
          <w:sz w:val="22"/>
          <w:szCs w:val="22"/>
        </w:rPr>
        <w:t>support</w:t>
      </w:r>
      <w:r w:rsidR="00286A26">
        <w:rPr>
          <w:rFonts w:asciiTheme="minorHAnsi" w:hAnsiTheme="minorHAnsi" w:cstheme="minorHAnsi"/>
          <w:b/>
          <w:sz w:val="22"/>
          <w:szCs w:val="22"/>
        </w:rPr>
        <w:t>s</w:t>
      </w:r>
      <w:r>
        <w:rPr>
          <w:rFonts w:asciiTheme="minorHAnsi" w:hAnsiTheme="minorHAnsi" w:cstheme="minorHAnsi"/>
          <w:b/>
          <w:sz w:val="22"/>
          <w:szCs w:val="22"/>
        </w:rPr>
        <w:t xml:space="preserve"> </w:t>
      </w:r>
      <w:r w:rsidR="00857C05">
        <w:rPr>
          <w:rFonts w:asciiTheme="minorHAnsi" w:hAnsiTheme="minorHAnsi" w:cstheme="minorHAnsi"/>
          <w:b/>
          <w:sz w:val="22"/>
          <w:szCs w:val="22"/>
        </w:rPr>
        <w:t xml:space="preserve">a list </w:t>
      </w:r>
      <w:r>
        <w:rPr>
          <w:rFonts w:asciiTheme="minorHAnsi" w:hAnsiTheme="minorHAnsi" w:cstheme="minorHAnsi"/>
          <w:b/>
          <w:sz w:val="22"/>
          <w:szCs w:val="22"/>
        </w:rPr>
        <w:t xml:space="preserve">of QoE measurement </w:t>
      </w:r>
      <w:r w:rsidR="00857C05">
        <w:rPr>
          <w:rFonts w:asciiTheme="minorHAnsi" w:hAnsiTheme="minorHAnsi" w:cstheme="minorHAnsi"/>
          <w:b/>
          <w:sz w:val="22"/>
          <w:szCs w:val="22"/>
        </w:rPr>
        <w:t>configurations</w:t>
      </w:r>
      <w:r w:rsidR="00770D13">
        <w:rPr>
          <w:rFonts w:asciiTheme="minorHAnsi" w:hAnsiTheme="minorHAnsi" w:cstheme="minorHAnsi"/>
          <w:b/>
          <w:sz w:val="22"/>
          <w:szCs w:val="22"/>
        </w:rPr>
        <w:t xml:space="preserve"> for different service types</w:t>
      </w:r>
      <w:r w:rsidR="00571614">
        <w:rPr>
          <w:rFonts w:asciiTheme="minorHAnsi" w:hAnsiTheme="minorHAnsi" w:cstheme="minorHAnsi"/>
          <w:b/>
          <w:sz w:val="22"/>
          <w:szCs w:val="22"/>
        </w:rPr>
        <w:t xml:space="preserve"> for </w:t>
      </w:r>
      <w:r w:rsidR="00C44C62">
        <w:rPr>
          <w:rFonts w:asciiTheme="minorHAnsi" w:hAnsiTheme="minorHAnsi" w:cstheme="minorHAnsi"/>
          <w:b/>
          <w:sz w:val="22"/>
          <w:szCs w:val="22"/>
        </w:rPr>
        <w:t>the</w:t>
      </w:r>
      <w:r w:rsidR="00571614">
        <w:rPr>
          <w:rFonts w:asciiTheme="minorHAnsi" w:hAnsiTheme="minorHAnsi" w:cstheme="minorHAnsi"/>
          <w:b/>
          <w:sz w:val="22"/>
          <w:szCs w:val="22"/>
        </w:rPr>
        <w:t xml:space="preserve"> same UE</w:t>
      </w:r>
      <w:r>
        <w:rPr>
          <w:rFonts w:asciiTheme="minorHAnsi" w:hAnsiTheme="minorHAnsi" w:cstheme="minorHAnsi"/>
          <w:b/>
          <w:sz w:val="22"/>
          <w:szCs w:val="22"/>
        </w:rPr>
        <w:t>.</w:t>
      </w:r>
    </w:p>
    <w:p w14:paraId="3D2B8344" w14:textId="3FFD8DC8" w:rsidR="00C76E6A" w:rsidRPr="003453D6" w:rsidRDefault="00F17D55" w:rsidP="008E26C1">
      <w:pPr>
        <w:pStyle w:val="Heading2"/>
        <w:rPr>
          <w:rFonts w:asciiTheme="minorHAnsi" w:hAnsiTheme="minorHAnsi" w:cstheme="minorHAnsi"/>
          <w:sz w:val="36"/>
          <w:szCs w:val="36"/>
        </w:rPr>
      </w:pPr>
      <w:r w:rsidRPr="003453D6">
        <w:rPr>
          <w:rFonts w:asciiTheme="minorHAnsi" w:hAnsiTheme="minorHAnsi" w:cstheme="minorHAnsi"/>
          <w:sz w:val="36"/>
          <w:szCs w:val="36"/>
        </w:rPr>
        <w:t>Handling</w:t>
      </w:r>
      <w:r w:rsidR="00932803" w:rsidRPr="003453D6">
        <w:rPr>
          <w:rFonts w:asciiTheme="minorHAnsi" w:hAnsiTheme="minorHAnsi" w:cstheme="minorHAnsi"/>
          <w:sz w:val="36"/>
          <w:szCs w:val="36"/>
        </w:rPr>
        <w:t xml:space="preserve"> </w:t>
      </w:r>
      <w:r w:rsidRPr="003453D6">
        <w:rPr>
          <w:rFonts w:asciiTheme="minorHAnsi" w:hAnsiTheme="minorHAnsi" w:cstheme="minorHAnsi"/>
          <w:sz w:val="36"/>
          <w:szCs w:val="36"/>
        </w:rPr>
        <w:t>of</w:t>
      </w:r>
      <w:r w:rsidR="00932803" w:rsidRPr="003453D6">
        <w:rPr>
          <w:rFonts w:asciiTheme="minorHAnsi" w:hAnsiTheme="minorHAnsi" w:cstheme="minorHAnsi"/>
          <w:sz w:val="36"/>
          <w:szCs w:val="36"/>
        </w:rPr>
        <w:t xml:space="preserve"> </w:t>
      </w:r>
      <w:r w:rsidR="00C76E6A" w:rsidRPr="003453D6">
        <w:rPr>
          <w:rFonts w:asciiTheme="minorHAnsi" w:hAnsiTheme="minorHAnsi" w:cstheme="minorHAnsi"/>
          <w:sz w:val="36"/>
          <w:szCs w:val="36"/>
        </w:rPr>
        <w:t xml:space="preserve">QoE </w:t>
      </w:r>
      <w:r w:rsidR="00B95D7C" w:rsidRPr="003453D6">
        <w:rPr>
          <w:rFonts w:asciiTheme="minorHAnsi" w:hAnsiTheme="minorHAnsi" w:cstheme="minorHAnsi"/>
          <w:sz w:val="36"/>
          <w:szCs w:val="36"/>
        </w:rPr>
        <w:t xml:space="preserve">configuration </w:t>
      </w:r>
      <w:r w:rsidR="00800D50" w:rsidRPr="003453D6">
        <w:rPr>
          <w:rFonts w:asciiTheme="minorHAnsi" w:hAnsiTheme="minorHAnsi" w:cstheme="minorHAnsi"/>
          <w:sz w:val="36"/>
          <w:szCs w:val="36"/>
        </w:rPr>
        <w:t xml:space="preserve">and </w:t>
      </w:r>
      <w:r w:rsidRPr="003453D6">
        <w:rPr>
          <w:rFonts w:asciiTheme="minorHAnsi" w:hAnsiTheme="minorHAnsi" w:cstheme="minorHAnsi"/>
          <w:sz w:val="36"/>
          <w:szCs w:val="36"/>
        </w:rPr>
        <w:t xml:space="preserve">QoE </w:t>
      </w:r>
      <w:r w:rsidR="00800D50" w:rsidRPr="003453D6">
        <w:rPr>
          <w:rFonts w:asciiTheme="minorHAnsi" w:hAnsiTheme="minorHAnsi" w:cstheme="minorHAnsi"/>
          <w:sz w:val="36"/>
          <w:szCs w:val="36"/>
        </w:rPr>
        <w:t>report</w:t>
      </w:r>
      <w:r w:rsidRPr="003453D6">
        <w:rPr>
          <w:rFonts w:asciiTheme="minorHAnsi" w:hAnsiTheme="minorHAnsi" w:cstheme="minorHAnsi"/>
          <w:sz w:val="36"/>
          <w:szCs w:val="36"/>
        </w:rPr>
        <w:t xml:space="preserve">ing </w:t>
      </w:r>
    </w:p>
    <w:p w14:paraId="0880C12D" w14:textId="16854C50" w:rsidR="00986934" w:rsidRDefault="00187A5B" w:rsidP="00052188">
      <w:pPr>
        <w:jc w:val="left"/>
        <w:rPr>
          <w:rFonts w:asciiTheme="minorHAnsi" w:eastAsia="SimSun" w:hAnsiTheme="minorHAnsi" w:cstheme="minorHAnsi"/>
          <w:sz w:val="22"/>
          <w:szCs w:val="22"/>
        </w:rPr>
      </w:pPr>
      <w:r>
        <w:rPr>
          <w:rFonts w:asciiTheme="minorHAnsi" w:eastAsia="SimSun" w:hAnsiTheme="minorHAnsi" w:cstheme="minorHAnsi"/>
          <w:sz w:val="22"/>
          <w:szCs w:val="22"/>
        </w:rPr>
        <w:t>W</w:t>
      </w:r>
      <w:r w:rsidR="00FE68FC">
        <w:rPr>
          <w:rFonts w:asciiTheme="minorHAnsi" w:eastAsia="SimSun" w:hAnsiTheme="minorHAnsi" w:cstheme="minorHAnsi"/>
          <w:sz w:val="22"/>
          <w:szCs w:val="22"/>
        </w:rPr>
        <w:t xml:space="preserve">e </w:t>
      </w:r>
      <w:r w:rsidR="00B96F40">
        <w:rPr>
          <w:rFonts w:asciiTheme="minorHAnsi" w:eastAsia="SimSun" w:hAnsiTheme="minorHAnsi" w:cstheme="minorHAnsi"/>
          <w:sz w:val="22"/>
          <w:szCs w:val="22"/>
        </w:rPr>
        <w:t xml:space="preserve">propose </w:t>
      </w:r>
      <w:r w:rsidR="00F6580A">
        <w:rPr>
          <w:rFonts w:asciiTheme="minorHAnsi" w:eastAsia="SimSun" w:hAnsiTheme="minorHAnsi" w:cstheme="minorHAnsi"/>
          <w:sz w:val="22"/>
          <w:szCs w:val="22"/>
        </w:rPr>
        <w:t xml:space="preserve">two different </w:t>
      </w:r>
      <w:r w:rsidR="00AF06C1">
        <w:rPr>
          <w:rFonts w:asciiTheme="minorHAnsi" w:eastAsia="SimSun" w:hAnsiTheme="minorHAnsi" w:cstheme="minorHAnsi"/>
          <w:sz w:val="22"/>
          <w:szCs w:val="22"/>
        </w:rPr>
        <w:t xml:space="preserve">types of </w:t>
      </w:r>
      <w:r w:rsidR="00F6580A">
        <w:rPr>
          <w:rFonts w:asciiTheme="minorHAnsi" w:eastAsia="SimSun" w:hAnsiTheme="minorHAnsi" w:cstheme="minorHAnsi"/>
          <w:sz w:val="22"/>
          <w:szCs w:val="22"/>
        </w:rPr>
        <w:t xml:space="preserve">handling, </w:t>
      </w:r>
      <w:r w:rsidR="00E23D55">
        <w:rPr>
          <w:rFonts w:asciiTheme="minorHAnsi" w:eastAsia="SimSun" w:hAnsiTheme="minorHAnsi" w:cstheme="minorHAnsi"/>
          <w:sz w:val="22"/>
          <w:szCs w:val="22"/>
        </w:rPr>
        <w:t>the first</w:t>
      </w:r>
      <w:r w:rsidR="00F6580A">
        <w:rPr>
          <w:rFonts w:asciiTheme="minorHAnsi" w:eastAsia="SimSun" w:hAnsiTheme="minorHAnsi" w:cstheme="minorHAnsi"/>
          <w:sz w:val="22"/>
          <w:szCs w:val="22"/>
        </w:rPr>
        <w:t xml:space="preserve"> applicable </w:t>
      </w:r>
      <w:r w:rsidR="00E23D55">
        <w:rPr>
          <w:rFonts w:asciiTheme="minorHAnsi" w:eastAsia="SimSun" w:hAnsiTheme="minorHAnsi" w:cstheme="minorHAnsi"/>
          <w:sz w:val="22"/>
          <w:szCs w:val="22"/>
        </w:rPr>
        <w:t>to “legacy” QoE measurements (</w:t>
      </w:r>
      <w:r>
        <w:rPr>
          <w:rFonts w:asciiTheme="minorHAnsi" w:eastAsia="SimSun" w:hAnsiTheme="minorHAnsi" w:cstheme="minorHAnsi"/>
          <w:sz w:val="22"/>
          <w:szCs w:val="22"/>
        </w:rPr>
        <w:t xml:space="preserve">i.e. </w:t>
      </w:r>
      <w:r w:rsidR="00E23D55">
        <w:rPr>
          <w:rFonts w:asciiTheme="minorHAnsi" w:eastAsia="SimSun" w:hAnsiTheme="minorHAnsi" w:cstheme="minorHAnsi"/>
          <w:sz w:val="22"/>
          <w:szCs w:val="22"/>
        </w:rPr>
        <w:t xml:space="preserve">not visible to RAN), the second applicable to </w:t>
      </w:r>
      <w:r w:rsidR="00F24EAF" w:rsidRPr="00F24EAF">
        <w:rPr>
          <w:rFonts w:asciiTheme="minorHAnsi" w:eastAsia="SimSun" w:hAnsiTheme="minorHAnsi" w:cstheme="minorHAnsi"/>
          <w:sz w:val="22"/>
          <w:szCs w:val="22"/>
        </w:rPr>
        <w:t xml:space="preserve">Lightweight </w:t>
      </w:r>
      <w:r w:rsidR="005B2A3A">
        <w:rPr>
          <w:rFonts w:asciiTheme="minorHAnsi" w:eastAsia="SimSun" w:hAnsiTheme="minorHAnsi" w:cstheme="minorHAnsi"/>
          <w:sz w:val="22"/>
          <w:szCs w:val="22"/>
        </w:rPr>
        <w:t xml:space="preserve">QoE </w:t>
      </w:r>
      <w:r w:rsidR="004B4D6A">
        <w:rPr>
          <w:rFonts w:asciiTheme="minorHAnsi" w:eastAsia="SimSun" w:hAnsiTheme="minorHAnsi" w:cstheme="minorHAnsi"/>
          <w:sz w:val="22"/>
          <w:szCs w:val="22"/>
        </w:rPr>
        <w:t>(</w:t>
      </w:r>
      <w:r w:rsidR="005B2A3A">
        <w:rPr>
          <w:rFonts w:asciiTheme="minorHAnsi" w:eastAsia="SimSun" w:hAnsiTheme="minorHAnsi" w:cstheme="minorHAnsi"/>
          <w:sz w:val="22"/>
          <w:szCs w:val="22"/>
        </w:rPr>
        <w:t>visible to RAN</w:t>
      </w:r>
      <w:r w:rsidR="004B4D6A">
        <w:rPr>
          <w:rFonts w:asciiTheme="minorHAnsi" w:eastAsia="SimSun" w:hAnsiTheme="minorHAnsi" w:cstheme="minorHAnsi"/>
          <w:sz w:val="22"/>
          <w:szCs w:val="22"/>
        </w:rPr>
        <w:t>)</w:t>
      </w:r>
      <w:r w:rsidR="00C11C4A">
        <w:rPr>
          <w:rFonts w:asciiTheme="minorHAnsi" w:eastAsia="SimSun" w:hAnsiTheme="minorHAnsi" w:cstheme="minorHAnsi"/>
          <w:sz w:val="22"/>
          <w:szCs w:val="22"/>
        </w:rPr>
        <w:t>.</w:t>
      </w:r>
    </w:p>
    <w:p w14:paraId="25B64E2B" w14:textId="4982A531" w:rsidR="00052188" w:rsidRDefault="00052188" w:rsidP="00052188">
      <w:pPr>
        <w:jc w:val="left"/>
        <w:rPr>
          <w:rFonts w:asciiTheme="minorHAnsi" w:eastAsia="SimSun" w:hAnsiTheme="minorHAnsi" w:cstheme="minorHAnsi"/>
          <w:sz w:val="22"/>
          <w:szCs w:val="22"/>
        </w:rPr>
      </w:pPr>
      <w:r>
        <w:rPr>
          <w:rFonts w:asciiTheme="minorHAnsi" w:eastAsia="SimSun" w:hAnsiTheme="minorHAnsi" w:cstheme="minorHAnsi"/>
          <w:sz w:val="22"/>
          <w:szCs w:val="22"/>
        </w:rPr>
        <w:t xml:space="preserve">The </w:t>
      </w:r>
      <w:r w:rsidR="00986934">
        <w:rPr>
          <w:rFonts w:asciiTheme="minorHAnsi" w:eastAsia="SimSun" w:hAnsiTheme="minorHAnsi" w:cstheme="minorHAnsi"/>
          <w:sz w:val="22"/>
          <w:szCs w:val="22"/>
        </w:rPr>
        <w:t xml:space="preserve">special </w:t>
      </w:r>
      <w:r>
        <w:rPr>
          <w:rFonts w:asciiTheme="minorHAnsi" w:eastAsia="SimSun" w:hAnsiTheme="minorHAnsi" w:cstheme="minorHAnsi"/>
          <w:sz w:val="22"/>
          <w:szCs w:val="22"/>
        </w:rPr>
        <w:t xml:space="preserve">handling at RAN overload is discussed separately in </w:t>
      </w:r>
      <w:r>
        <w:rPr>
          <w:rFonts w:asciiTheme="minorHAnsi" w:eastAsia="SimSun" w:hAnsiTheme="minorHAnsi" w:cstheme="minorHAnsi"/>
          <w:sz w:val="22"/>
          <w:szCs w:val="22"/>
        </w:rPr>
        <w:fldChar w:fldCharType="begin"/>
      </w:r>
      <w:r>
        <w:rPr>
          <w:rFonts w:asciiTheme="minorHAnsi" w:eastAsia="SimSun" w:hAnsiTheme="minorHAnsi" w:cstheme="minorHAnsi"/>
          <w:sz w:val="22"/>
          <w:szCs w:val="22"/>
        </w:rPr>
        <w:instrText xml:space="preserve"> REF _Ref59123331 \r \h </w:instrText>
      </w:r>
      <w:r>
        <w:rPr>
          <w:rFonts w:asciiTheme="minorHAnsi" w:eastAsia="SimSun" w:hAnsiTheme="minorHAnsi" w:cstheme="minorHAnsi"/>
          <w:sz w:val="22"/>
          <w:szCs w:val="22"/>
        </w:rPr>
      </w:r>
      <w:r>
        <w:rPr>
          <w:rFonts w:asciiTheme="minorHAnsi" w:eastAsia="SimSun" w:hAnsiTheme="minorHAnsi" w:cstheme="minorHAnsi"/>
          <w:sz w:val="22"/>
          <w:szCs w:val="22"/>
        </w:rPr>
        <w:fldChar w:fldCharType="separate"/>
      </w:r>
      <w:r>
        <w:rPr>
          <w:rFonts w:asciiTheme="minorHAnsi" w:eastAsia="SimSun" w:hAnsiTheme="minorHAnsi" w:cstheme="minorHAnsi"/>
          <w:sz w:val="22"/>
          <w:szCs w:val="22"/>
        </w:rPr>
        <w:t>2.4</w:t>
      </w:r>
      <w:r>
        <w:rPr>
          <w:rFonts w:asciiTheme="minorHAnsi" w:eastAsia="SimSun" w:hAnsiTheme="minorHAnsi" w:cstheme="minorHAnsi"/>
          <w:sz w:val="22"/>
          <w:szCs w:val="22"/>
        </w:rPr>
        <w:fldChar w:fldCharType="end"/>
      </w:r>
      <w:r>
        <w:rPr>
          <w:rFonts w:asciiTheme="minorHAnsi" w:eastAsia="SimSun" w:hAnsiTheme="minorHAnsi" w:cstheme="minorHAnsi"/>
          <w:sz w:val="22"/>
          <w:szCs w:val="22"/>
        </w:rPr>
        <w:t>.</w:t>
      </w:r>
    </w:p>
    <w:p w14:paraId="0B9FD610" w14:textId="39068D67" w:rsidR="00DC0966" w:rsidRDefault="000557E4" w:rsidP="0021492D">
      <w:pPr>
        <w:pStyle w:val="ListParagraph"/>
        <w:numPr>
          <w:ilvl w:val="0"/>
          <w:numId w:val="31"/>
        </w:numPr>
        <w:jc w:val="left"/>
        <w:rPr>
          <w:rFonts w:asciiTheme="minorHAnsi" w:eastAsia="SimSun" w:hAnsiTheme="minorHAnsi" w:cstheme="minorHAnsi"/>
          <w:sz w:val="22"/>
          <w:szCs w:val="22"/>
        </w:rPr>
      </w:pPr>
      <w:r>
        <w:rPr>
          <w:rFonts w:asciiTheme="minorHAnsi" w:eastAsia="SimSun" w:hAnsiTheme="minorHAnsi" w:cstheme="minorHAnsi"/>
          <w:sz w:val="22"/>
          <w:szCs w:val="22"/>
        </w:rPr>
        <w:t>For</w:t>
      </w:r>
      <w:r w:rsidR="00A625F1">
        <w:rPr>
          <w:rFonts w:asciiTheme="minorHAnsi" w:eastAsia="SimSun" w:hAnsiTheme="minorHAnsi" w:cstheme="minorHAnsi"/>
          <w:sz w:val="22"/>
          <w:szCs w:val="22"/>
        </w:rPr>
        <w:t xml:space="preserve"> </w:t>
      </w:r>
      <w:r w:rsidR="008E31BB" w:rsidRPr="004103E4">
        <w:rPr>
          <w:rFonts w:asciiTheme="minorHAnsi" w:eastAsia="SimSun" w:hAnsiTheme="minorHAnsi" w:cstheme="minorHAnsi"/>
          <w:b/>
          <w:bCs/>
          <w:sz w:val="22"/>
          <w:szCs w:val="22"/>
          <w:u w:val="single"/>
        </w:rPr>
        <w:t xml:space="preserve">QoE </w:t>
      </w:r>
      <w:r w:rsidR="00FE68FC" w:rsidRPr="004103E4">
        <w:rPr>
          <w:rFonts w:asciiTheme="minorHAnsi" w:eastAsia="SimSun" w:hAnsiTheme="minorHAnsi" w:cstheme="minorHAnsi"/>
          <w:b/>
          <w:bCs/>
          <w:sz w:val="22"/>
          <w:szCs w:val="22"/>
          <w:u w:val="single"/>
        </w:rPr>
        <w:t>measu</w:t>
      </w:r>
      <w:r w:rsidR="00DC0966" w:rsidRPr="004103E4">
        <w:rPr>
          <w:rFonts w:asciiTheme="minorHAnsi" w:eastAsia="SimSun" w:hAnsiTheme="minorHAnsi" w:cstheme="minorHAnsi"/>
          <w:b/>
          <w:bCs/>
          <w:sz w:val="22"/>
          <w:szCs w:val="22"/>
          <w:u w:val="single"/>
        </w:rPr>
        <w:t>rement</w:t>
      </w:r>
      <w:r w:rsidR="007E62C0" w:rsidRPr="004103E4">
        <w:rPr>
          <w:rFonts w:asciiTheme="minorHAnsi" w:eastAsia="SimSun" w:hAnsiTheme="minorHAnsi" w:cstheme="minorHAnsi"/>
          <w:b/>
          <w:bCs/>
          <w:sz w:val="22"/>
          <w:szCs w:val="22"/>
          <w:u w:val="single"/>
        </w:rPr>
        <w:t>s</w:t>
      </w:r>
      <w:r w:rsidR="00DA072B" w:rsidRPr="004103E4">
        <w:rPr>
          <w:rFonts w:asciiTheme="minorHAnsi" w:eastAsia="SimSun" w:hAnsiTheme="minorHAnsi" w:cstheme="minorHAnsi"/>
          <w:b/>
          <w:bCs/>
          <w:sz w:val="22"/>
          <w:szCs w:val="22"/>
          <w:u w:val="single"/>
        </w:rPr>
        <w:t xml:space="preserve"> </w:t>
      </w:r>
      <w:r w:rsidR="00603E90" w:rsidRPr="004103E4">
        <w:rPr>
          <w:rFonts w:asciiTheme="minorHAnsi" w:eastAsia="SimSun" w:hAnsiTheme="minorHAnsi" w:cstheme="minorHAnsi"/>
          <w:b/>
          <w:bCs/>
          <w:sz w:val="22"/>
          <w:szCs w:val="22"/>
          <w:u w:val="single"/>
        </w:rPr>
        <w:t>not visible to RAN</w:t>
      </w:r>
      <w:r w:rsidR="00DC0966" w:rsidRPr="004103E4">
        <w:rPr>
          <w:rFonts w:asciiTheme="minorHAnsi" w:eastAsia="SimSun" w:hAnsiTheme="minorHAnsi" w:cstheme="minorHAnsi"/>
          <w:sz w:val="22"/>
          <w:szCs w:val="22"/>
          <w:u w:val="single"/>
        </w:rPr>
        <w:t>:</w:t>
      </w:r>
    </w:p>
    <w:p w14:paraId="6AC7E583" w14:textId="085D4508" w:rsidR="00CB01D3" w:rsidRDefault="000557E4" w:rsidP="0021492D">
      <w:pPr>
        <w:pStyle w:val="ListParagraph"/>
        <w:numPr>
          <w:ilvl w:val="1"/>
          <w:numId w:val="31"/>
        </w:numPr>
        <w:jc w:val="left"/>
        <w:rPr>
          <w:rFonts w:asciiTheme="minorHAnsi" w:eastAsia="SimSun" w:hAnsiTheme="minorHAnsi" w:cstheme="minorHAnsi"/>
          <w:sz w:val="22"/>
          <w:szCs w:val="22"/>
        </w:rPr>
      </w:pPr>
      <w:r w:rsidRPr="00DD6C3B">
        <w:rPr>
          <w:rFonts w:asciiTheme="minorHAnsi" w:eastAsia="SimSun" w:hAnsiTheme="minorHAnsi" w:cstheme="minorHAnsi"/>
          <w:b/>
          <w:bCs/>
          <w:sz w:val="22"/>
          <w:szCs w:val="22"/>
        </w:rPr>
        <w:t xml:space="preserve">QoE </w:t>
      </w:r>
      <w:r w:rsidRPr="004103E4">
        <w:rPr>
          <w:rFonts w:asciiTheme="minorHAnsi" w:eastAsia="SimSun" w:hAnsiTheme="minorHAnsi" w:cstheme="minorHAnsi"/>
          <w:b/>
          <w:bCs/>
          <w:sz w:val="22"/>
          <w:szCs w:val="22"/>
        </w:rPr>
        <w:t>measure</w:t>
      </w:r>
      <w:r w:rsidR="00100069" w:rsidRPr="004103E4">
        <w:rPr>
          <w:rFonts w:asciiTheme="minorHAnsi" w:eastAsia="SimSun" w:hAnsiTheme="minorHAnsi" w:cstheme="minorHAnsi"/>
          <w:b/>
          <w:bCs/>
          <w:sz w:val="22"/>
          <w:szCs w:val="22"/>
        </w:rPr>
        <w:t>ment t</w:t>
      </w:r>
      <w:r w:rsidR="001C565E" w:rsidRPr="004103E4">
        <w:rPr>
          <w:rFonts w:asciiTheme="minorHAnsi" w:eastAsia="SimSun" w:hAnsiTheme="minorHAnsi" w:cstheme="minorHAnsi"/>
          <w:b/>
          <w:bCs/>
          <w:sz w:val="22"/>
          <w:szCs w:val="22"/>
        </w:rPr>
        <w:t>rigge</w:t>
      </w:r>
      <w:r w:rsidR="00C75529" w:rsidRPr="004103E4">
        <w:rPr>
          <w:rFonts w:asciiTheme="minorHAnsi" w:eastAsia="SimSun" w:hAnsiTheme="minorHAnsi" w:cstheme="minorHAnsi"/>
          <w:b/>
          <w:bCs/>
          <w:sz w:val="22"/>
          <w:szCs w:val="22"/>
        </w:rPr>
        <w:t>r</w:t>
      </w:r>
      <w:r w:rsidR="004103E4" w:rsidRPr="004103E4">
        <w:rPr>
          <w:rFonts w:asciiTheme="minorHAnsi" w:eastAsia="SimSun" w:hAnsiTheme="minorHAnsi" w:cstheme="minorHAnsi"/>
          <w:b/>
          <w:bCs/>
          <w:sz w:val="22"/>
          <w:szCs w:val="22"/>
        </w:rPr>
        <w:t>ing</w:t>
      </w:r>
      <w:r w:rsidR="00A4033D">
        <w:rPr>
          <w:rFonts w:asciiTheme="minorHAnsi" w:eastAsia="SimSun" w:hAnsiTheme="minorHAnsi" w:cstheme="minorHAnsi"/>
          <w:sz w:val="22"/>
          <w:szCs w:val="22"/>
        </w:rPr>
        <w:t xml:space="preserve"> (except </w:t>
      </w:r>
      <w:r w:rsidR="001F4EEE">
        <w:rPr>
          <w:rFonts w:asciiTheme="minorHAnsi" w:eastAsia="SimSun" w:hAnsiTheme="minorHAnsi" w:cstheme="minorHAnsi"/>
          <w:sz w:val="22"/>
          <w:szCs w:val="22"/>
        </w:rPr>
        <w:t xml:space="preserve">at </w:t>
      </w:r>
      <w:r w:rsidR="00A4033D">
        <w:rPr>
          <w:rFonts w:asciiTheme="minorHAnsi" w:eastAsia="SimSun" w:hAnsiTheme="minorHAnsi" w:cstheme="minorHAnsi"/>
          <w:sz w:val="22"/>
          <w:szCs w:val="22"/>
        </w:rPr>
        <w:t>RAN overload)</w:t>
      </w:r>
      <w:r w:rsidR="001C565E">
        <w:rPr>
          <w:rFonts w:asciiTheme="minorHAnsi" w:eastAsia="SimSun" w:hAnsiTheme="minorHAnsi" w:cstheme="minorHAnsi"/>
          <w:sz w:val="22"/>
          <w:szCs w:val="22"/>
        </w:rPr>
        <w:t xml:space="preserve">: </w:t>
      </w:r>
    </w:p>
    <w:p w14:paraId="444C1824" w14:textId="7ADBD96E" w:rsidR="00FE68FC" w:rsidRDefault="00FE68FC" w:rsidP="0021492D">
      <w:pPr>
        <w:pStyle w:val="ListParagraph"/>
        <w:numPr>
          <w:ilvl w:val="2"/>
          <w:numId w:val="31"/>
        </w:numPr>
        <w:jc w:val="left"/>
        <w:rPr>
          <w:rFonts w:asciiTheme="minorHAnsi" w:eastAsia="SimSun" w:hAnsiTheme="minorHAnsi" w:cstheme="minorHAnsi"/>
          <w:sz w:val="22"/>
          <w:szCs w:val="22"/>
        </w:rPr>
      </w:pPr>
      <w:r w:rsidRPr="00FE68FC">
        <w:rPr>
          <w:rFonts w:asciiTheme="minorHAnsi" w:eastAsia="SimSun" w:hAnsiTheme="minorHAnsi" w:cstheme="minorHAnsi"/>
          <w:sz w:val="22"/>
          <w:szCs w:val="22"/>
        </w:rPr>
        <w:t xml:space="preserve">RAN can </w:t>
      </w:r>
      <w:r w:rsidR="008002BB">
        <w:rPr>
          <w:rFonts w:asciiTheme="minorHAnsi" w:eastAsia="SimSun" w:hAnsiTheme="minorHAnsi" w:cstheme="minorHAnsi"/>
          <w:sz w:val="22"/>
          <w:szCs w:val="22"/>
        </w:rPr>
        <w:t>configure</w:t>
      </w:r>
      <w:r w:rsidR="00DA5E38">
        <w:rPr>
          <w:rFonts w:asciiTheme="minorHAnsi" w:eastAsia="SimSun" w:hAnsiTheme="minorHAnsi" w:cstheme="minorHAnsi"/>
          <w:sz w:val="22"/>
          <w:szCs w:val="22"/>
        </w:rPr>
        <w:t xml:space="preserve"> a UE </w:t>
      </w:r>
      <w:r w:rsidR="00B27D0A">
        <w:rPr>
          <w:rFonts w:asciiTheme="minorHAnsi" w:eastAsia="SimSun" w:hAnsiTheme="minorHAnsi" w:cstheme="minorHAnsi"/>
          <w:sz w:val="22"/>
          <w:szCs w:val="22"/>
        </w:rPr>
        <w:t>to start</w:t>
      </w:r>
      <w:r w:rsidR="00DC0966">
        <w:rPr>
          <w:rFonts w:asciiTheme="minorHAnsi" w:eastAsia="SimSun" w:hAnsiTheme="minorHAnsi" w:cstheme="minorHAnsi"/>
          <w:sz w:val="22"/>
          <w:szCs w:val="22"/>
        </w:rPr>
        <w:t xml:space="preserve"> QoE measurements only based on QoE configuration</w:t>
      </w:r>
      <w:r w:rsidR="0039240C">
        <w:rPr>
          <w:rFonts w:asciiTheme="minorHAnsi" w:eastAsia="SimSun" w:hAnsiTheme="minorHAnsi" w:cstheme="minorHAnsi"/>
          <w:sz w:val="22"/>
          <w:szCs w:val="22"/>
        </w:rPr>
        <w:t>s</w:t>
      </w:r>
      <w:r w:rsidR="00DC0966">
        <w:rPr>
          <w:rFonts w:asciiTheme="minorHAnsi" w:eastAsia="SimSun" w:hAnsiTheme="minorHAnsi" w:cstheme="minorHAnsi"/>
          <w:sz w:val="22"/>
          <w:szCs w:val="22"/>
        </w:rPr>
        <w:t xml:space="preserve"> previously received from OAM</w:t>
      </w:r>
      <w:r w:rsidRPr="00FE68FC">
        <w:rPr>
          <w:rFonts w:asciiTheme="minorHAnsi" w:eastAsia="SimSun" w:hAnsiTheme="minorHAnsi" w:cstheme="minorHAnsi"/>
          <w:sz w:val="22"/>
          <w:szCs w:val="22"/>
        </w:rPr>
        <w:t>.</w:t>
      </w:r>
      <w:r w:rsidR="001C565E">
        <w:rPr>
          <w:rFonts w:asciiTheme="minorHAnsi" w:eastAsia="SimSun" w:hAnsiTheme="minorHAnsi" w:cstheme="minorHAnsi"/>
          <w:sz w:val="22"/>
          <w:szCs w:val="22"/>
        </w:rPr>
        <w:t xml:space="preserve"> </w:t>
      </w:r>
      <w:r w:rsidR="00C20580">
        <w:rPr>
          <w:rFonts w:asciiTheme="minorHAnsi" w:eastAsia="SimSun" w:hAnsiTheme="minorHAnsi" w:cstheme="minorHAnsi"/>
          <w:sz w:val="22"/>
          <w:szCs w:val="22"/>
        </w:rPr>
        <w:t>The gNB</w:t>
      </w:r>
      <w:r w:rsidR="00A4033D">
        <w:rPr>
          <w:rFonts w:asciiTheme="minorHAnsi" w:eastAsia="SimSun" w:hAnsiTheme="minorHAnsi" w:cstheme="minorHAnsi"/>
          <w:sz w:val="22"/>
          <w:szCs w:val="22"/>
        </w:rPr>
        <w:t xml:space="preserve"> receives</w:t>
      </w:r>
      <w:r w:rsidR="002F034D">
        <w:rPr>
          <w:rFonts w:asciiTheme="minorHAnsi" w:eastAsia="SimSun" w:hAnsiTheme="minorHAnsi" w:cstheme="minorHAnsi"/>
          <w:sz w:val="22"/>
          <w:szCs w:val="22"/>
        </w:rPr>
        <w:t>,</w:t>
      </w:r>
      <w:r w:rsidR="00C20580">
        <w:rPr>
          <w:rFonts w:asciiTheme="minorHAnsi" w:eastAsia="SimSun" w:hAnsiTheme="minorHAnsi" w:cstheme="minorHAnsi"/>
          <w:sz w:val="22"/>
          <w:szCs w:val="22"/>
        </w:rPr>
        <w:t xml:space="preserve"> outside the c</w:t>
      </w:r>
      <w:r w:rsidR="00C20580" w:rsidRPr="001C565E">
        <w:rPr>
          <w:rFonts w:asciiTheme="minorHAnsi" w:eastAsia="SimSun" w:hAnsiTheme="minorHAnsi" w:cstheme="minorHAnsi"/>
          <w:sz w:val="22"/>
          <w:szCs w:val="22"/>
        </w:rPr>
        <w:t>ontainer for application layer measurement configuration</w:t>
      </w:r>
      <w:r w:rsidR="00C20580">
        <w:rPr>
          <w:rFonts w:asciiTheme="minorHAnsi" w:eastAsia="SimSun" w:hAnsiTheme="minorHAnsi" w:cstheme="minorHAnsi"/>
          <w:sz w:val="22"/>
          <w:szCs w:val="22"/>
        </w:rPr>
        <w:t xml:space="preserve"> (i.e. </w:t>
      </w:r>
      <w:r w:rsidR="00484A43">
        <w:rPr>
          <w:rFonts w:asciiTheme="minorHAnsi" w:eastAsia="SimSun" w:hAnsiTheme="minorHAnsi" w:cstheme="minorHAnsi"/>
          <w:sz w:val="22"/>
          <w:szCs w:val="22"/>
        </w:rPr>
        <w:t xml:space="preserve">in a </w:t>
      </w:r>
      <w:r w:rsidR="00051400">
        <w:rPr>
          <w:rFonts w:asciiTheme="minorHAnsi" w:eastAsia="SimSun" w:hAnsiTheme="minorHAnsi" w:cstheme="minorHAnsi"/>
          <w:sz w:val="22"/>
          <w:szCs w:val="22"/>
        </w:rPr>
        <w:t xml:space="preserve">format that is visible to RAN), </w:t>
      </w:r>
      <w:r w:rsidR="00C20580">
        <w:rPr>
          <w:rFonts w:asciiTheme="minorHAnsi" w:eastAsia="SimSun" w:hAnsiTheme="minorHAnsi" w:cstheme="minorHAnsi"/>
          <w:sz w:val="22"/>
          <w:szCs w:val="22"/>
        </w:rPr>
        <w:t>t</w:t>
      </w:r>
      <w:r w:rsidR="001C565E">
        <w:rPr>
          <w:rFonts w:asciiTheme="minorHAnsi" w:eastAsia="SimSun" w:hAnsiTheme="minorHAnsi" w:cstheme="minorHAnsi"/>
          <w:sz w:val="22"/>
          <w:szCs w:val="22"/>
        </w:rPr>
        <w:t xml:space="preserve">he conditions </w:t>
      </w:r>
      <w:r w:rsidR="00C96E0B">
        <w:rPr>
          <w:rFonts w:asciiTheme="minorHAnsi" w:eastAsia="SimSun" w:hAnsiTheme="minorHAnsi" w:cstheme="minorHAnsi"/>
          <w:sz w:val="22"/>
          <w:szCs w:val="22"/>
        </w:rPr>
        <w:t>to start the QoE</w:t>
      </w:r>
      <w:r w:rsidR="001C565E">
        <w:rPr>
          <w:rFonts w:asciiTheme="minorHAnsi" w:eastAsia="SimSun" w:hAnsiTheme="minorHAnsi" w:cstheme="minorHAnsi"/>
          <w:sz w:val="22"/>
          <w:szCs w:val="22"/>
        </w:rPr>
        <w:t xml:space="preserve"> </w:t>
      </w:r>
      <w:r w:rsidR="002F034D">
        <w:rPr>
          <w:rFonts w:asciiTheme="minorHAnsi" w:eastAsia="SimSun" w:hAnsiTheme="minorHAnsi" w:cstheme="minorHAnsi"/>
          <w:sz w:val="22"/>
          <w:szCs w:val="22"/>
        </w:rPr>
        <w:t>measuremen</w:t>
      </w:r>
      <w:r w:rsidR="00C96E0B">
        <w:rPr>
          <w:rFonts w:asciiTheme="minorHAnsi" w:eastAsia="SimSun" w:hAnsiTheme="minorHAnsi" w:cstheme="minorHAnsi"/>
          <w:sz w:val="22"/>
          <w:szCs w:val="22"/>
        </w:rPr>
        <w:t>ts</w:t>
      </w:r>
      <w:r w:rsidR="00A874FA">
        <w:rPr>
          <w:rFonts w:asciiTheme="minorHAnsi" w:eastAsia="SimSun" w:hAnsiTheme="minorHAnsi" w:cstheme="minorHAnsi"/>
          <w:sz w:val="22"/>
          <w:szCs w:val="22"/>
        </w:rPr>
        <w:t xml:space="preserve">. </w:t>
      </w:r>
      <w:r w:rsidR="00406F21">
        <w:rPr>
          <w:rFonts w:asciiTheme="minorHAnsi" w:eastAsia="SimSun" w:hAnsiTheme="minorHAnsi" w:cstheme="minorHAnsi"/>
          <w:sz w:val="22"/>
          <w:szCs w:val="22"/>
        </w:rPr>
        <w:t>For</w:t>
      </w:r>
      <w:r w:rsidR="00A874FA">
        <w:rPr>
          <w:rFonts w:asciiTheme="minorHAnsi" w:eastAsia="SimSun" w:hAnsiTheme="minorHAnsi" w:cstheme="minorHAnsi"/>
          <w:sz w:val="22"/>
          <w:szCs w:val="22"/>
        </w:rPr>
        <w:t xml:space="preserve"> example</w:t>
      </w:r>
      <w:r w:rsidR="00406F21">
        <w:rPr>
          <w:rFonts w:asciiTheme="minorHAnsi" w:eastAsia="SimSun" w:hAnsiTheme="minorHAnsi" w:cstheme="minorHAnsi"/>
          <w:sz w:val="22"/>
          <w:szCs w:val="22"/>
        </w:rPr>
        <w:t>,</w:t>
      </w:r>
      <w:r w:rsidR="00A874FA">
        <w:rPr>
          <w:rFonts w:asciiTheme="minorHAnsi" w:eastAsia="SimSun" w:hAnsiTheme="minorHAnsi" w:cstheme="minorHAnsi"/>
          <w:sz w:val="22"/>
          <w:szCs w:val="22"/>
        </w:rPr>
        <w:t xml:space="preserve"> </w:t>
      </w:r>
      <w:r w:rsidR="00406F21">
        <w:rPr>
          <w:rFonts w:asciiTheme="minorHAnsi" w:eastAsia="SimSun" w:hAnsiTheme="minorHAnsi" w:cstheme="minorHAnsi"/>
          <w:sz w:val="22"/>
          <w:szCs w:val="22"/>
        </w:rPr>
        <w:t xml:space="preserve">the </w:t>
      </w:r>
      <w:r w:rsidR="00A874FA">
        <w:rPr>
          <w:rFonts w:asciiTheme="minorHAnsi" w:eastAsia="SimSun" w:hAnsiTheme="minorHAnsi" w:cstheme="minorHAnsi"/>
          <w:sz w:val="22"/>
          <w:szCs w:val="22"/>
        </w:rPr>
        <w:t>trigger</w:t>
      </w:r>
      <w:r w:rsidR="00CA32F0">
        <w:rPr>
          <w:rFonts w:asciiTheme="minorHAnsi" w:eastAsia="SimSun" w:hAnsiTheme="minorHAnsi" w:cstheme="minorHAnsi"/>
          <w:sz w:val="22"/>
          <w:szCs w:val="22"/>
        </w:rPr>
        <w:t>ing</w:t>
      </w:r>
      <w:r w:rsidR="00A874FA">
        <w:rPr>
          <w:rFonts w:asciiTheme="minorHAnsi" w:eastAsia="SimSun" w:hAnsiTheme="minorHAnsi" w:cstheme="minorHAnsi"/>
          <w:sz w:val="22"/>
          <w:szCs w:val="22"/>
        </w:rPr>
        <w:t xml:space="preserve"> condition </w:t>
      </w:r>
      <w:r w:rsidR="00C96E0B">
        <w:rPr>
          <w:rFonts w:asciiTheme="minorHAnsi" w:eastAsia="SimSun" w:hAnsiTheme="minorHAnsi" w:cstheme="minorHAnsi"/>
          <w:sz w:val="22"/>
          <w:szCs w:val="22"/>
        </w:rPr>
        <w:t>can</w:t>
      </w:r>
      <w:r w:rsidR="00A874FA">
        <w:rPr>
          <w:rFonts w:asciiTheme="minorHAnsi" w:eastAsia="SimSun" w:hAnsiTheme="minorHAnsi" w:cstheme="minorHAnsi"/>
          <w:sz w:val="22"/>
          <w:szCs w:val="22"/>
        </w:rPr>
        <w:t xml:space="preserve"> be time-based (e.g. </w:t>
      </w:r>
      <w:r w:rsidR="002F034D">
        <w:rPr>
          <w:rFonts w:asciiTheme="minorHAnsi" w:eastAsia="SimSun" w:hAnsiTheme="minorHAnsi" w:cstheme="minorHAnsi"/>
          <w:sz w:val="22"/>
          <w:szCs w:val="22"/>
        </w:rPr>
        <w:t xml:space="preserve">indicating to </w:t>
      </w:r>
      <w:r w:rsidR="00DA36FB">
        <w:rPr>
          <w:rFonts w:asciiTheme="minorHAnsi" w:eastAsia="SimSun" w:hAnsiTheme="minorHAnsi" w:cstheme="minorHAnsi"/>
          <w:sz w:val="22"/>
          <w:szCs w:val="22"/>
        </w:rPr>
        <w:t xml:space="preserve">start </w:t>
      </w:r>
      <w:r w:rsidR="00A874FA">
        <w:rPr>
          <w:rFonts w:asciiTheme="minorHAnsi" w:eastAsia="SimSun" w:hAnsiTheme="minorHAnsi" w:cstheme="minorHAnsi"/>
          <w:sz w:val="22"/>
          <w:szCs w:val="22"/>
        </w:rPr>
        <w:t>collect</w:t>
      </w:r>
      <w:r w:rsidR="00DA36FB">
        <w:rPr>
          <w:rFonts w:asciiTheme="minorHAnsi" w:eastAsia="SimSun" w:hAnsiTheme="minorHAnsi" w:cstheme="minorHAnsi"/>
          <w:sz w:val="22"/>
          <w:szCs w:val="22"/>
        </w:rPr>
        <w:t>ing</w:t>
      </w:r>
      <w:r w:rsidR="00A874FA">
        <w:rPr>
          <w:rFonts w:asciiTheme="minorHAnsi" w:eastAsia="SimSun" w:hAnsiTheme="minorHAnsi" w:cstheme="minorHAnsi"/>
          <w:sz w:val="22"/>
          <w:szCs w:val="22"/>
        </w:rPr>
        <w:t xml:space="preserve"> </w:t>
      </w:r>
      <w:r w:rsidR="00C2777E">
        <w:rPr>
          <w:rFonts w:asciiTheme="minorHAnsi" w:eastAsia="SimSun" w:hAnsiTheme="minorHAnsi" w:cstheme="minorHAnsi"/>
          <w:sz w:val="22"/>
          <w:szCs w:val="22"/>
        </w:rPr>
        <w:t xml:space="preserve">QoE </w:t>
      </w:r>
      <w:r w:rsidR="00A874FA">
        <w:rPr>
          <w:rFonts w:asciiTheme="minorHAnsi" w:eastAsia="SimSun" w:hAnsiTheme="minorHAnsi" w:cstheme="minorHAnsi"/>
          <w:sz w:val="22"/>
          <w:szCs w:val="22"/>
        </w:rPr>
        <w:t xml:space="preserve">measurements from </w:t>
      </w:r>
      <w:r w:rsidR="00215E31">
        <w:rPr>
          <w:rFonts w:asciiTheme="minorHAnsi" w:eastAsia="SimSun" w:hAnsiTheme="minorHAnsi" w:cstheme="minorHAnsi"/>
          <w:sz w:val="22"/>
          <w:szCs w:val="22"/>
        </w:rPr>
        <w:t>a certain time of the day</w:t>
      </w:r>
      <w:r w:rsidR="00C57E86">
        <w:rPr>
          <w:rFonts w:asciiTheme="minorHAnsi" w:eastAsia="SimSun" w:hAnsiTheme="minorHAnsi" w:cstheme="minorHAnsi"/>
          <w:sz w:val="22"/>
          <w:szCs w:val="22"/>
        </w:rPr>
        <w:t>)</w:t>
      </w:r>
      <w:r w:rsidR="00D915D8">
        <w:rPr>
          <w:rFonts w:asciiTheme="minorHAnsi" w:eastAsia="SimSun" w:hAnsiTheme="minorHAnsi" w:cstheme="minorHAnsi"/>
          <w:sz w:val="22"/>
          <w:szCs w:val="22"/>
        </w:rPr>
        <w:t xml:space="preserve">, or </w:t>
      </w:r>
      <w:r w:rsidR="001F751B">
        <w:rPr>
          <w:rFonts w:asciiTheme="minorHAnsi" w:eastAsia="SimSun" w:hAnsiTheme="minorHAnsi" w:cstheme="minorHAnsi"/>
          <w:sz w:val="22"/>
          <w:szCs w:val="22"/>
        </w:rPr>
        <w:t xml:space="preserve">to </w:t>
      </w:r>
      <w:r w:rsidR="001434EC">
        <w:rPr>
          <w:rFonts w:asciiTheme="minorHAnsi" w:eastAsia="SimSun" w:hAnsiTheme="minorHAnsi" w:cstheme="minorHAnsi"/>
          <w:sz w:val="22"/>
          <w:szCs w:val="22"/>
        </w:rPr>
        <w:t xml:space="preserve">start </w:t>
      </w:r>
      <w:r w:rsidR="00997DE9">
        <w:rPr>
          <w:rFonts w:asciiTheme="minorHAnsi" w:eastAsia="SimSun" w:hAnsiTheme="minorHAnsi" w:cstheme="minorHAnsi"/>
          <w:sz w:val="22"/>
          <w:szCs w:val="22"/>
        </w:rPr>
        <w:t xml:space="preserve">collecting </w:t>
      </w:r>
      <w:r w:rsidR="001434EC">
        <w:rPr>
          <w:rFonts w:asciiTheme="minorHAnsi" w:eastAsia="SimSun" w:hAnsiTheme="minorHAnsi" w:cstheme="minorHAnsi"/>
          <w:sz w:val="22"/>
          <w:szCs w:val="22"/>
        </w:rPr>
        <w:t xml:space="preserve">QoE measurements </w:t>
      </w:r>
      <w:r w:rsidR="00E025D9">
        <w:rPr>
          <w:rFonts w:asciiTheme="minorHAnsi" w:eastAsia="SimSun" w:hAnsiTheme="minorHAnsi" w:cstheme="minorHAnsi"/>
          <w:sz w:val="22"/>
          <w:szCs w:val="22"/>
        </w:rPr>
        <w:t>depending on radio conditions</w:t>
      </w:r>
      <w:r w:rsidR="001548D7">
        <w:rPr>
          <w:rFonts w:asciiTheme="minorHAnsi" w:eastAsia="SimSun" w:hAnsiTheme="minorHAnsi" w:cstheme="minorHAnsi"/>
          <w:sz w:val="22"/>
          <w:szCs w:val="22"/>
        </w:rPr>
        <w:t xml:space="preserve">, </w:t>
      </w:r>
      <w:r w:rsidR="00C57E86">
        <w:rPr>
          <w:rFonts w:asciiTheme="minorHAnsi" w:eastAsia="SimSun" w:hAnsiTheme="minorHAnsi" w:cstheme="minorHAnsi"/>
          <w:sz w:val="22"/>
          <w:szCs w:val="22"/>
        </w:rPr>
        <w:t>(</w:t>
      </w:r>
      <w:r w:rsidR="001548D7">
        <w:rPr>
          <w:rFonts w:asciiTheme="minorHAnsi" w:eastAsia="SimSun" w:hAnsiTheme="minorHAnsi" w:cstheme="minorHAnsi"/>
          <w:sz w:val="22"/>
          <w:szCs w:val="22"/>
        </w:rPr>
        <w:t>e.g. RSRP below</w:t>
      </w:r>
      <w:r w:rsidR="00D57BC0">
        <w:rPr>
          <w:rFonts w:asciiTheme="minorHAnsi" w:eastAsia="SimSun" w:hAnsiTheme="minorHAnsi" w:cstheme="minorHAnsi"/>
          <w:sz w:val="22"/>
          <w:szCs w:val="22"/>
        </w:rPr>
        <w:t xml:space="preserve"> a certain threshold</w:t>
      </w:r>
      <w:r w:rsidR="00A874FA">
        <w:rPr>
          <w:rFonts w:asciiTheme="minorHAnsi" w:eastAsia="SimSun" w:hAnsiTheme="minorHAnsi" w:cstheme="minorHAnsi"/>
          <w:sz w:val="22"/>
          <w:szCs w:val="22"/>
        </w:rPr>
        <w:t>)</w:t>
      </w:r>
      <w:r w:rsidR="00A876A7">
        <w:rPr>
          <w:rFonts w:asciiTheme="minorHAnsi" w:eastAsia="SimSun" w:hAnsiTheme="minorHAnsi" w:cstheme="minorHAnsi"/>
          <w:sz w:val="22"/>
          <w:szCs w:val="22"/>
        </w:rPr>
        <w:t xml:space="preserve">. </w:t>
      </w:r>
    </w:p>
    <w:p w14:paraId="35134699" w14:textId="7C3D5800" w:rsidR="00215E31" w:rsidRDefault="00100069" w:rsidP="0021492D">
      <w:pPr>
        <w:pStyle w:val="ListParagraph"/>
        <w:numPr>
          <w:ilvl w:val="1"/>
          <w:numId w:val="31"/>
        </w:numPr>
        <w:jc w:val="left"/>
        <w:rPr>
          <w:rFonts w:asciiTheme="minorHAnsi" w:eastAsia="SimSun" w:hAnsiTheme="minorHAnsi" w:cstheme="minorHAnsi"/>
          <w:sz w:val="22"/>
          <w:szCs w:val="22"/>
        </w:rPr>
      </w:pPr>
      <w:r w:rsidRPr="00DD6C3B">
        <w:rPr>
          <w:rFonts w:asciiTheme="minorHAnsi" w:eastAsia="SimSun" w:hAnsiTheme="minorHAnsi" w:cstheme="minorHAnsi"/>
          <w:b/>
          <w:bCs/>
          <w:sz w:val="22"/>
          <w:szCs w:val="22"/>
        </w:rPr>
        <w:t xml:space="preserve">QoE </w:t>
      </w:r>
      <w:r w:rsidRPr="004103E4">
        <w:rPr>
          <w:rFonts w:asciiTheme="minorHAnsi" w:eastAsia="SimSun" w:hAnsiTheme="minorHAnsi" w:cstheme="minorHAnsi"/>
          <w:b/>
          <w:bCs/>
          <w:sz w:val="22"/>
          <w:szCs w:val="22"/>
        </w:rPr>
        <w:t>measurement s</w:t>
      </w:r>
      <w:r w:rsidR="001C565E" w:rsidRPr="004103E4">
        <w:rPr>
          <w:rFonts w:asciiTheme="minorHAnsi" w:eastAsia="SimSun" w:hAnsiTheme="minorHAnsi" w:cstheme="minorHAnsi"/>
          <w:b/>
          <w:bCs/>
          <w:sz w:val="22"/>
          <w:szCs w:val="22"/>
        </w:rPr>
        <w:t>top</w:t>
      </w:r>
      <w:r w:rsidR="00384DED">
        <w:rPr>
          <w:rFonts w:asciiTheme="minorHAnsi" w:eastAsia="SimSun" w:hAnsiTheme="minorHAnsi" w:cstheme="minorHAnsi"/>
          <w:sz w:val="22"/>
          <w:szCs w:val="22"/>
        </w:rPr>
        <w:t xml:space="preserve"> (except </w:t>
      </w:r>
      <w:r w:rsidR="004103E4">
        <w:rPr>
          <w:rFonts w:asciiTheme="minorHAnsi" w:eastAsia="SimSun" w:hAnsiTheme="minorHAnsi" w:cstheme="minorHAnsi"/>
          <w:sz w:val="22"/>
          <w:szCs w:val="22"/>
        </w:rPr>
        <w:t xml:space="preserve">at </w:t>
      </w:r>
      <w:r w:rsidR="00384DED">
        <w:rPr>
          <w:rFonts w:asciiTheme="minorHAnsi" w:eastAsia="SimSun" w:hAnsiTheme="minorHAnsi" w:cstheme="minorHAnsi"/>
          <w:sz w:val="22"/>
          <w:szCs w:val="22"/>
        </w:rPr>
        <w:t>RAN overload)</w:t>
      </w:r>
      <w:r w:rsidR="001C565E">
        <w:rPr>
          <w:rFonts w:asciiTheme="minorHAnsi" w:eastAsia="SimSun" w:hAnsiTheme="minorHAnsi" w:cstheme="minorHAnsi"/>
          <w:sz w:val="22"/>
          <w:szCs w:val="22"/>
        </w:rPr>
        <w:t xml:space="preserve">: </w:t>
      </w:r>
    </w:p>
    <w:p w14:paraId="03CAEAF5" w14:textId="77777777" w:rsidR="00A24C49" w:rsidRDefault="00DC0966" w:rsidP="00A24C49">
      <w:pPr>
        <w:pStyle w:val="ListParagraph"/>
        <w:numPr>
          <w:ilvl w:val="2"/>
          <w:numId w:val="31"/>
        </w:numPr>
        <w:jc w:val="left"/>
        <w:rPr>
          <w:rFonts w:asciiTheme="minorHAnsi" w:eastAsia="SimSun" w:hAnsiTheme="minorHAnsi" w:cstheme="minorHAnsi"/>
          <w:sz w:val="22"/>
          <w:szCs w:val="22"/>
        </w:rPr>
      </w:pPr>
      <w:r>
        <w:rPr>
          <w:rFonts w:asciiTheme="minorHAnsi" w:eastAsia="SimSun" w:hAnsiTheme="minorHAnsi" w:cstheme="minorHAnsi"/>
          <w:sz w:val="22"/>
          <w:szCs w:val="22"/>
        </w:rPr>
        <w:t xml:space="preserve">OAM </w:t>
      </w:r>
      <w:r w:rsidR="004A4E2C">
        <w:rPr>
          <w:rFonts w:asciiTheme="minorHAnsi" w:eastAsia="SimSun" w:hAnsiTheme="minorHAnsi" w:cstheme="minorHAnsi"/>
          <w:sz w:val="22"/>
          <w:szCs w:val="22"/>
        </w:rPr>
        <w:t>instruct</w:t>
      </w:r>
      <w:r w:rsidR="00406F21">
        <w:rPr>
          <w:rFonts w:asciiTheme="minorHAnsi" w:eastAsia="SimSun" w:hAnsiTheme="minorHAnsi" w:cstheme="minorHAnsi"/>
          <w:sz w:val="22"/>
          <w:szCs w:val="22"/>
        </w:rPr>
        <w:t>s</w:t>
      </w:r>
      <w:r w:rsidR="004A4E2C">
        <w:rPr>
          <w:rFonts w:asciiTheme="minorHAnsi" w:eastAsia="SimSun" w:hAnsiTheme="minorHAnsi" w:cstheme="minorHAnsi"/>
          <w:sz w:val="22"/>
          <w:szCs w:val="22"/>
        </w:rPr>
        <w:t xml:space="preserve"> the</w:t>
      </w:r>
      <w:r>
        <w:rPr>
          <w:rFonts w:asciiTheme="minorHAnsi" w:eastAsia="SimSun" w:hAnsiTheme="minorHAnsi" w:cstheme="minorHAnsi"/>
          <w:sz w:val="22"/>
          <w:szCs w:val="22"/>
        </w:rPr>
        <w:t xml:space="preserve"> RAN to stop </w:t>
      </w:r>
      <w:r w:rsidR="004A4E2C">
        <w:rPr>
          <w:rFonts w:asciiTheme="minorHAnsi" w:eastAsia="SimSun" w:hAnsiTheme="minorHAnsi" w:cstheme="minorHAnsi"/>
          <w:sz w:val="22"/>
          <w:szCs w:val="22"/>
        </w:rPr>
        <w:t xml:space="preserve">an </w:t>
      </w:r>
      <w:r w:rsidR="00384DED">
        <w:rPr>
          <w:rFonts w:asciiTheme="minorHAnsi" w:eastAsia="SimSun" w:hAnsiTheme="minorHAnsi" w:cstheme="minorHAnsi"/>
          <w:sz w:val="22"/>
          <w:szCs w:val="22"/>
        </w:rPr>
        <w:t xml:space="preserve">ongoing </w:t>
      </w:r>
      <w:r>
        <w:rPr>
          <w:rFonts w:asciiTheme="minorHAnsi" w:eastAsia="SimSun" w:hAnsiTheme="minorHAnsi" w:cstheme="minorHAnsi"/>
          <w:sz w:val="22"/>
          <w:szCs w:val="22"/>
        </w:rPr>
        <w:t xml:space="preserve">QoE measurement. </w:t>
      </w:r>
      <w:r w:rsidR="00FB3B43">
        <w:rPr>
          <w:rFonts w:asciiTheme="minorHAnsi" w:eastAsia="SimSun" w:hAnsiTheme="minorHAnsi" w:cstheme="minorHAnsi"/>
          <w:sz w:val="22"/>
          <w:szCs w:val="22"/>
        </w:rPr>
        <w:t>The gNB receives, outside the c</w:t>
      </w:r>
      <w:r w:rsidR="00FB3B43" w:rsidRPr="001C565E">
        <w:rPr>
          <w:rFonts w:asciiTheme="minorHAnsi" w:eastAsia="SimSun" w:hAnsiTheme="minorHAnsi" w:cstheme="minorHAnsi"/>
          <w:sz w:val="22"/>
          <w:szCs w:val="22"/>
        </w:rPr>
        <w:t>ontainer for application layer measurement configuration</w:t>
      </w:r>
      <w:r w:rsidR="00FB3B43">
        <w:rPr>
          <w:rFonts w:asciiTheme="minorHAnsi" w:eastAsia="SimSun" w:hAnsiTheme="minorHAnsi" w:cstheme="minorHAnsi"/>
          <w:sz w:val="22"/>
          <w:szCs w:val="22"/>
        </w:rPr>
        <w:t xml:space="preserve"> (i.e. in a format that is visible to RAN), the conditions for </w:t>
      </w:r>
      <w:r w:rsidR="004A4E2C">
        <w:rPr>
          <w:rFonts w:asciiTheme="minorHAnsi" w:eastAsia="SimSun" w:hAnsiTheme="minorHAnsi" w:cstheme="minorHAnsi"/>
          <w:sz w:val="22"/>
          <w:szCs w:val="22"/>
        </w:rPr>
        <w:t xml:space="preserve">stopping the </w:t>
      </w:r>
      <w:r w:rsidR="00FB3B43">
        <w:rPr>
          <w:rFonts w:asciiTheme="minorHAnsi" w:eastAsia="SimSun" w:hAnsiTheme="minorHAnsi" w:cstheme="minorHAnsi"/>
          <w:sz w:val="22"/>
          <w:szCs w:val="22"/>
        </w:rPr>
        <w:t xml:space="preserve">measurement. </w:t>
      </w:r>
      <w:r w:rsidR="00A24C49">
        <w:rPr>
          <w:rFonts w:asciiTheme="minorHAnsi" w:eastAsia="SimSun" w:hAnsiTheme="minorHAnsi" w:cstheme="minorHAnsi"/>
          <w:sz w:val="22"/>
          <w:szCs w:val="22"/>
        </w:rPr>
        <w:t xml:space="preserve">For example, the triggering condition can be time-based (e.g. indicating to start collecting QoE measurements from a certain time of the day), or to start collecting QoE measurements depending on radio conditions, (e.g. RSRP below a certain threshold). </w:t>
      </w:r>
    </w:p>
    <w:p w14:paraId="6639B10F" w14:textId="025A529A" w:rsidR="004A3190" w:rsidRDefault="00DC0966" w:rsidP="0021492D">
      <w:pPr>
        <w:pStyle w:val="ListParagraph"/>
        <w:numPr>
          <w:ilvl w:val="2"/>
          <w:numId w:val="31"/>
        </w:numPr>
        <w:jc w:val="left"/>
        <w:rPr>
          <w:rFonts w:asciiTheme="minorHAnsi" w:eastAsia="SimSun" w:hAnsiTheme="minorHAnsi" w:cstheme="minorHAnsi"/>
          <w:sz w:val="22"/>
          <w:szCs w:val="22"/>
        </w:rPr>
      </w:pPr>
      <w:r w:rsidRPr="00A874FA">
        <w:rPr>
          <w:rFonts w:asciiTheme="minorHAnsi" w:eastAsia="SimSun" w:hAnsiTheme="minorHAnsi" w:cstheme="minorHAnsi"/>
          <w:sz w:val="22"/>
          <w:szCs w:val="22"/>
        </w:rPr>
        <w:t xml:space="preserve">RAN can </w:t>
      </w:r>
      <w:r w:rsidR="00B27D0A">
        <w:rPr>
          <w:rFonts w:asciiTheme="minorHAnsi" w:eastAsia="SimSun" w:hAnsiTheme="minorHAnsi" w:cstheme="minorHAnsi"/>
          <w:sz w:val="22"/>
          <w:szCs w:val="22"/>
        </w:rPr>
        <w:t xml:space="preserve">reconfigure a UE to </w:t>
      </w:r>
      <w:r w:rsidRPr="00A874FA">
        <w:rPr>
          <w:rFonts w:asciiTheme="minorHAnsi" w:eastAsia="SimSun" w:hAnsiTheme="minorHAnsi" w:cstheme="minorHAnsi"/>
          <w:sz w:val="22"/>
          <w:szCs w:val="22"/>
        </w:rPr>
        <w:t xml:space="preserve">stop </w:t>
      </w:r>
      <w:r w:rsidR="00F7146C">
        <w:rPr>
          <w:rFonts w:asciiTheme="minorHAnsi" w:eastAsia="SimSun" w:hAnsiTheme="minorHAnsi" w:cstheme="minorHAnsi"/>
          <w:sz w:val="22"/>
          <w:szCs w:val="22"/>
        </w:rPr>
        <w:t xml:space="preserve">previously started </w:t>
      </w:r>
      <w:r w:rsidRPr="00A874FA">
        <w:rPr>
          <w:rFonts w:asciiTheme="minorHAnsi" w:eastAsia="SimSun" w:hAnsiTheme="minorHAnsi" w:cstheme="minorHAnsi"/>
          <w:sz w:val="22"/>
          <w:szCs w:val="22"/>
        </w:rPr>
        <w:t>QoE measurements</w:t>
      </w:r>
      <w:r w:rsidR="004A3190">
        <w:rPr>
          <w:rFonts w:asciiTheme="minorHAnsi" w:eastAsia="SimSun" w:hAnsiTheme="minorHAnsi" w:cstheme="minorHAnsi"/>
          <w:sz w:val="22"/>
          <w:szCs w:val="22"/>
        </w:rPr>
        <w:t xml:space="preserve">: </w:t>
      </w:r>
    </w:p>
    <w:p w14:paraId="17FDCE27" w14:textId="4366D621" w:rsidR="004A3190" w:rsidRDefault="004A3190" w:rsidP="0021492D">
      <w:pPr>
        <w:pStyle w:val="ListParagraph"/>
        <w:numPr>
          <w:ilvl w:val="3"/>
          <w:numId w:val="31"/>
        </w:numPr>
        <w:jc w:val="left"/>
        <w:rPr>
          <w:rFonts w:asciiTheme="minorHAnsi" w:eastAsia="SimSun" w:hAnsiTheme="minorHAnsi" w:cstheme="minorHAnsi"/>
          <w:sz w:val="22"/>
          <w:szCs w:val="22"/>
        </w:rPr>
      </w:pPr>
      <w:r>
        <w:rPr>
          <w:rFonts w:asciiTheme="minorHAnsi" w:eastAsia="SimSun" w:hAnsiTheme="minorHAnsi" w:cstheme="minorHAnsi"/>
          <w:sz w:val="22"/>
          <w:szCs w:val="22"/>
        </w:rPr>
        <w:t>(1)</w:t>
      </w:r>
      <w:r w:rsidR="00DC0966" w:rsidRPr="00A874FA">
        <w:rPr>
          <w:rFonts w:asciiTheme="minorHAnsi" w:eastAsia="SimSun" w:hAnsiTheme="minorHAnsi" w:cstheme="minorHAnsi"/>
          <w:sz w:val="22"/>
          <w:szCs w:val="22"/>
        </w:rPr>
        <w:t xml:space="preserve"> </w:t>
      </w:r>
      <w:r w:rsidR="00B27D0A">
        <w:rPr>
          <w:rFonts w:asciiTheme="minorHAnsi" w:eastAsia="SimSun" w:hAnsiTheme="minorHAnsi" w:cstheme="minorHAnsi"/>
          <w:sz w:val="22"/>
          <w:szCs w:val="22"/>
        </w:rPr>
        <w:t xml:space="preserve">based on the indication received </w:t>
      </w:r>
      <w:r w:rsidR="00F6281A">
        <w:rPr>
          <w:rFonts w:asciiTheme="minorHAnsi" w:eastAsia="SimSun" w:hAnsiTheme="minorHAnsi" w:cstheme="minorHAnsi"/>
          <w:sz w:val="22"/>
          <w:szCs w:val="22"/>
        </w:rPr>
        <w:t>from</w:t>
      </w:r>
      <w:r w:rsidR="00B27D0A">
        <w:rPr>
          <w:rFonts w:asciiTheme="minorHAnsi" w:eastAsia="SimSun" w:hAnsiTheme="minorHAnsi" w:cstheme="minorHAnsi"/>
          <w:sz w:val="22"/>
          <w:szCs w:val="22"/>
        </w:rPr>
        <w:t xml:space="preserve"> OAM</w:t>
      </w:r>
      <w:r>
        <w:rPr>
          <w:rFonts w:asciiTheme="minorHAnsi" w:eastAsia="SimSun" w:hAnsiTheme="minorHAnsi" w:cstheme="minorHAnsi"/>
          <w:sz w:val="22"/>
          <w:szCs w:val="22"/>
        </w:rPr>
        <w:t xml:space="preserve">; or </w:t>
      </w:r>
    </w:p>
    <w:p w14:paraId="0D3D8E05" w14:textId="0F305968" w:rsidR="00DC0966" w:rsidRPr="00A874FA" w:rsidRDefault="004A3190" w:rsidP="0021492D">
      <w:pPr>
        <w:pStyle w:val="ListParagraph"/>
        <w:numPr>
          <w:ilvl w:val="3"/>
          <w:numId w:val="31"/>
        </w:numPr>
        <w:jc w:val="left"/>
        <w:rPr>
          <w:rFonts w:asciiTheme="minorHAnsi" w:eastAsia="SimSun" w:hAnsiTheme="minorHAnsi" w:cstheme="minorHAnsi"/>
          <w:sz w:val="22"/>
          <w:szCs w:val="22"/>
        </w:rPr>
      </w:pPr>
      <w:r>
        <w:rPr>
          <w:rFonts w:asciiTheme="minorHAnsi" w:eastAsia="SimSun" w:hAnsiTheme="minorHAnsi" w:cstheme="minorHAnsi"/>
          <w:sz w:val="22"/>
          <w:szCs w:val="22"/>
        </w:rPr>
        <w:t xml:space="preserve">(2) </w:t>
      </w:r>
      <w:r w:rsidR="00DC0966" w:rsidRPr="00A874FA">
        <w:rPr>
          <w:rFonts w:asciiTheme="minorHAnsi" w:eastAsia="SimSun" w:hAnsiTheme="minorHAnsi" w:cstheme="minorHAnsi"/>
          <w:sz w:val="22"/>
          <w:szCs w:val="22"/>
        </w:rPr>
        <w:t xml:space="preserve">independently </w:t>
      </w:r>
      <w:r>
        <w:rPr>
          <w:rFonts w:asciiTheme="minorHAnsi" w:eastAsia="SimSun" w:hAnsiTheme="minorHAnsi" w:cstheme="minorHAnsi"/>
          <w:sz w:val="22"/>
          <w:szCs w:val="22"/>
        </w:rPr>
        <w:t>from</w:t>
      </w:r>
      <w:r w:rsidR="00DC0966" w:rsidRPr="00A874FA">
        <w:rPr>
          <w:rFonts w:asciiTheme="minorHAnsi" w:eastAsia="SimSun" w:hAnsiTheme="minorHAnsi" w:cstheme="minorHAnsi"/>
          <w:sz w:val="22"/>
          <w:szCs w:val="22"/>
        </w:rPr>
        <w:t xml:space="preserve"> OAM</w:t>
      </w:r>
      <w:r w:rsidR="00A874FA" w:rsidRPr="00A874FA">
        <w:rPr>
          <w:rFonts w:asciiTheme="minorHAnsi" w:eastAsia="SimSun" w:hAnsiTheme="minorHAnsi" w:cstheme="minorHAnsi"/>
          <w:sz w:val="22"/>
          <w:szCs w:val="22"/>
        </w:rPr>
        <w:t xml:space="preserve">. </w:t>
      </w:r>
    </w:p>
    <w:p w14:paraId="118B431E" w14:textId="21041AFA" w:rsidR="00CB01D3" w:rsidRDefault="00100069" w:rsidP="0021492D">
      <w:pPr>
        <w:pStyle w:val="ListParagraph"/>
        <w:numPr>
          <w:ilvl w:val="1"/>
          <w:numId w:val="31"/>
        </w:numPr>
        <w:jc w:val="left"/>
        <w:rPr>
          <w:rFonts w:asciiTheme="minorHAnsi" w:eastAsia="SimSun" w:hAnsiTheme="minorHAnsi" w:cstheme="minorHAnsi"/>
          <w:sz w:val="22"/>
          <w:szCs w:val="22"/>
        </w:rPr>
      </w:pPr>
      <w:r w:rsidRPr="00DD6C3B">
        <w:rPr>
          <w:rFonts w:asciiTheme="minorHAnsi" w:eastAsia="SimSun" w:hAnsiTheme="minorHAnsi" w:cstheme="minorHAnsi"/>
          <w:b/>
          <w:bCs/>
          <w:sz w:val="22"/>
          <w:szCs w:val="22"/>
        </w:rPr>
        <w:t xml:space="preserve">QoE </w:t>
      </w:r>
      <w:r w:rsidRPr="004103E4">
        <w:rPr>
          <w:rFonts w:asciiTheme="minorHAnsi" w:eastAsia="SimSun" w:hAnsiTheme="minorHAnsi" w:cstheme="minorHAnsi"/>
          <w:b/>
          <w:bCs/>
          <w:sz w:val="22"/>
          <w:szCs w:val="22"/>
        </w:rPr>
        <w:t>measurement p</w:t>
      </w:r>
      <w:r w:rsidR="001C565E" w:rsidRPr="004103E4">
        <w:rPr>
          <w:rFonts w:asciiTheme="minorHAnsi" w:eastAsia="SimSun" w:hAnsiTheme="minorHAnsi" w:cstheme="minorHAnsi"/>
          <w:b/>
          <w:bCs/>
          <w:sz w:val="22"/>
          <w:szCs w:val="22"/>
        </w:rPr>
        <w:t>aus</w:t>
      </w:r>
      <w:r w:rsidR="00C75529" w:rsidRPr="004103E4">
        <w:rPr>
          <w:rFonts w:asciiTheme="minorHAnsi" w:eastAsia="SimSun" w:hAnsiTheme="minorHAnsi" w:cstheme="minorHAnsi"/>
          <w:b/>
          <w:bCs/>
          <w:sz w:val="22"/>
          <w:szCs w:val="22"/>
        </w:rPr>
        <w:t>e</w:t>
      </w:r>
      <w:r w:rsidR="00A874FA" w:rsidRPr="004103E4">
        <w:rPr>
          <w:rFonts w:asciiTheme="minorHAnsi" w:eastAsia="SimSun" w:hAnsiTheme="minorHAnsi" w:cstheme="minorHAnsi"/>
          <w:b/>
          <w:bCs/>
          <w:sz w:val="22"/>
          <w:szCs w:val="22"/>
        </w:rPr>
        <w:t xml:space="preserve"> and resum</w:t>
      </w:r>
      <w:r w:rsidR="00C75529" w:rsidRPr="004103E4">
        <w:rPr>
          <w:rFonts w:asciiTheme="minorHAnsi" w:eastAsia="SimSun" w:hAnsiTheme="minorHAnsi" w:cstheme="minorHAnsi"/>
          <w:b/>
          <w:bCs/>
          <w:sz w:val="22"/>
          <w:szCs w:val="22"/>
        </w:rPr>
        <w:t>e</w:t>
      </w:r>
      <w:r w:rsidR="00384DED">
        <w:rPr>
          <w:rFonts w:asciiTheme="minorHAnsi" w:eastAsia="SimSun" w:hAnsiTheme="minorHAnsi" w:cstheme="minorHAnsi"/>
          <w:sz w:val="22"/>
          <w:szCs w:val="22"/>
        </w:rPr>
        <w:t xml:space="preserve"> (except </w:t>
      </w:r>
      <w:r w:rsidR="004103E4">
        <w:rPr>
          <w:rFonts w:asciiTheme="minorHAnsi" w:eastAsia="SimSun" w:hAnsiTheme="minorHAnsi" w:cstheme="minorHAnsi"/>
          <w:sz w:val="22"/>
          <w:szCs w:val="22"/>
        </w:rPr>
        <w:t xml:space="preserve">at </w:t>
      </w:r>
      <w:r w:rsidR="00384DED">
        <w:rPr>
          <w:rFonts w:asciiTheme="minorHAnsi" w:eastAsia="SimSun" w:hAnsiTheme="minorHAnsi" w:cstheme="minorHAnsi"/>
          <w:sz w:val="22"/>
          <w:szCs w:val="22"/>
        </w:rPr>
        <w:t>RAN overload)</w:t>
      </w:r>
      <w:r w:rsidR="001C565E">
        <w:rPr>
          <w:rFonts w:asciiTheme="minorHAnsi" w:eastAsia="SimSun" w:hAnsiTheme="minorHAnsi" w:cstheme="minorHAnsi"/>
          <w:sz w:val="22"/>
          <w:szCs w:val="22"/>
        </w:rPr>
        <w:t xml:space="preserve">: </w:t>
      </w:r>
    </w:p>
    <w:p w14:paraId="4D17B4AF" w14:textId="5B318927" w:rsidR="002B3ECA" w:rsidRDefault="00DC0966" w:rsidP="0021492D">
      <w:pPr>
        <w:pStyle w:val="ListParagraph"/>
        <w:numPr>
          <w:ilvl w:val="2"/>
          <w:numId w:val="31"/>
        </w:numPr>
        <w:jc w:val="left"/>
        <w:rPr>
          <w:rFonts w:asciiTheme="minorHAnsi" w:eastAsia="SimSun" w:hAnsiTheme="minorHAnsi" w:cstheme="minorHAnsi"/>
          <w:sz w:val="22"/>
          <w:szCs w:val="22"/>
        </w:rPr>
      </w:pPr>
      <w:r>
        <w:rPr>
          <w:rFonts w:asciiTheme="minorHAnsi" w:eastAsia="SimSun" w:hAnsiTheme="minorHAnsi" w:cstheme="minorHAnsi"/>
          <w:sz w:val="22"/>
          <w:szCs w:val="22"/>
        </w:rPr>
        <w:t xml:space="preserve">OAM can </w:t>
      </w:r>
      <w:r w:rsidR="00F6281A">
        <w:rPr>
          <w:rFonts w:asciiTheme="minorHAnsi" w:eastAsia="SimSun" w:hAnsiTheme="minorHAnsi" w:cstheme="minorHAnsi"/>
          <w:sz w:val="22"/>
          <w:szCs w:val="22"/>
        </w:rPr>
        <w:t>instruct the</w:t>
      </w:r>
      <w:r>
        <w:rPr>
          <w:rFonts w:asciiTheme="minorHAnsi" w:eastAsia="SimSun" w:hAnsiTheme="minorHAnsi" w:cstheme="minorHAnsi"/>
          <w:sz w:val="22"/>
          <w:szCs w:val="22"/>
        </w:rPr>
        <w:t xml:space="preserve"> RAN to pause </w:t>
      </w:r>
      <w:r w:rsidR="00A874FA">
        <w:rPr>
          <w:rFonts w:asciiTheme="minorHAnsi" w:eastAsia="SimSun" w:hAnsiTheme="minorHAnsi" w:cstheme="minorHAnsi"/>
          <w:sz w:val="22"/>
          <w:szCs w:val="22"/>
        </w:rPr>
        <w:t xml:space="preserve">or resume </w:t>
      </w:r>
      <w:r w:rsidR="00384DED">
        <w:rPr>
          <w:rFonts w:asciiTheme="minorHAnsi" w:eastAsia="SimSun" w:hAnsiTheme="minorHAnsi" w:cstheme="minorHAnsi"/>
          <w:sz w:val="22"/>
          <w:szCs w:val="22"/>
        </w:rPr>
        <w:t xml:space="preserve">ongoing </w:t>
      </w:r>
      <w:r>
        <w:rPr>
          <w:rFonts w:asciiTheme="minorHAnsi" w:eastAsia="SimSun" w:hAnsiTheme="minorHAnsi" w:cstheme="minorHAnsi"/>
          <w:sz w:val="22"/>
          <w:szCs w:val="22"/>
        </w:rPr>
        <w:t>QoE measurement</w:t>
      </w:r>
      <w:r w:rsidR="00384DED">
        <w:rPr>
          <w:rFonts w:asciiTheme="minorHAnsi" w:eastAsia="SimSun" w:hAnsiTheme="minorHAnsi" w:cstheme="minorHAnsi"/>
          <w:sz w:val="22"/>
          <w:szCs w:val="22"/>
        </w:rPr>
        <w:t>s</w:t>
      </w:r>
      <w:r w:rsidR="00A874FA">
        <w:rPr>
          <w:rFonts w:asciiTheme="minorHAnsi" w:eastAsia="SimSun" w:hAnsiTheme="minorHAnsi" w:cstheme="minorHAnsi"/>
          <w:sz w:val="22"/>
          <w:szCs w:val="22"/>
        </w:rPr>
        <w:t xml:space="preserve"> in a similar way as for start and stop</w:t>
      </w:r>
      <w:r w:rsidR="001C565E">
        <w:rPr>
          <w:rFonts w:asciiTheme="minorHAnsi" w:eastAsia="SimSun" w:hAnsiTheme="minorHAnsi" w:cstheme="minorHAnsi"/>
          <w:sz w:val="22"/>
          <w:szCs w:val="22"/>
        </w:rPr>
        <w:t xml:space="preserve">. </w:t>
      </w:r>
    </w:p>
    <w:p w14:paraId="022C9443" w14:textId="7BCA3187" w:rsidR="00760DC7" w:rsidRDefault="001C565E" w:rsidP="0021492D">
      <w:pPr>
        <w:pStyle w:val="ListParagraph"/>
        <w:numPr>
          <w:ilvl w:val="2"/>
          <w:numId w:val="31"/>
        </w:numPr>
        <w:jc w:val="left"/>
        <w:rPr>
          <w:rFonts w:asciiTheme="minorHAnsi" w:eastAsia="SimSun" w:hAnsiTheme="minorHAnsi" w:cstheme="minorHAnsi"/>
          <w:sz w:val="22"/>
          <w:szCs w:val="22"/>
        </w:rPr>
      </w:pPr>
      <w:r>
        <w:rPr>
          <w:rFonts w:asciiTheme="minorHAnsi" w:eastAsia="SimSun" w:hAnsiTheme="minorHAnsi" w:cstheme="minorHAnsi"/>
          <w:sz w:val="22"/>
          <w:szCs w:val="22"/>
        </w:rPr>
        <w:t>R</w:t>
      </w:r>
      <w:r w:rsidR="00DC0966">
        <w:rPr>
          <w:rFonts w:asciiTheme="minorHAnsi" w:eastAsia="SimSun" w:hAnsiTheme="minorHAnsi" w:cstheme="minorHAnsi"/>
          <w:sz w:val="22"/>
          <w:szCs w:val="22"/>
        </w:rPr>
        <w:t xml:space="preserve">AN can </w:t>
      </w:r>
      <w:r w:rsidR="00A874FA">
        <w:rPr>
          <w:rFonts w:asciiTheme="minorHAnsi" w:eastAsia="SimSun" w:hAnsiTheme="minorHAnsi" w:cstheme="minorHAnsi"/>
          <w:sz w:val="22"/>
          <w:szCs w:val="22"/>
        </w:rPr>
        <w:t>pause and resume</w:t>
      </w:r>
      <w:r w:rsidR="00DC0966">
        <w:rPr>
          <w:rFonts w:asciiTheme="minorHAnsi" w:eastAsia="SimSun" w:hAnsiTheme="minorHAnsi" w:cstheme="minorHAnsi"/>
          <w:sz w:val="22"/>
          <w:szCs w:val="22"/>
        </w:rPr>
        <w:t xml:space="preserve"> </w:t>
      </w:r>
      <w:r w:rsidR="00F7146C">
        <w:rPr>
          <w:rFonts w:asciiTheme="minorHAnsi" w:eastAsia="SimSun" w:hAnsiTheme="minorHAnsi" w:cstheme="minorHAnsi"/>
          <w:sz w:val="22"/>
          <w:szCs w:val="22"/>
        </w:rPr>
        <w:t xml:space="preserve">previously started </w:t>
      </w:r>
      <w:r w:rsidR="00DC0966">
        <w:rPr>
          <w:rFonts w:asciiTheme="minorHAnsi" w:eastAsia="SimSun" w:hAnsiTheme="minorHAnsi" w:cstheme="minorHAnsi"/>
          <w:sz w:val="22"/>
          <w:szCs w:val="22"/>
        </w:rPr>
        <w:t>QoE measurements</w:t>
      </w:r>
      <w:r w:rsidR="00760DC7">
        <w:rPr>
          <w:rFonts w:asciiTheme="minorHAnsi" w:eastAsia="SimSun" w:hAnsiTheme="minorHAnsi" w:cstheme="minorHAnsi"/>
          <w:sz w:val="22"/>
          <w:szCs w:val="22"/>
        </w:rPr>
        <w:t>:</w:t>
      </w:r>
    </w:p>
    <w:p w14:paraId="0A265875" w14:textId="16677CDB" w:rsidR="00760DC7" w:rsidRDefault="00760DC7" w:rsidP="0021492D">
      <w:pPr>
        <w:pStyle w:val="ListParagraph"/>
        <w:numPr>
          <w:ilvl w:val="3"/>
          <w:numId w:val="31"/>
        </w:numPr>
        <w:jc w:val="left"/>
        <w:rPr>
          <w:rFonts w:asciiTheme="minorHAnsi" w:eastAsia="SimSun" w:hAnsiTheme="minorHAnsi" w:cstheme="minorHAnsi"/>
          <w:sz w:val="22"/>
          <w:szCs w:val="22"/>
        </w:rPr>
      </w:pPr>
      <w:r>
        <w:rPr>
          <w:rFonts w:asciiTheme="minorHAnsi" w:eastAsia="SimSun" w:hAnsiTheme="minorHAnsi" w:cstheme="minorHAnsi"/>
          <w:sz w:val="22"/>
          <w:szCs w:val="22"/>
        </w:rPr>
        <w:t>(1)</w:t>
      </w:r>
      <w:r w:rsidRPr="00A874FA">
        <w:rPr>
          <w:rFonts w:asciiTheme="minorHAnsi" w:eastAsia="SimSun" w:hAnsiTheme="minorHAnsi" w:cstheme="minorHAnsi"/>
          <w:sz w:val="22"/>
          <w:szCs w:val="22"/>
        </w:rPr>
        <w:t xml:space="preserve"> </w:t>
      </w:r>
      <w:r>
        <w:rPr>
          <w:rFonts w:asciiTheme="minorHAnsi" w:eastAsia="SimSun" w:hAnsiTheme="minorHAnsi" w:cstheme="minorHAnsi"/>
          <w:sz w:val="22"/>
          <w:szCs w:val="22"/>
        </w:rPr>
        <w:t xml:space="preserve">based on the indication received </w:t>
      </w:r>
      <w:r w:rsidR="00643FD5">
        <w:rPr>
          <w:rFonts w:asciiTheme="minorHAnsi" w:eastAsia="SimSun" w:hAnsiTheme="minorHAnsi" w:cstheme="minorHAnsi"/>
          <w:sz w:val="22"/>
          <w:szCs w:val="22"/>
        </w:rPr>
        <w:t>from</w:t>
      </w:r>
      <w:r>
        <w:rPr>
          <w:rFonts w:asciiTheme="minorHAnsi" w:eastAsia="SimSun" w:hAnsiTheme="minorHAnsi" w:cstheme="minorHAnsi"/>
          <w:sz w:val="22"/>
          <w:szCs w:val="22"/>
        </w:rPr>
        <w:t xml:space="preserve"> OAM; or </w:t>
      </w:r>
    </w:p>
    <w:p w14:paraId="7C1C4908" w14:textId="2EEB19AB" w:rsidR="00760DC7" w:rsidRDefault="00760DC7" w:rsidP="0021492D">
      <w:pPr>
        <w:pStyle w:val="ListParagraph"/>
        <w:numPr>
          <w:ilvl w:val="3"/>
          <w:numId w:val="31"/>
        </w:numPr>
        <w:jc w:val="left"/>
        <w:rPr>
          <w:rFonts w:asciiTheme="minorHAnsi" w:eastAsia="SimSun" w:hAnsiTheme="minorHAnsi" w:cstheme="minorHAnsi"/>
          <w:sz w:val="22"/>
          <w:szCs w:val="22"/>
        </w:rPr>
      </w:pPr>
      <w:r>
        <w:rPr>
          <w:rFonts w:asciiTheme="minorHAnsi" w:eastAsia="SimSun" w:hAnsiTheme="minorHAnsi" w:cstheme="minorHAnsi"/>
          <w:sz w:val="22"/>
          <w:szCs w:val="22"/>
        </w:rPr>
        <w:t xml:space="preserve">(2) </w:t>
      </w:r>
      <w:r w:rsidRPr="00A874FA">
        <w:rPr>
          <w:rFonts w:asciiTheme="minorHAnsi" w:eastAsia="SimSun" w:hAnsiTheme="minorHAnsi" w:cstheme="minorHAnsi"/>
          <w:sz w:val="22"/>
          <w:szCs w:val="22"/>
        </w:rPr>
        <w:t xml:space="preserve">independently </w:t>
      </w:r>
      <w:r>
        <w:rPr>
          <w:rFonts w:asciiTheme="minorHAnsi" w:eastAsia="SimSun" w:hAnsiTheme="minorHAnsi" w:cstheme="minorHAnsi"/>
          <w:sz w:val="22"/>
          <w:szCs w:val="22"/>
        </w:rPr>
        <w:t>from</w:t>
      </w:r>
      <w:r w:rsidRPr="00A874FA">
        <w:rPr>
          <w:rFonts w:asciiTheme="minorHAnsi" w:eastAsia="SimSun" w:hAnsiTheme="minorHAnsi" w:cstheme="minorHAnsi"/>
          <w:sz w:val="22"/>
          <w:szCs w:val="22"/>
        </w:rPr>
        <w:t xml:space="preserve"> OAM. </w:t>
      </w:r>
    </w:p>
    <w:p w14:paraId="0C448945" w14:textId="0E532C13" w:rsidR="00100069" w:rsidRDefault="00100069" w:rsidP="0021492D">
      <w:pPr>
        <w:pStyle w:val="ListParagraph"/>
        <w:numPr>
          <w:ilvl w:val="1"/>
          <w:numId w:val="31"/>
        </w:numPr>
        <w:jc w:val="left"/>
        <w:rPr>
          <w:rFonts w:asciiTheme="minorHAnsi" w:eastAsia="SimSun" w:hAnsiTheme="minorHAnsi" w:cstheme="minorHAnsi"/>
          <w:sz w:val="22"/>
          <w:szCs w:val="22"/>
        </w:rPr>
      </w:pPr>
      <w:r w:rsidRPr="00DD6C3B">
        <w:rPr>
          <w:rFonts w:asciiTheme="minorHAnsi" w:eastAsia="SimSun" w:hAnsiTheme="minorHAnsi" w:cstheme="minorHAnsi"/>
          <w:b/>
          <w:bCs/>
          <w:sz w:val="22"/>
          <w:szCs w:val="22"/>
        </w:rPr>
        <w:t xml:space="preserve">QoE </w:t>
      </w:r>
      <w:r w:rsidRPr="004103E4">
        <w:rPr>
          <w:rFonts w:asciiTheme="minorHAnsi" w:eastAsia="SimSun" w:hAnsiTheme="minorHAnsi" w:cstheme="minorHAnsi"/>
          <w:b/>
          <w:bCs/>
          <w:sz w:val="22"/>
          <w:szCs w:val="22"/>
        </w:rPr>
        <w:t xml:space="preserve">reporting </w:t>
      </w:r>
      <w:r w:rsidR="00492E98" w:rsidRPr="004103E4">
        <w:rPr>
          <w:rFonts w:asciiTheme="minorHAnsi" w:eastAsia="SimSun" w:hAnsiTheme="minorHAnsi" w:cstheme="minorHAnsi"/>
          <w:b/>
          <w:bCs/>
          <w:sz w:val="22"/>
          <w:szCs w:val="22"/>
        </w:rPr>
        <w:t>suspen</w:t>
      </w:r>
      <w:r w:rsidR="00C75529" w:rsidRPr="004103E4">
        <w:rPr>
          <w:rFonts w:asciiTheme="minorHAnsi" w:eastAsia="SimSun" w:hAnsiTheme="minorHAnsi" w:cstheme="minorHAnsi"/>
          <w:b/>
          <w:bCs/>
          <w:sz w:val="22"/>
          <w:szCs w:val="22"/>
        </w:rPr>
        <w:t>s</w:t>
      </w:r>
      <w:r w:rsidR="00572136" w:rsidRPr="004103E4">
        <w:rPr>
          <w:rFonts w:asciiTheme="minorHAnsi" w:eastAsia="SimSun" w:hAnsiTheme="minorHAnsi" w:cstheme="minorHAnsi"/>
          <w:b/>
          <w:bCs/>
          <w:sz w:val="22"/>
          <w:szCs w:val="22"/>
        </w:rPr>
        <w:t>ion</w:t>
      </w:r>
      <w:r w:rsidR="00492E98">
        <w:rPr>
          <w:rFonts w:asciiTheme="minorHAnsi" w:eastAsia="SimSun" w:hAnsiTheme="minorHAnsi" w:cstheme="minorHAnsi"/>
          <w:sz w:val="22"/>
          <w:szCs w:val="22"/>
        </w:rPr>
        <w:t>:</w:t>
      </w:r>
    </w:p>
    <w:p w14:paraId="659754EE" w14:textId="345EA3A9" w:rsidR="005F1BFF" w:rsidRDefault="005F1BFF" w:rsidP="0021492D">
      <w:pPr>
        <w:pStyle w:val="ListParagraph"/>
        <w:numPr>
          <w:ilvl w:val="2"/>
          <w:numId w:val="31"/>
        </w:numPr>
        <w:jc w:val="left"/>
        <w:rPr>
          <w:rFonts w:asciiTheme="minorHAnsi" w:eastAsia="SimSun" w:hAnsiTheme="minorHAnsi" w:cstheme="minorHAnsi"/>
          <w:sz w:val="22"/>
          <w:szCs w:val="22"/>
        </w:rPr>
      </w:pPr>
      <w:r>
        <w:rPr>
          <w:rFonts w:asciiTheme="minorHAnsi" w:eastAsia="SimSun" w:hAnsiTheme="minorHAnsi" w:cstheme="minorHAnsi"/>
          <w:sz w:val="22"/>
          <w:szCs w:val="22"/>
        </w:rPr>
        <w:t>OAM can indicate to RAN to suspend ongoing QoE reporting</w:t>
      </w:r>
      <w:r w:rsidR="001A2A6E">
        <w:rPr>
          <w:rFonts w:asciiTheme="minorHAnsi" w:eastAsia="SimSun" w:hAnsiTheme="minorHAnsi" w:cstheme="minorHAnsi"/>
          <w:sz w:val="22"/>
          <w:szCs w:val="22"/>
        </w:rPr>
        <w:t xml:space="preserve">. </w:t>
      </w:r>
      <w:r w:rsidR="0067344A">
        <w:rPr>
          <w:rFonts w:asciiTheme="minorHAnsi" w:eastAsia="SimSun" w:hAnsiTheme="minorHAnsi" w:cstheme="minorHAnsi"/>
          <w:sz w:val="22"/>
          <w:szCs w:val="22"/>
        </w:rPr>
        <w:t xml:space="preserve">RAN </w:t>
      </w:r>
      <w:r w:rsidR="001A2A6E">
        <w:rPr>
          <w:rFonts w:asciiTheme="minorHAnsi" w:eastAsia="SimSun" w:hAnsiTheme="minorHAnsi" w:cstheme="minorHAnsi"/>
          <w:sz w:val="22"/>
          <w:szCs w:val="22"/>
        </w:rPr>
        <w:t xml:space="preserve">can </w:t>
      </w:r>
      <w:r w:rsidR="005F5442">
        <w:rPr>
          <w:rFonts w:asciiTheme="minorHAnsi" w:eastAsia="SimSun" w:hAnsiTheme="minorHAnsi" w:cstheme="minorHAnsi"/>
          <w:sz w:val="22"/>
          <w:szCs w:val="22"/>
        </w:rPr>
        <w:t>indicate</w:t>
      </w:r>
      <w:r w:rsidR="0067344A">
        <w:rPr>
          <w:rFonts w:asciiTheme="minorHAnsi" w:eastAsia="SimSun" w:hAnsiTheme="minorHAnsi" w:cstheme="minorHAnsi"/>
          <w:sz w:val="22"/>
          <w:szCs w:val="22"/>
        </w:rPr>
        <w:t xml:space="preserve"> </w:t>
      </w:r>
      <w:r w:rsidR="00316213">
        <w:rPr>
          <w:rFonts w:asciiTheme="minorHAnsi" w:eastAsia="SimSun" w:hAnsiTheme="minorHAnsi" w:cstheme="minorHAnsi"/>
          <w:sz w:val="22"/>
          <w:szCs w:val="22"/>
        </w:rPr>
        <w:t xml:space="preserve">the suspension of reporting </w:t>
      </w:r>
      <w:r w:rsidR="00791B99">
        <w:rPr>
          <w:rFonts w:asciiTheme="minorHAnsi" w:eastAsia="SimSun" w:hAnsiTheme="minorHAnsi" w:cstheme="minorHAnsi"/>
          <w:sz w:val="22"/>
          <w:szCs w:val="22"/>
        </w:rPr>
        <w:t>to</w:t>
      </w:r>
      <w:r w:rsidR="00316213">
        <w:rPr>
          <w:rFonts w:asciiTheme="minorHAnsi" w:eastAsia="SimSun" w:hAnsiTheme="minorHAnsi" w:cstheme="minorHAnsi"/>
          <w:sz w:val="22"/>
          <w:szCs w:val="22"/>
        </w:rPr>
        <w:t xml:space="preserve"> the UE</w:t>
      </w:r>
      <w:r>
        <w:rPr>
          <w:rFonts w:asciiTheme="minorHAnsi" w:eastAsia="SimSun" w:hAnsiTheme="minorHAnsi" w:cstheme="minorHAnsi"/>
          <w:sz w:val="22"/>
          <w:szCs w:val="22"/>
        </w:rPr>
        <w:t xml:space="preserve">. </w:t>
      </w:r>
    </w:p>
    <w:p w14:paraId="6976090A" w14:textId="77777777" w:rsidR="005B2A3A" w:rsidRDefault="005B2A3A" w:rsidP="005B2A3A">
      <w:pPr>
        <w:pStyle w:val="ListParagraph"/>
        <w:jc w:val="left"/>
        <w:rPr>
          <w:rFonts w:asciiTheme="minorHAnsi" w:eastAsia="SimSun" w:hAnsiTheme="minorHAnsi" w:cstheme="minorHAnsi"/>
          <w:sz w:val="22"/>
          <w:szCs w:val="22"/>
        </w:rPr>
      </w:pPr>
    </w:p>
    <w:p w14:paraId="69852554" w14:textId="6D482A66" w:rsidR="00F7146C" w:rsidRDefault="00100069" w:rsidP="0021492D">
      <w:pPr>
        <w:pStyle w:val="ListParagraph"/>
        <w:numPr>
          <w:ilvl w:val="0"/>
          <w:numId w:val="31"/>
        </w:numPr>
        <w:jc w:val="left"/>
        <w:rPr>
          <w:rFonts w:asciiTheme="minorHAnsi" w:eastAsia="SimSun" w:hAnsiTheme="minorHAnsi" w:cstheme="minorHAnsi"/>
          <w:sz w:val="22"/>
          <w:szCs w:val="22"/>
        </w:rPr>
      </w:pPr>
      <w:r>
        <w:rPr>
          <w:rFonts w:asciiTheme="minorHAnsi" w:eastAsia="SimSun" w:hAnsiTheme="minorHAnsi" w:cstheme="minorHAnsi"/>
          <w:sz w:val="22"/>
          <w:szCs w:val="22"/>
        </w:rPr>
        <w:t xml:space="preserve">For </w:t>
      </w:r>
      <w:r w:rsidR="00F24EAF" w:rsidRPr="00F24EAF">
        <w:rPr>
          <w:rFonts w:asciiTheme="minorHAnsi" w:eastAsia="SimSun" w:hAnsiTheme="minorHAnsi" w:cstheme="minorHAnsi"/>
          <w:b/>
          <w:bCs/>
          <w:sz w:val="22"/>
          <w:szCs w:val="22"/>
          <w:u w:val="single"/>
        </w:rPr>
        <w:t>Lightweight QoE</w:t>
      </w:r>
      <w:r w:rsidR="00011D06" w:rsidRPr="003543D8">
        <w:rPr>
          <w:rFonts w:asciiTheme="minorHAnsi" w:eastAsia="SimSun" w:hAnsiTheme="minorHAnsi" w:cstheme="minorHAnsi"/>
          <w:b/>
          <w:bCs/>
          <w:sz w:val="22"/>
          <w:szCs w:val="22"/>
          <w:u w:val="single"/>
        </w:rPr>
        <w:t>:</w:t>
      </w:r>
      <w:r w:rsidR="00011D06">
        <w:rPr>
          <w:rFonts w:asciiTheme="minorHAnsi" w:eastAsia="SimSun" w:hAnsiTheme="minorHAnsi" w:cstheme="minorHAnsi"/>
          <w:sz w:val="22"/>
          <w:szCs w:val="22"/>
        </w:rPr>
        <w:t xml:space="preserve"> </w:t>
      </w:r>
    </w:p>
    <w:p w14:paraId="34EDF66A" w14:textId="7148EC0C" w:rsidR="00F473FF" w:rsidRDefault="00F473FF" w:rsidP="0021492D">
      <w:pPr>
        <w:pStyle w:val="ListParagraph"/>
        <w:numPr>
          <w:ilvl w:val="1"/>
          <w:numId w:val="31"/>
        </w:numPr>
        <w:jc w:val="left"/>
        <w:rPr>
          <w:rFonts w:asciiTheme="minorHAnsi" w:eastAsia="SimSun" w:hAnsiTheme="minorHAnsi" w:cstheme="minorHAnsi"/>
          <w:sz w:val="22"/>
          <w:szCs w:val="22"/>
        </w:rPr>
      </w:pPr>
      <w:r w:rsidRPr="00A06874">
        <w:rPr>
          <w:rFonts w:asciiTheme="minorHAnsi" w:eastAsia="SimSun" w:hAnsiTheme="minorHAnsi" w:cstheme="minorHAnsi"/>
          <w:b/>
          <w:bCs/>
          <w:sz w:val="22"/>
          <w:szCs w:val="22"/>
        </w:rPr>
        <w:t xml:space="preserve">QoE </w:t>
      </w:r>
      <w:r w:rsidRPr="003543D8">
        <w:rPr>
          <w:rFonts w:asciiTheme="minorHAnsi" w:eastAsia="SimSun" w:hAnsiTheme="minorHAnsi" w:cstheme="minorHAnsi"/>
          <w:b/>
          <w:bCs/>
          <w:sz w:val="22"/>
          <w:szCs w:val="22"/>
        </w:rPr>
        <w:t>measurement configuration</w:t>
      </w:r>
      <w:r w:rsidR="003543D8" w:rsidRPr="003543D8">
        <w:rPr>
          <w:rFonts w:asciiTheme="minorHAnsi" w:eastAsia="SimSun" w:hAnsiTheme="minorHAnsi" w:cstheme="minorHAnsi"/>
          <w:b/>
          <w:bCs/>
          <w:sz w:val="22"/>
          <w:szCs w:val="22"/>
        </w:rPr>
        <w:t>:</w:t>
      </w:r>
      <w:r>
        <w:rPr>
          <w:rFonts w:asciiTheme="minorHAnsi" w:eastAsia="SimSun" w:hAnsiTheme="minorHAnsi" w:cstheme="minorHAnsi"/>
          <w:sz w:val="22"/>
          <w:szCs w:val="22"/>
        </w:rPr>
        <w:t xml:space="preserve"> </w:t>
      </w:r>
    </w:p>
    <w:p w14:paraId="3646FC03" w14:textId="4B3E6D25" w:rsidR="00FE68FC" w:rsidRDefault="00FE68FC" w:rsidP="0021492D">
      <w:pPr>
        <w:pStyle w:val="ListParagraph"/>
        <w:numPr>
          <w:ilvl w:val="2"/>
          <w:numId w:val="31"/>
        </w:numPr>
        <w:jc w:val="left"/>
        <w:rPr>
          <w:rFonts w:asciiTheme="minorHAnsi" w:eastAsia="SimSun" w:hAnsiTheme="minorHAnsi" w:cstheme="minorHAnsi"/>
          <w:sz w:val="22"/>
          <w:szCs w:val="22"/>
        </w:rPr>
      </w:pPr>
      <w:r>
        <w:rPr>
          <w:rFonts w:asciiTheme="minorHAnsi" w:eastAsia="SimSun" w:hAnsiTheme="minorHAnsi" w:cstheme="minorHAnsi"/>
          <w:sz w:val="22"/>
          <w:szCs w:val="22"/>
        </w:rPr>
        <w:t xml:space="preserve">RAN </w:t>
      </w:r>
      <w:r w:rsidR="00DC0966">
        <w:rPr>
          <w:rFonts w:asciiTheme="minorHAnsi" w:eastAsia="SimSun" w:hAnsiTheme="minorHAnsi" w:cstheme="minorHAnsi"/>
          <w:sz w:val="22"/>
          <w:szCs w:val="22"/>
        </w:rPr>
        <w:t>can trigger</w:t>
      </w:r>
      <w:r w:rsidR="001C565E">
        <w:rPr>
          <w:rFonts w:asciiTheme="minorHAnsi" w:eastAsia="SimSun" w:hAnsiTheme="minorHAnsi" w:cstheme="minorHAnsi"/>
          <w:sz w:val="22"/>
          <w:szCs w:val="22"/>
        </w:rPr>
        <w:t xml:space="preserve">, stop, pause and </w:t>
      </w:r>
      <w:r w:rsidR="006B4F12">
        <w:rPr>
          <w:rFonts w:asciiTheme="minorHAnsi" w:eastAsia="SimSun" w:hAnsiTheme="minorHAnsi" w:cstheme="minorHAnsi"/>
          <w:sz w:val="22"/>
          <w:szCs w:val="22"/>
        </w:rPr>
        <w:t>resume</w:t>
      </w:r>
      <w:r w:rsidR="00A11C69" w:rsidRPr="00A11C69">
        <w:rPr>
          <w:rFonts w:asciiTheme="minorHAnsi" w:eastAsia="SimSun" w:hAnsiTheme="minorHAnsi" w:cstheme="minorHAnsi"/>
          <w:sz w:val="22"/>
          <w:szCs w:val="22"/>
        </w:rPr>
        <w:t xml:space="preserve"> </w:t>
      </w:r>
      <w:r w:rsidR="00A11C69">
        <w:rPr>
          <w:rFonts w:asciiTheme="minorHAnsi" w:eastAsia="SimSun" w:hAnsiTheme="minorHAnsi" w:cstheme="minorHAnsi"/>
          <w:sz w:val="22"/>
          <w:szCs w:val="22"/>
        </w:rPr>
        <w:t>QoE measurement configuration</w:t>
      </w:r>
      <w:r w:rsidR="00DC0966">
        <w:rPr>
          <w:rFonts w:asciiTheme="minorHAnsi" w:eastAsia="SimSun" w:hAnsiTheme="minorHAnsi" w:cstheme="minorHAnsi"/>
          <w:sz w:val="22"/>
          <w:szCs w:val="22"/>
        </w:rPr>
        <w:t xml:space="preserve"> independently</w:t>
      </w:r>
      <w:r>
        <w:rPr>
          <w:rFonts w:asciiTheme="minorHAnsi" w:eastAsia="SimSun" w:hAnsiTheme="minorHAnsi" w:cstheme="minorHAnsi"/>
          <w:sz w:val="22"/>
          <w:szCs w:val="22"/>
        </w:rPr>
        <w:t>.</w:t>
      </w:r>
    </w:p>
    <w:p w14:paraId="68868DB7" w14:textId="2BC8FB6F" w:rsidR="00F473FF" w:rsidRDefault="00F473FF" w:rsidP="0021492D">
      <w:pPr>
        <w:pStyle w:val="ListParagraph"/>
        <w:numPr>
          <w:ilvl w:val="1"/>
          <w:numId w:val="31"/>
        </w:numPr>
        <w:jc w:val="left"/>
        <w:rPr>
          <w:rFonts w:asciiTheme="minorHAnsi" w:eastAsia="SimSun" w:hAnsiTheme="minorHAnsi" w:cstheme="minorHAnsi"/>
          <w:sz w:val="22"/>
          <w:szCs w:val="22"/>
        </w:rPr>
      </w:pPr>
      <w:r w:rsidRPr="00A06874">
        <w:rPr>
          <w:rFonts w:asciiTheme="minorHAnsi" w:eastAsia="SimSun" w:hAnsiTheme="minorHAnsi" w:cstheme="minorHAnsi"/>
          <w:b/>
          <w:bCs/>
          <w:sz w:val="22"/>
          <w:szCs w:val="22"/>
        </w:rPr>
        <w:t xml:space="preserve">QoE </w:t>
      </w:r>
      <w:r w:rsidRPr="003543D8">
        <w:rPr>
          <w:rFonts w:asciiTheme="minorHAnsi" w:eastAsia="SimSun" w:hAnsiTheme="minorHAnsi" w:cstheme="minorHAnsi"/>
          <w:b/>
          <w:bCs/>
          <w:sz w:val="22"/>
          <w:szCs w:val="22"/>
        </w:rPr>
        <w:t>reporting suspension:</w:t>
      </w:r>
    </w:p>
    <w:p w14:paraId="71783D70" w14:textId="14E3CF46" w:rsidR="00572CCD" w:rsidRPr="001F4EEE" w:rsidRDefault="005F5442" w:rsidP="0021492D">
      <w:pPr>
        <w:pStyle w:val="ListParagraph"/>
        <w:numPr>
          <w:ilvl w:val="2"/>
          <w:numId w:val="31"/>
        </w:numPr>
        <w:jc w:val="left"/>
        <w:rPr>
          <w:rFonts w:asciiTheme="minorHAnsi" w:eastAsia="SimSun" w:hAnsiTheme="minorHAnsi" w:cstheme="minorHAnsi"/>
          <w:sz w:val="22"/>
          <w:szCs w:val="22"/>
        </w:rPr>
      </w:pPr>
      <w:r>
        <w:rPr>
          <w:rFonts w:asciiTheme="minorHAnsi" w:eastAsia="SimSun" w:hAnsiTheme="minorHAnsi" w:cstheme="minorHAnsi"/>
          <w:sz w:val="22"/>
          <w:szCs w:val="22"/>
        </w:rPr>
        <w:t xml:space="preserve">RAN can </w:t>
      </w:r>
      <w:r w:rsidR="00E8303D">
        <w:rPr>
          <w:rFonts w:asciiTheme="minorHAnsi" w:eastAsia="SimSun" w:hAnsiTheme="minorHAnsi" w:cstheme="minorHAnsi"/>
          <w:sz w:val="22"/>
          <w:szCs w:val="22"/>
        </w:rPr>
        <w:t>instruct the UE to</w:t>
      </w:r>
      <w:r>
        <w:rPr>
          <w:rFonts w:asciiTheme="minorHAnsi" w:eastAsia="SimSun" w:hAnsiTheme="minorHAnsi" w:cstheme="minorHAnsi"/>
          <w:sz w:val="22"/>
          <w:szCs w:val="22"/>
        </w:rPr>
        <w:t xml:space="preserve"> suspen</w:t>
      </w:r>
      <w:r w:rsidR="00E8303D">
        <w:rPr>
          <w:rFonts w:asciiTheme="minorHAnsi" w:eastAsia="SimSun" w:hAnsiTheme="minorHAnsi" w:cstheme="minorHAnsi"/>
          <w:sz w:val="22"/>
          <w:szCs w:val="22"/>
        </w:rPr>
        <w:t>d</w:t>
      </w:r>
      <w:r w:rsidR="00085F37">
        <w:rPr>
          <w:rFonts w:asciiTheme="minorHAnsi" w:eastAsia="SimSun" w:hAnsiTheme="minorHAnsi" w:cstheme="minorHAnsi"/>
          <w:sz w:val="22"/>
          <w:szCs w:val="22"/>
        </w:rPr>
        <w:t xml:space="preserve"> </w:t>
      </w:r>
      <w:r w:rsidDel="00E8303D">
        <w:rPr>
          <w:rFonts w:asciiTheme="minorHAnsi" w:eastAsia="SimSun" w:hAnsiTheme="minorHAnsi" w:cstheme="minorHAnsi"/>
          <w:sz w:val="22"/>
          <w:szCs w:val="22"/>
        </w:rPr>
        <w:t xml:space="preserve">the </w:t>
      </w:r>
      <w:r>
        <w:rPr>
          <w:rFonts w:asciiTheme="minorHAnsi" w:eastAsia="SimSun" w:hAnsiTheme="minorHAnsi" w:cstheme="minorHAnsi"/>
          <w:sz w:val="22"/>
          <w:szCs w:val="22"/>
        </w:rPr>
        <w:t xml:space="preserve">reporting. </w:t>
      </w:r>
    </w:p>
    <w:p w14:paraId="4BFD1908" w14:textId="0111F410" w:rsidR="00334A39" w:rsidRDefault="00207A51" w:rsidP="00DB54E0">
      <w:pPr>
        <w:jc w:val="left"/>
        <w:rPr>
          <w:rFonts w:asciiTheme="minorHAnsi" w:hAnsiTheme="minorHAnsi" w:cstheme="minorHAnsi"/>
          <w:b/>
          <w:sz w:val="22"/>
          <w:szCs w:val="22"/>
        </w:rPr>
      </w:pPr>
      <w:r w:rsidRPr="002818AA">
        <w:rPr>
          <w:rFonts w:asciiTheme="minorHAnsi" w:hAnsiTheme="minorHAnsi" w:cstheme="minorHAnsi"/>
          <w:b/>
          <w:sz w:val="22"/>
          <w:szCs w:val="22"/>
        </w:rPr>
        <w:t>Proposal</w:t>
      </w:r>
      <w:r>
        <w:rPr>
          <w:rFonts w:asciiTheme="minorHAnsi" w:hAnsiTheme="minorHAnsi" w:cstheme="minorHAnsi"/>
          <w:b/>
          <w:sz w:val="22"/>
          <w:szCs w:val="22"/>
        </w:rPr>
        <w:t xml:space="preserve"> </w:t>
      </w:r>
      <w:r w:rsidR="00825DE0">
        <w:rPr>
          <w:rFonts w:asciiTheme="minorHAnsi" w:hAnsiTheme="minorHAnsi" w:cstheme="minorHAnsi"/>
          <w:b/>
          <w:sz w:val="22"/>
          <w:szCs w:val="22"/>
        </w:rPr>
        <w:t>5</w:t>
      </w:r>
      <w:r w:rsidRPr="002818AA">
        <w:rPr>
          <w:rFonts w:asciiTheme="minorHAnsi" w:hAnsiTheme="minorHAnsi" w:cstheme="minorHAnsi"/>
          <w:b/>
          <w:sz w:val="22"/>
          <w:szCs w:val="22"/>
        </w:rPr>
        <w:t xml:space="preserve">: </w:t>
      </w:r>
      <w:r>
        <w:rPr>
          <w:rFonts w:asciiTheme="minorHAnsi" w:hAnsiTheme="minorHAnsi" w:cstheme="minorHAnsi"/>
          <w:b/>
          <w:sz w:val="22"/>
          <w:szCs w:val="22"/>
        </w:rPr>
        <w:t xml:space="preserve">For QoE measurements </w:t>
      </w:r>
      <w:r w:rsidR="0037398A">
        <w:rPr>
          <w:rFonts w:asciiTheme="minorHAnsi" w:hAnsiTheme="minorHAnsi" w:cstheme="minorHAnsi"/>
          <w:b/>
          <w:sz w:val="22"/>
          <w:szCs w:val="22"/>
        </w:rPr>
        <w:t>not visible to RAN</w:t>
      </w:r>
      <w:r>
        <w:rPr>
          <w:rFonts w:asciiTheme="minorHAnsi" w:hAnsiTheme="minorHAnsi" w:cstheme="minorHAnsi"/>
          <w:b/>
          <w:sz w:val="22"/>
          <w:szCs w:val="22"/>
        </w:rPr>
        <w:t xml:space="preserve">: </w:t>
      </w:r>
    </w:p>
    <w:p w14:paraId="5C60A53C" w14:textId="72E8C577" w:rsidR="00334A39" w:rsidRDefault="0037398A" w:rsidP="00DB54E0">
      <w:pPr>
        <w:pStyle w:val="ListParagraph"/>
        <w:numPr>
          <w:ilvl w:val="0"/>
          <w:numId w:val="9"/>
        </w:numPr>
        <w:jc w:val="left"/>
        <w:rPr>
          <w:rFonts w:asciiTheme="minorHAnsi" w:hAnsiTheme="minorHAnsi" w:cstheme="minorHAnsi"/>
          <w:b/>
          <w:sz w:val="22"/>
          <w:szCs w:val="22"/>
        </w:rPr>
      </w:pPr>
      <w:r>
        <w:rPr>
          <w:rFonts w:asciiTheme="minorHAnsi" w:hAnsiTheme="minorHAnsi" w:cstheme="minorHAnsi"/>
          <w:b/>
          <w:sz w:val="22"/>
          <w:szCs w:val="22"/>
        </w:rPr>
        <w:t xml:space="preserve">OAM signals to RAN the </w:t>
      </w:r>
      <w:r w:rsidR="00207A51" w:rsidRPr="00334A39">
        <w:rPr>
          <w:rFonts w:asciiTheme="minorHAnsi" w:hAnsiTheme="minorHAnsi" w:cstheme="minorHAnsi"/>
          <w:b/>
          <w:sz w:val="22"/>
          <w:szCs w:val="22"/>
        </w:rPr>
        <w:t xml:space="preserve">conditions to start, stop, pause or resume QoE measurements; </w:t>
      </w:r>
    </w:p>
    <w:p w14:paraId="2F20AAD3" w14:textId="231F12F6" w:rsidR="00334A39" w:rsidRDefault="00207A51" w:rsidP="00DB54E0">
      <w:pPr>
        <w:pStyle w:val="ListParagraph"/>
        <w:numPr>
          <w:ilvl w:val="0"/>
          <w:numId w:val="9"/>
        </w:numPr>
        <w:jc w:val="left"/>
        <w:rPr>
          <w:rFonts w:asciiTheme="minorHAnsi" w:hAnsiTheme="minorHAnsi" w:cstheme="minorHAnsi"/>
          <w:b/>
          <w:sz w:val="22"/>
          <w:szCs w:val="22"/>
        </w:rPr>
      </w:pPr>
      <w:r w:rsidRPr="00334A39">
        <w:rPr>
          <w:rFonts w:asciiTheme="minorHAnsi" w:hAnsiTheme="minorHAnsi" w:cstheme="minorHAnsi"/>
          <w:b/>
          <w:sz w:val="22"/>
          <w:szCs w:val="22"/>
        </w:rPr>
        <w:t xml:space="preserve">RAN cannot </w:t>
      </w:r>
      <w:r w:rsidR="00BB7A7F">
        <w:rPr>
          <w:rFonts w:asciiTheme="minorHAnsi" w:hAnsiTheme="minorHAnsi" w:cstheme="minorHAnsi"/>
          <w:b/>
          <w:sz w:val="22"/>
          <w:szCs w:val="22"/>
        </w:rPr>
        <w:t>alter</w:t>
      </w:r>
      <w:r w:rsidR="00BB7A7F" w:rsidRPr="00334A39">
        <w:rPr>
          <w:rFonts w:asciiTheme="minorHAnsi" w:hAnsiTheme="minorHAnsi" w:cstheme="minorHAnsi"/>
          <w:b/>
          <w:sz w:val="22"/>
          <w:szCs w:val="22"/>
        </w:rPr>
        <w:t xml:space="preserve"> </w:t>
      </w:r>
      <w:r w:rsidRPr="00334A39">
        <w:rPr>
          <w:rFonts w:asciiTheme="minorHAnsi" w:hAnsiTheme="minorHAnsi" w:cstheme="minorHAnsi"/>
          <w:b/>
          <w:sz w:val="22"/>
          <w:szCs w:val="22"/>
        </w:rPr>
        <w:t>the received</w:t>
      </w:r>
      <w:r w:rsidR="0037398A">
        <w:rPr>
          <w:rFonts w:asciiTheme="minorHAnsi" w:hAnsiTheme="minorHAnsi" w:cstheme="minorHAnsi"/>
          <w:b/>
          <w:sz w:val="22"/>
          <w:szCs w:val="22"/>
        </w:rPr>
        <w:t xml:space="preserve"> QoE</w:t>
      </w:r>
      <w:r w:rsidRPr="00334A39">
        <w:rPr>
          <w:rFonts w:asciiTheme="minorHAnsi" w:hAnsiTheme="minorHAnsi" w:cstheme="minorHAnsi"/>
          <w:b/>
          <w:sz w:val="22"/>
          <w:szCs w:val="22"/>
        </w:rPr>
        <w:t xml:space="preserve"> configuration; </w:t>
      </w:r>
    </w:p>
    <w:p w14:paraId="2752AEC5" w14:textId="02937C7C" w:rsidR="00207A51" w:rsidRDefault="00207A51" w:rsidP="00DB54E0">
      <w:pPr>
        <w:pStyle w:val="ListParagraph"/>
        <w:numPr>
          <w:ilvl w:val="0"/>
          <w:numId w:val="9"/>
        </w:numPr>
        <w:jc w:val="left"/>
        <w:rPr>
          <w:rFonts w:asciiTheme="minorHAnsi" w:hAnsiTheme="minorHAnsi" w:cstheme="minorHAnsi"/>
          <w:b/>
          <w:sz w:val="22"/>
          <w:szCs w:val="22"/>
        </w:rPr>
      </w:pPr>
      <w:r w:rsidRPr="00334A39">
        <w:rPr>
          <w:rFonts w:asciiTheme="minorHAnsi" w:hAnsiTheme="minorHAnsi" w:cstheme="minorHAnsi"/>
          <w:b/>
          <w:sz w:val="22"/>
          <w:szCs w:val="22"/>
        </w:rPr>
        <w:t xml:space="preserve">RAN can </w:t>
      </w:r>
      <w:r w:rsidR="00313469">
        <w:rPr>
          <w:rFonts w:asciiTheme="minorHAnsi" w:hAnsiTheme="minorHAnsi" w:cstheme="minorHAnsi"/>
          <w:b/>
          <w:sz w:val="22"/>
          <w:szCs w:val="22"/>
        </w:rPr>
        <w:t xml:space="preserve">reconfigure UEs to </w:t>
      </w:r>
      <w:r w:rsidRPr="00334A39">
        <w:rPr>
          <w:rFonts w:asciiTheme="minorHAnsi" w:hAnsiTheme="minorHAnsi" w:cstheme="minorHAnsi"/>
          <w:b/>
          <w:sz w:val="22"/>
          <w:szCs w:val="22"/>
        </w:rPr>
        <w:t xml:space="preserve">start, stop, pause or resume QoE measurements according to the </w:t>
      </w:r>
      <w:r w:rsidR="001B48D0">
        <w:rPr>
          <w:rFonts w:asciiTheme="minorHAnsi" w:hAnsiTheme="minorHAnsi" w:cstheme="minorHAnsi"/>
          <w:b/>
          <w:sz w:val="22"/>
          <w:szCs w:val="22"/>
        </w:rPr>
        <w:t>QoE configuration</w:t>
      </w:r>
      <w:r w:rsidRPr="00334A39">
        <w:rPr>
          <w:rFonts w:asciiTheme="minorHAnsi" w:hAnsiTheme="minorHAnsi" w:cstheme="minorHAnsi"/>
          <w:b/>
          <w:sz w:val="22"/>
          <w:szCs w:val="22"/>
        </w:rPr>
        <w:t xml:space="preserve"> received from OAM</w:t>
      </w:r>
      <w:r w:rsidR="00C50FD1">
        <w:rPr>
          <w:rFonts w:asciiTheme="minorHAnsi" w:hAnsiTheme="minorHAnsi" w:cstheme="minorHAnsi"/>
          <w:b/>
          <w:sz w:val="22"/>
          <w:szCs w:val="22"/>
        </w:rPr>
        <w:t>;</w:t>
      </w:r>
    </w:p>
    <w:p w14:paraId="038EBCFB" w14:textId="22DC9D0D" w:rsidR="0075546D" w:rsidRDefault="0075546D" w:rsidP="00DB54E0">
      <w:pPr>
        <w:pStyle w:val="ListParagraph"/>
        <w:numPr>
          <w:ilvl w:val="0"/>
          <w:numId w:val="9"/>
        </w:numPr>
        <w:jc w:val="left"/>
        <w:rPr>
          <w:rFonts w:asciiTheme="minorHAnsi" w:hAnsiTheme="minorHAnsi" w:cstheme="minorHAnsi"/>
          <w:b/>
          <w:sz w:val="22"/>
          <w:szCs w:val="22"/>
        </w:rPr>
      </w:pPr>
      <w:r>
        <w:rPr>
          <w:rFonts w:asciiTheme="minorHAnsi" w:hAnsiTheme="minorHAnsi" w:cstheme="minorHAnsi"/>
          <w:b/>
          <w:sz w:val="22"/>
          <w:szCs w:val="22"/>
        </w:rPr>
        <w:t xml:space="preserve">RAN can </w:t>
      </w:r>
      <w:r w:rsidR="006E189E">
        <w:rPr>
          <w:rFonts w:asciiTheme="minorHAnsi" w:hAnsiTheme="minorHAnsi" w:cstheme="minorHAnsi"/>
          <w:b/>
          <w:sz w:val="22"/>
          <w:szCs w:val="22"/>
        </w:rPr>
        <w:t xml:space="preserve">reconfigure UEs to </w:t>
      </w:r>
      <w:r w:rsidRPr="00334A39">
        <w:rPr>
          <w:rFonts w:asciiTheme="minorHAnsi" w:hAnsiTheme="minorHAnsi" w:cstheme="minorHAnsi"/>
          <w:b/>
          <w:sz w:val="22"/>
          <w:szCs w:val="22"/>
        </w:rPr>
        <w:t>stop, pause or resume</w:t>
      </w:r>
      <w:r w:rsidRPr="0075546D">
        <w:rPr>
          <w:rFonts w:asciiTheme="minorHAnsi" w:hAnsiTheme="minorHAnsi" w:cstheme="minorHAnsi"/>
          <w:b/>
          <w:sz w:val="22"/>
          <w:szCs w:val="22"/>
        </w:rPr>
        <w:t xml:space="preserve"> </w:t>
      </w:r>
      <w:r w:rsidRPr="00334A39">
        <w:rPr>
          <w:rFonts w:asciiTheme="minorHAnsi" w:hAnsiTheme="minorHAnsi" w:cstheme="minorHAnsi"/>
          <w:b/>
          <w:sz w:val="22"/>
          <w:szCs w:val="22"/>
        </w:rPr>
        <w:t>QoE measurement</w:t>
      </w:r>
      <w:r w:rsidR="00C95B4B">
        <w:rPr>
          <w:rFonts w:asciiTheme="minorHAnsi" w:hAnsiTheme="minorHAnsi" w:cstheme="minorHAnsi"/>
          <w:b/>
          <w:sz w:val="22"/>
          <w:szCs w:val="22"/>
        </w:rPr>
        <w:t xml:space="preserve"> configuration</w:t>
      </w:r>
      <w:r>
        <w:rPr>
          <w:rFonts w:asciiTheme="minorHAnsi" w:hAnsiTheme="minorHAnsi" w:cstheme="minorHAnsi"/>
          <w:b/>
          <w:sz w:val="22"/>
          <w:szCs w:val="22"/>
        </w:rPr>
        <w:t xml:space="preserve"> independently of </w:t>
      </w:r>
      <w:r w:rsidR="006E189E">
        <w:rPr>
          <w:rFonts w:asciiTheme="minorHAnsi" w:hAnsiTheme="minorHAnsi" w:cstheme="minorHAnsi"/>
          <w:b/>
          <w:sz w:val="22"/>
          <w:szCs w:val="22"/>
        </w:rPr>
        <w:t>OAM</w:t>
      </w:r>
      <w:r w:rsidR="00C50FD1">
        <w:rPr>
          <w:rFonts w:asciiTheme="minorHAnsi" w:hAnsiTheme="minorHAnsi" w:cstheme="minorHAnsi"/>
          <w:b/>
          <w:sz w:val="22"/>
          <w:szCs w:val="22"/>
        </w:rPr>
        <w:t>;</w:t>
      </w:r>
    </w:p>
    <w:p w14:paraId="6B589DFD" w14:textId="0481C77B" w:rsidR="00AD5BEF" w:rsidRDefault="00AD5BEF" w:rsidP="00DB54E0">
      <w:pPr>
        <w:pStyle w:val="ListParagraph"/>
        <w:numPr>
          <w:ilvl w:val="0"/>
          <w:numId w:val="9"/>
        </w:numPr>
        <w:jc w:val="left"/>
        <w:rPr>
          <w:rFonts w:asciiTheme="minorHAnsi" w:hAnsiTheme="minorHAnsi" w:cstheme="minorHAnsi"/>
          <w:b/>
          <w:sz w:val="22"/>
          <w:szCs w:val="22"/>
        </w:rPr>
      </w:pPr>
      <w:r>
        <w:rPr>
          <w:rFonts w:asciiTheme="minorHAnsi" w:hAnsiTheme="minorHAnsi" w:cstheme="minorHAnsi"/>
          <w:b/>
          <w:sz w:val="22"/>
          <w:szCs w:val="22"/>
        </w:rPr>
        <w:t xml:space="preserve">OAM </w:t>
      </w:r>
      <w:r w:rsidR="00A354AC">
        <w:rPr>
          <w:rFonts w:asciiTheme="minorHAnsi" w:hAnsiTheme="minorHAnsi" w:cstheme="minorHAnsi"/>
          <w:b/>
          <w:sz w:val="22"/>
          <w:szCs w:val="22"/>
        </w:rPr>
        <w:t>can signal</w:t>
      </w:r>
      <w:r>
        <w:rPr>
          <w:rFonts w:asciiTheme="minorHAnsi" w:hAnsiTheme="minorHAnsi" w:cstheme="minorHAnsi"/>
          <w:b/>
          <w:sz w:val="22"/>
          <w:szCs w:val="22"/>
        </w:rPr>
        <w:t xml:space="preserve"> RAN</w:t>
      </w:r>
      <w:r w:rsidR="00A354AC">
        <w:rPr>
          <w:rFonts w:asciiTheme="minorHAnsi" w:hAnsiTheme="minorHAnsi" w:cstheme="minorHAnsi"/>
          <w:b/>
          <w:sz w:val="22"/>
          <w:szCs w:val="22"/>
        </w:rPr>
        <w:t xml:space="preserve"> to suspend ongoing QoE reporting</w:t>
      </w:r>
      <w:r w:rsidR="00816829">
        <w:rPr>
          <w:rFonts w:asciiTheme="minorHAnsi" w:hAnsiTheme="minorHAnsi" w:cstheme="minorHAnsi"/>
          <w:b/>
          <w:sz w:val="22"/>
          <w:szCs w:val="22"/>
        </w:rPr>
        <w:t>;</w:t>
      </w:r>
      <w:r w:rsidR="00A354AC">
        <w:rPr>
          <w:rFonts w:asciiTheme="minorHAnsi" w:hAnsiTheme="minorHAnsi" w:cstheme="minorHAnsi"/>
          <w:b/>
          <w:sz w:val="22"/>
          <w:szCs w:val="22"/>
        </w:rPr>
        <w:t xml:space="preserve"> RAN </w:t>
      </w:r>
      <w:r w:rsidR="005C65EE">
        <w:rPr>
          <w:rFonts w:asciiTheme="minorHAnsi" w:hAnsiTheme="minorHAnsi" w:cstheme="minorHAnsi"/>
          <w:b/>
          <w:sz w:val="22"/>
          <w:szCs w:val="22"/>
        </w:rPr>
        <w:t xml:space="preserve">can </w:t>
      </w:r>
      <w:r w:rsidR="00816829">
        <w:rPr>
          <w:rFonts w:asciiTheme="minorHAnsi" w:hAnsiTheme="minorHAnsi" w:cstheme="minorHAnsi"/>
          <w:b/>
          <w:sz w:val="22"/>
          <w:szCs w:val="22"/>
        </w:rPr>
        <w:t>suspend</w:t>
      </w:r>
      <w:r w:rsidR="00A354AC">
        <w:rPr>
          <w:rFonts w:asciiTheme="minorHAnsi" w:hAnsiTheme="minorHAnsi" w:cstheme="minorHAnsi"/>
          <w:b/>
          <w:sz w:val="22"/>
          <w:szCs w:val="22"/>
        </w:rPr>
        <w:t xml:space="preserve"> QoE reporting </w:t>
      </w:r>
      <w:r w:rsidR="00816829">
        <w:rPr>
          <w:rFonts w:asciiTheme="minorHAnsi" w:hAnsiTheme="minorHAnsi" w:cstheme="minorHAnsi"/>
          <w:b/>
          <w:sz w:val="22"/>
          <w:szCs w:val="22"/>
        </w:rPr>
        <w:t>from</w:t>
      </w:r>
      <w:r w:rsidR="00A354AC">
        <w:rPr>
          <w:rFonts w:asciiTheme="minorHAnsi" w:hAnsiTheme="minorHAnsi" w:cstheme="minorHAnsi"/>
          <w:b/>
          <w:sz w:val="22"/>
          <w:szCs w:val="22"/>
        </w:rPr>
        <w:t xml:space="preserve"> UE</w:t>
      </w:r>
      <w:r w:rsidR="00C50FD1">
        <w:rPr>
          <w:rFonts w:asciiTheme="minorHAnsi" w:hAnsiTheme="minorHAnsi" w:cstheme="minorHAnsi"/>
          <w:b/>
          <w:sz w:val="22"/>
          <w:szCs w:val="22"/>
        </w:rPr>
        <w:t>.</w:t>
      </w:r>
    </w:p>
    <w:p w14:paraId="067559F7" w14:textId="266AEAB9" w:rsidR="00A354AC" w:rsidRDefault="00207A51" w:rsidP="00DB54E0">
      <w:pPr>
        <w:jc w:val="left"/>
        <w:rPr>
          <w:rFonts w:asciiTheme="minorHAnsi" w:hAnsiTheme="minorHAnsi" w:cstheme="minorHAnsi"/>
          <w:b/>
          <w:sz w:val="22"/>
          <w:szCs w:val="22"/>
        </w:rPr>
      </w:pPr>
      <w:r w:rsidRPr="002818AA">
        <w:rPr>
          <w:rFonts w:asciiTheme="minorHAnsi" w:hAnsiTheme="minorHAnsi" w:cstheme="minorHAnsi"/>
          <w:b/>
          <w:sz w:val="22"/>
          <w:szCs w:val="22"/>
        </w:rPr>
        <w:t>Proposal</w:t>
      </w:r>
      <w:r>
        <w:rPr>
          <w:rFonts w:asciiTheme="minorHAnsi" w:hAnsiTheme="minorHAnsi" w:cstheme="minorHAnsi"/>
          <w:b/>
          <w:sz w:val="22"/>
          <w:szCs w:val="22"/>
        </w:rPr>
        <w:t xml:space="preserve"> </w:t>
      </w:r>
      <w:r w:rsidR="00825DE0">
        <w:rPr>
          <w:rFonts w:asciiTheme="minorHAnsi" w:hAnsiTheme="minorHAnsi" w:cstheme="minorHAnsi"/>
          <w:b/>
          <w:sz w:val="22"/>
          <w:szCs w:val="22"/>
        </w:rPr>
        <w:t>6</w:t>
      </w:r>
      <w:r w:rsidRPr="002818AA">
        <w:rPr>
          <w:rFonts w:asciiTheme="minorHAnsi" w:hAnsiTheme="minorHAnsi" w:cstheme="minorHAnsi"/>
          <w:b/>
          <w:sz w:val="22"/>
          <w:szCs w:val="22"/>
        </w:rPr>
        <w:t xml:space="preserve">: </w:t>
      </w:r>
      <w:r>
        <w:rPr>
          <w:rFonts w:asciiTheme="minorHAnsi" w:hAnsiTheme="minorHAnsi" w:cstheme="minorHAnsi"/>
          <w:b/>
          <w:sz w:val="22"/>
          <w:szCs w:val="22"/>
        </w:rPr>
        <w:t xml:space="preserve">For </w:t>
      </w:r>
      <w:r w:rsidR="00F24EAF" w:rsidRPr="00F24EAF">
        <w:rPr>
          <w:rFonts w:asciiTheme="minorHAnsi" w:hAnsiTheme="minorHAnsi" w:cstheme="minorHAnsi"/>
          <w:b/>
          <w:sz w:val="22"/>
          <w:szCs w:val="22"/>
        </w:rPr>
        <w:t>Lightweight QoE</w:t>
      </w:r>
      <w:r>
        <w:rPr>
          <w:rFonts w:asciiTheme="minorHAnsi" w:hAnsiTheme="minorHAnsi" w:cstheme="minorHAnsi"/>
          <w:b/>
          <w:sz w:val="22"/>
          <w:szCs w:val="22"/>
        </w:rPr>
        <w:t xml:space="preserve">: </w:t>
      </w:r>
    </w:p>
    <w:p w14:paraId="45A1D981" w14:textId="652AC77D" w:rsidR="00EC1B01" w:rsidRPr="00BF43C7" w:rsidRDefault="00207A51" w:rsidP="00DB54E0">
      <w:pPr>
        <w:pStyle w:val="ListParagraph"/>
        <w:numPr>
          <w:ilvl w:val="0"/>
          <w:numId w:val="14"/>
        </w:numPr>
        <w:jc w:val="left"/>
        <w:rPr>
          <w:rFonts w:asciiTheme="minorHAnsi" w:hAnsiTheme="minorHAnsi" w:cstheme="minorHAnsi"/>
          <w:b/>
          <w:sz w:val="22"/>
          <w:szCs w:val="22"/>
        </w:rPr>
      </w:pPr>
      <w:r w:rsidRPr="00BF43C7">
        <w:rPr>
          <w:rFonts w:asciiTheme="minorHAnsi" w:hAnsiTheme="minorHAnsi" w:cstheme="minorHAnsi"/>
          <w:b/>
          <w:sz w:val="22"/>
          <w:szCs w:val="22"/>
        </w:rPr>
        <w:t>RAN can start</w:t>
      </w:r>
      <w:r w:rsidR="00BF43C7">
        <w:rPr>
          <w:rFonts w:asciiTheme="minorHAnsi" w:hAnsiTheme="minorHAnsi" w:cstheme="minorHAnsi"/>
          <w:b/>
          <w:sz w:val="22"/>
          <w:szCs w:val="22"/>
        </w:rPr>
        <w:t>,</w:t>
      </w:r>
      <w:r w:rsidR="00EC1B01" w:rsidRPr="00BF43C7">
        <w:rPr>
          <w:rFonts w:asciiTheme="minorHAnsi" w:hAnsiTheme="minorHAnsi" w:cstheme="minorHAnsi"/>
          <w:b/>
          <w:sz w:val="22"/>
          <w:szCs w:val="22"/>
        </w:rPr>
        <w:t xml:space="preserve"> stop, pause or resume QoE measurement configuration</w:t>
      </w:r>
      <w:r w:rsidR="00C50FD1">
        <w:rPr>
          <w:rFonts w:asciiTheme="minorHAnsi" w:hAnsiTheme="minorHAnsi" w:cstheme="minorHAnsi"/>
          <w:b/>
          <w:sz w:val="22"/>
          <w:szCs w:val="22"/>
        </w:rPr>
        <w:t>;</w:t>
      </w:r>
    </w:p>
    <w:p w14:paraId="41AC121E" w14:textId="1C6DF441" w:rsidR="00A354AC" w:rsidRDefault="00A354AC" w:rsidP="00DB54E0">
      <w:pPr>
        <w:pStyle w:val="ListParagraph"/>
        <w:numPr>
          <w:ilvl w:val="0"/>
          <w:numId w:val="14"/>
        </w:numPr>
        <w:jc w:val="left"/>
        <w:rPr>
          <w:rFonts w:asciiTheme="minorHAnsi" w:hAnsiTheme="minorHAnsi" w:cstheme="minorHAnsi"/>
          <w:b/>
          <w:sz w:val="22"/>
          <w:szCs w:val="22"/>
        </w:rPr>
      </w:pPr>
      <w:r>
        <w:rPr>
          <w:rFonts w:asciiTheme="minorHAnsi" w:hAnsiTheme="minorHAnsi" w:cstheme="minorHAnsi"/>
          <w:b/>
          <w:sz w:val="22"/>
          <w:szCs w:val="22"/>
        </w:rPr>
        <w:t xml:space="preserve">RAN can suspend QoE reporting </w:t>
      </w:r>
      <w:r w:rsidR="00816829">
        <w:rPr>
          <w:rFonts w:asciiTheme="minorHAnsi" w:hAnsiTheme="minorHAnsi" w:cstheme="minorHAnsi"/>
          <w:b/>
          <w:sz w:val="22"/>
          <w:szCs w:val="22"/>
        </w:rPr>
        <w:t>from</w:t>
      </w:r>
      <w:r>
        <w:rPr>
          <w:rFonts w:asciiTheme="minorHAnsi" w:hAnsiTheme="minorHAnsi" w:cstheme="minorHAnsi"/>
          <w:b/>
          <w:sz w:val="22"/>
          <w:szCs w:val="22"/>
        </w:rPr>
        <w:t xml:space="preserve"> the UE</w:t>
      </w:r>
      <w:r w:rsidR="00C50FD1">
        <w:rPr>
          <w:rFonts w:asciiTheme="minorHAnsi" w:hAnsiTheme="minorHAnsi" w:cstheme="minorHAnsi"/>
          <w:b/>
          <w:sz w:val="22"/>
          <w:szCs w:val="22"/>
        </w:rPr>
        <w:t>.</w:t>
      </w:r>
    </w:p>
    <w:p w14:paraId="7B71EB12" w14:textId="3E829588" w:rsidR="00103D71" w:rsidRPr="005D1368" w:rsidRDefault="00110194" w:rsidP="00103D71">
      <w:pPr>
        <w:pStyle w:val="Heading2"/>
        <w:rPr>
          <w:rFonts w:asciiTheme="minorHAnsi" w:hAnsiTheme="minorHAnsi" w:cstheme="minorHAnsi"/>
          <w:sz w:val="36"/>
          <w:szCs w:val="36"/>
        </w:rPr>
      </w:pPr>
      <w:bookmarkStart w:id="2" w:name="_Ref59123331"/>
      <w:r w:rsidRPr="005D1368">
        <w:rPr>
          <w:rFonts w:asciiTheme="minorHAnsi" w:hAnsiTheme="minorHAnsi" w:cstheme="minorHAnsi"/>
          <w:sz w:val="36"/>
          <w:szCs w:val="36"/>
        </w:rPr>
        <w:t>H</w:t>
      </w:r>
      <w:r w:rsidR="00143937" w:rsidRPr="005D1368">
        <w:rPr>
          <w:rFonts w:asciiTheme="minorHAnsi" w:hAnsiTheme="minorHAnsi" w:cstheme="minorHAnsi"/>
          <w:sz w:val="36"/>
          <w:szCs w:val="36"/>
        </w:rPr>
        <w:t>andling</w:t>
      </w:r>
      <w:r w:rsidR="00103D71" w:rsidRPr="005D1368">
        <w:rPr>
          <w:rFonts w:asciiTheme="minorHAnsi" w:hAnsiTheme="minorHAnsi" w:cstheme="minorHAnsi"/>
          <w:sz w:val="36"/>
          <w:szCs w:val="36"/>
        </w:rPr>
        <w:t xml:space="preserve"> at RAN overload</w:t>
      </w:r>
      <w:bookmarkEnd w:id="2"/>
    </w:p>
    <w:p w14:paraId="4E39AB01" w14:textId="6F1B6288" w:rsidR="006B4F12" w:rsidRDefault="006B4F12" w:rsidP="008E26C1">
      <w:pPr>
        <w:jc w:val="left"/>
        <w:rPr>
          <w:rFonts w:asciiTheme="minorHAnsi" w:hAnsiTheme="minorHAnsi" w:cstheme="minorHAnsi"/>
          <w:sz w:val="22"/>
          <w:szCs w:val="22"/>
        </w:rPr>
      </w:pPr>
      <w:r>
        <w:rPr>
          <w:rFonts w:asciiTheme="minorHAnsi" w:hAnsiTheme="minorHAnsi" w:cstheme="minorHAnsi"/>
          <w:sz w:val="22"/>
          <w:szCs w:val="22"/>
        </w:rPr>
        <w:t xml:space="preserve">Regarding QoE management handling at RAN overload, we propose a “basic” </w:t>
      </w:r>
      <w:r w:rsidR="002167B0">
        <w:rPr>
          <w:rFonts w:asciiTheme="minorHAnsi" w:hAnsiTheme="minorHAnsi" w:cstheme="minorHAnsi"/>
          <w:sz w:val="22"/>
          <w:szCs w:val="22"/>
        </w:rPr>
        <w:t>solution</w:t>
      </w:r>
      <w:r>
        <w:rPr>
          <w:rFonts w:asciiTheme="minorHAnsi" w:hAnsiTheme="minorHAnsi" w:cstheme="minorHAnsi"/>
          <w:sz w:val="22"/>
          <w:szCs w:val="22"/>
        </w:rPr>
        <w:t xml:space="preserve"> (suitable for both Standalone connectivity and Dual Connectivity) and a more “advanced” </w:t>
      </w:r>
      <w:r w:rsidR="002167B0">
        <w:rPr>
          <w:rFonts w:asciiTheme="minorHAnsi" w:hAnsiTheme="minorHAnsi" w:cstheme="minorHAnsi"/>
          <w:sz w:val="22"/>
          <w:szCs w:val="22"/>
        </w:rPr>
        <w:t>solution</w:t>
      </w:r>
      <w:r>
        <w:rPr>
          <w:rFonts w:asciiTheme="minorHAnsi" w:hAnsiTheme="minorHAnsi" w:cstheme="minorHAnsi"/>
          <w:sz w:val="22"/>
          <w:szCs w:val="22"/>
        </w:rPr>
        <w:t>, suitable for Dual Connectivity.</w:t>
      </w:r>
      <w:r w:rsidR="002167B0">
        <w:rPr>
          <w:rFonts w:asciiTheme="minorHAnsi" w:hAnsiTheme="minorHAnsi" w:cstheme="minorHAnsi"/>
          <w:sz w:val="22"/>
          <w:szCs w:val="22"/>
        </w:rPr>
        <w:t xml:space="preserve"> The two solutions are described in the table below.</w:t>
      </w:r>
    </w:p>
    <w:tbl>
      <w:tblPr>
        <w:tblStyle w:val="TableGrid"/>
        <w:tblW w:w="0" w:type="auto"/>
        <w:tblLook w:val="04A0" w:firstRow="1" w:lastRow="0" w:firstColumn="1" w:lastColumn="0" w:noHBand="0" w:noVBand="1"/>
      </w:tblPr>
      <w:tblGrid>
        <w:gridCol w:w="1345"/>
        <w:gridCol w:w="8284"/>
      </w:tblGrid>
      <w:tr w:rsidR="002167B0" w14:paraId="69F85291" w14:textId="77777777" w:rsidTr="002167B0">
        <w:tc>
          <w:tcPr>
            <w:tcW w:w="1345" w:type="dxa"/>
          </w:tcPr>
          <w:p w14:paraId="09204680" w14:textId="697AC299" w:rsidR="002167B0" w:rsidRPr="002167B0" w:rsidRDefault="002167B0" w:rsidP="008E26C1">
            <w:pPr>
              <w:jc w:val="left"/>
              <w:rPr>
                <w:rFonts w:asciiTheme="minorHAnsi" w:hAnsiTheme="minorHAnsi" w:cstheme="minorHAnsi"/>
                <w:b/>
                <w:bCs/>
                <w:sz w:val="22"/>
                <w:szCs w:val="22"/>
              </w:rPr>
            </w:pPr>
            <w:r w:rsidRPr="002167B0">
              <w:rPr>
                <w:rFonts w:asciiTheme="minorHAnsi" w:hAnsiTheme="minorHAnsi" w:cstheme="minorHAnsi"/>
                <w:b/>
                <w:bCs/>
                <w:sz w:val="22"/>
                <w:szCs w:val="22"/>
              </w:rPr>
              <w:t>Solution</w:t>
            </w:r>
          </w:p>
        </w:tc>
        <w:tc>
          <w:tcPr>
            <w:tcW w:w="8284" w:type="dxa"/>
          </w:tcPr>
          <w:p w14:paraId="363D5526" w14:textId="30973D7C" w:rsidR="002167B0" w:rsidRPr="002167B0" w:rsidRDefault="002167B0" w:rsidP="008E26C1">
            <w:pPr>
              <w:jc w:val="left"/>
              <w:rPr>
                <w:rFonts w:asciiTheme="minorHAnsi" w:hAnsiTheme="minorHAnsi" w:cstheme="minorHAnsi"/>
                <w:b/>
                <w:bCs/>
                <w:sz w:val="22"/>
                <w:szCs w:val="22"/>
              </w:rPr>
            </w:pPr>
            <w:r w:rsidRPr="002167B0">
              <w:rPr>
                <w:rFonts w:asciiTheme="minorHAnsi" w:hAnsiTheme="minorHAnsi" w:cstheme="minorHAnsi"/>
                <w:b/>
                <w:bCs/>
                <w:sz w:val="22"/>
                <w:szCs w:val="22"/>
              </w:rPr>
              <w:t>Description</w:t>
            </w:r>
          </w:p>
        </w:tc>
      </w:tr>
      <w:tr w:rsidR="002167B0" w14:paraId="492A3C56" w14:textId="77777777" w:rsidTr="002167B0">
        <w:tc>
          <w:tcPr>
            <w:tcW w:w="1345" w:type="dxa"/>
          </w:tcPr>
          <w:p w14:paraId="7684749E" w14:textId="216E090E" w:rsidR="002167B0" w:rsidRPr="00F97452" w:rsidRDefault="002167B0" w:rsidP="008E26C1">
            <w:pPr>
              <w:jc w:val="left"/>
              <w:rPr>
                <w:rFonts w:asciiTheme="minorHAnsi" w:hAnsiTheme="minorHAnsi" w:cstheme="minorHAnsi"/>
                <w:b/>
                <w:bCs/>
                <w:sz w:val="22"/>
                <w:szCs w:val="22"/>
              </w:rPr>
            </w:pPr>
            <w:r w:rsidRPr="00F97452">
              <w:rPr>
                <w:rFonts w:asciiTheme="minorHAnsi" w:hAnsiTheme="minorHAnsi" w:cstheme="minorHAnsi"/>
                <w:b/>
                <w:bCs/>
                <w:sz w:val="22"/>
                <w:szCs w:val="22"/>
              </w:rPr>
              <w:t>Basic</w:t>
            </w:r>
          </w:p>
        </w:tc>
        <w:tc>
          <w:tcPr>
            <w:tcW w:w="8284" w:type="dxa"/>
          </w:tcPr>
          <w:p w14:paraId="620F96B1" w14:textId="77D51481" w:rsidR="002167B0" w:rsidRDefault="00207734" w:rsidP="008E26C1">
            <w:pPr>
              <w:jc w:val="left"/>
              <w:rPr>
                <w:rFonts w:asciiTheme="minorHAnsi" w:hAnsiTheme="minorHAnsi" w:cstheme="minorHAnsi"/>
                <w:sz w:val="22"/>
                <w:szCs w:val="22"/>
              </w:rPr>
            </w:pPr>
            <w:r>
              <w:rPr>
                <w:rFonts w:asciiTheme="minorHAnsi" w:hAnsiTheme="minorHAnsi" w:cstheme="minorHAnsi"/>
                <w:sz w:val="22"/>
                <w:szCs w:val="22"/>
              </w:rPr>
              <w:t>Applicable</w:t>
            </w:r>
            <w:r w:rsidR="002167B0">
              <w:rPr>
                <w:rFonts w:asciiTheme="minorHAnsi" w:hAnsiTheme="minorHAnsi" w:cstheme="minorHAnsi"/>
                <w:sz w:val="22"/>
                <w:szCs w:val="22"/>
              </w:rPr>
              <w:t xml:space="preserve"> </w:t>
            </w:r>
            <w:r w:rsidR="00955806">
              <w:rPr>
                <w:rFonts w:asciiTheme="minorHAnsi" w:hAnsiTheme="minorHAnsi" w:cstheme="minorHAnsi"/>
                <w:sz w:val="22"/>
                <w:szCs w:val="22"/>
              </w:rPr>
              <w:t>to: (1)</w:t>
            </w:r>
            <w:r w:rsidR="002167B0">
              <w:rPr>
                <w:rFonts w:asciiTheme="minorHAnsi" w:hAnsiTheme="minorHAnsi" w:cstheme="minorHAnsi"/>
                <w:sz w:val="22"/>
                <w:szCs w:val="22"/>
              </w:rPr>
              <w:t xml:space="preserve"> NR Standalone, </w:t>
            </w:r>
            <w:r w:rsidR="00955806">
              <w:rPr>
                <w:rFonts w:asciiTheme="minorHAnsi" w:hAnsiTheme="minorHAnsi" w:cstheme="minorHAnsi"/>
                <w:sz w:val="22"/>
                <w:szCs w:val="22"/>
              </w:rPr>
              <w:t xml:space="preserve">(2) </w:t>
            </w:r>
            <w:r>
              <w:rPr>
                <w:rFonts w:asciiTheme="minorHAnsi" w:hAnsiTheme="minorHAnsi" w:cstheme="minorHAnsi"/>
                <w:sz w:val="22"/>
                <w:szCs w:val="22"/>
              </w:rPr>
              <w:t>EN-DC or NR-DC</w:t>
            </w:r>
            <w:r w:rsidR="003F035C">
              <w:rPr>
                <w:rFonts w:asciiTheme="minorHAnsi" w:hAnsiTheme="minorHAnsi" w:cstheme="minorHAnsi"/>
                <w:sz w:val="22"/>
                <w:szCs w:val="22"/>
              </w:rPr>
              <w:t xml:space="preserve"> when</w:t>
            </w:r>
            <w:r w:rsidR="001D4B78">
              <w:rPr>
                <w:rFonts w:asciiTheme="minorHAnsi" w:hAnsiTheme="minorHAnsi" w:cstheme="minorHAnsi"/>
                <w:sz w:val="22"/>
                <w:szCs w:val="22"/>
              </w:rPr>
              <w:t xml:space="preserve"> both nodes are overloaded</w:t>
            </w:r>
          </w:p>
          <w:p w14:paraId="54F1A384" w14:textId="64D17B03" w:rsidR="002167B0" w:rsidRPr="002167B0" w:rsidRDefault="002167B0" w:rsidP="008E26C1">
            <w:pPr>
              <w:jc w:val="left"/>
              <w:rPr>
                <w:rFonts w:asciiTheme="minorHAnsi" w:hAnsiTheme="minorHAnsi" w:cstheme="minorHAnsi"/>
                <w:sz w:val="22"/>
                <w:szCs w:val="22"/>
                <w:u w:val="single"/>
              </w:rPr>
            </w:pPr>
            <w:r w:rsidRPr="002167B0">
              <w:rPr>
                <w:rFonts w:asciiTheme="minorHAnsi" w:hAnsiTheme="minorHAnsi" w:cstheme="minorHAnsi"/>
                <w:sz w:val="22"/>
                <w:szCs w:val="22"/>
                <w:u w:val="single"/>
              </w:rPr>
              <w:t>Actions</w:t>
            </w:r>
          </w:p>
          <w:p w14:paraId="0B14F7EB" w14:textId="1CF62BC2" w:rsidR="002167B0" w:rsidRPr="002167B0" w:rsidRDefault="002167B0" w:rsidP="00FB006A">
            <w:pPr>
              <w:pStyle w:val="ListParagraph"/>
              <w:numPr>
                <w:ilvl w:val="0"/>
                <w:numId w:val="7"/>
              </w:numPr>
              <w:jc w:val="left"/>
              <w:rPr>
                <w:rFonts w:asciiTheme="minorHAnsi" w:hAnsiTheme="minorHAnsi" w:cstheme="minorHAnsi"/>
                <w:sz w:val="22"/>
                <w:szCs w:val="22"/>
              </w:rPr>
            </w:pPr>
            <w:r w:rsidRPr="002167B0">
              <w:rPr>
                <w:rFonts w:asciiTheme="minorHAnsi" w:hAnsiTheme="minorHAnsi" w:cstheme="minorHAnsi"/>
                <w:sz w:val="22"/>
                <w:szCs w:val="22"/>
                <w:lang w:val="en-US"/>
              </w:rPr>
              <w:t xml:space="preserve">RAN </w:t>
            </w:r>
            <w:r w:rsidRPr="002167B0">
              <w:rPr>
                <w:rFonts w:asciiTheme="minorHAnsi" w:hAnsiTheme="minorHAnsi" w:cstheme="minorHAnsi"/>
                <w:sz w:val="22"/>
                <w:szCs w:val="22"/>
              </w:rPr>
              <w:t>stops new QoE measurement configuration</w:t>
            </w:r>
            <w:r w:rsidR="00800373">
              <w:rPr>
                <w:rFonts w:asciiTheme="minorHAnsi" w:hAnsiTheme="minorHAnsi" w:cstheme="minorHAnsi"/>
                <w:sz w:val="22"/>
                <w:szCs w:val="22"/>
              </w:rPr>
              <w:t>s</w:t>
            </w:r>
            <w:r w:rsidRPr="002167B0">
              <w:rPr>
                <w:rFonts w:asciiTheme="minorHAnsi" w:hAnsiTheme="minorHAnsi" w:cstheme="minorHAnsi"/>
                <w:sz w:val="22"/>
                <w:szCs w:val="22"/>
              </w:rPr>
              <w:t>;</w:t>
            </w:r>
          </w:p>
          <w:p w14:paraId="20E73DD1" w14:textId="714D0F8C" w:rsidR="002167B0" w:rsidRPr="002167B0" w:rsidRDefault="002167B0" w:rsidP="00FB006A">
            <w:pPr>
              <w:pStyle w:val="ListParagraph"/>
              <w:numPr>
                <w:ilvl w:val="0"/>
                <w:numId w:val="7"/>
              </w:numPr>
              <w:jc w:val="left"/>
              <w:rPr>
                <w:rFonts w:asciiTheme="minorHAnsi" w:hAnsiTheme="minorHAnsi" w:cstheme="minorHAnsi"/>
                <w:sz w:val="22"/>
                <w:szCs w:val="22"/>
              </w:rPr>
            </w:pPr>
            <w:r w:rsidRPr="002167B0">
              <w:rPr>
                <w:rFonts w:asciiTheme="minorHAnsi" w:hAnsiTheme="minorHAnsi" w:cstheme="minorHAnsi"/>
                <w:sz w:val="22"/>
                <w:szCs w:val="22"/>
              </w:rPr>
              <w:t xml:space="preserve">RAN </w:t>
            </w:r>
            <w:r w:rsidR="0085642E">
              <w:rPr>
                <w:rFonts w:asciiTheme="minorHAnsi" w:hAnsiTheme="minorHAnsi" w:cstheme="minorHAnsi"/>
                <w:sz w:val="22"/>
                <w:szCs w:val="22"/>
              </w:rPr>
              <w:t>can</w:t>
            </w:r>
            <w:r w:rsidRPr="002167B0">
              <w:rPr>
                <w:rFonts w:asciiTheme="minorHAnsi" w:hAnsiTheme="minorHAnsi" w:cstheme="minorHAnsi"/>
                <w:sz w:val="22"/>
                <w:szCs w:val="22"/>
              </w:rPr>
              <w:t xml:space="preserve"> release </w:t>
            </w:r>
            <w:r w:rsidR="005A7C07">
              <w:rPr>
                <w:rFonts w:asciiTheme="minorHAnsi" w:hAnsiTheme="minorHAnsi" w:cstheme="minorHAnsi"/>
                <w:sz w:val="22"/>
                <w:szCs w:val="22"/>
              </w:rPr>
              <w:t xml:space="preserve">or suspend </w:t>
            </w:r>
            <w:r w:rsidRPr="002167B0">
              <w:rPr>
                <w:rFonts w:asciiTheme="minorHAnsi" w:hAnsiTheme="minorHAnsi" w:cstheme="minorHAnsi"/>
                <w:sz w:val="22"/>
                <w:szCs w:val="22"/>
              </w:rPr>
              <w:t xml:space="preserve">ongoing QoE measurement configurations, </w:t>
            </w:r>
            <w:r w:rsidR="005E6100">
              <w:rPr>
                <w:rFonts w:asciiTheme="minorHAnsi" w:hAnsiTheme="minorHAnsi" w:cstheme="minorHAnsi"/>
                <w:sz w:val="22"/>
                <w:szCs w:val="22"/>
              </w:rPr>
              <w:t>targeting</w:t>
            </w:r>
            <w:r w:rsidR="00465A03">
              <w:rPr>
                <w:rFonts w:asciiTheme="minorHAnsi" w:hAnsiTheme="minorHAnsi" w:cstheme="minorHAnsi"/>
                <w:sz w:val="22"/>
                <w:szCs w:val="22"/>
              </w:rPr>
              <w:t xml:space="preserve"> to</w:t>
            </w:r>
            <w:r w:rsidRPr="002167B0">
              <w:rPr>
                <w:rFonts w:asciiTheme="minorHAnsi" w:hAnsiTheme="minorHAnsi" w:cstheme="minorHAnsi"/>
                <w:sz w:val="22"/>
                <w:szCs w:val="22"/>
              </w:rPr>
              <w:t xml:space="preserve"> </w:t>
            </w:r>
            <w:r w:rsidR="005E6100">
              <w:rPr>
                <w:rFonts w:asciiTheme="minorHAnsi" w:hAnsiTheme="minorHAnsi" w:cstheme="minorHAnsi"/>
                <w:sz w:val="22"/>
                <w:szCs w:val="22"/>
              </w:rPr>
              <w:t>fulfil</w:t>
            </w:r>
            <w:r w:rsidRPr="002167B0">
              <w:rPr>
                <w:rFonts w:asciiTheme="minorHAnsi" w:hAnsiTheme="minorHAnsi" w:cstheme="minorHAnsi"/>
                <w:sz w:val="22"/>
                <w:szCs w:val="22"/>
              </w:rPr>
              <w:t xml:space="preserve"> SA4 requirements and RAN2 agreements</w:t>
            </w:r>
            <w:r w:rsidR="00800373">
              <w:rPr>
                <w:rFonts w:asciiTheme="minorHAnsi" w:hAnsiTheme="minorHAnsi" w:cstheme="minorHAnsi"/>
                <w:sz w:val="22"/>
                <w:szCs w:val="22"/>
              </w:rPr>
              <w:t>;</w:t>
            </w:r>
          </w:p>
          <w:p w14:paraId="527AB979" w14:textId="6195AB89" w:rsidR="002167B0" w:rsidRPr="00C62686" w:rsidRDefault="002167B0" w:rsidP="00FB006A">
            <w:pPr>
              <w:pStyle w:val="ListParagraph"/>
              <w:numPr>
                <w:ilvl w:val="0"/>
                <w:numId w:val="7"/>
              </w:numPr>
              <w:jc w:val="left"/>
              <w:rPr>
                <w:rFonts w:asciiTheme="minorHAnsi" w:hAnsiTheme="minorHAnsi" w:cstheme="minorHAnsi"/>
                <w:sz w:val="22"/>
                <w:szCs w:val="22"/>
              </w:rPr>
            </w:pPr>
            <w:r w:rsidRPr="002167B0">
              <w:rPr>
                <w:rFonts w:asciiTheme="minorHAnsi" w:hAnsiTheme="minorHAnsi" w:cstheme="minorHAnsi"/>
                <w:sz w:val="22"/>
                <w:szCs w:val="22"/>
              </w:rPr>
              <w:t xml:space="preserve">RAN </w:t>
            </w:r>
            <w:r w:rsidR="00CD5B53">
              <w:rPr>
                <w:rFonts w:asciiTheme="minorHAnsi" w:hAnsiTheme="minorHAnsi" w:cstheme="minorHAnsi"/>
                <w:sz w:val="22"/>
                <w:szCs w:val="22"/>
              </w:rPr>
              <w:t>suspends</w:t>
            </w:r>
            <w:r w:rsidRPr="002167B0">
              <w:rPr>
                <w:rFonts w:asciiTheme="minorHAnsi" w:hAnsiTheme="minorHAnsi" w:cstheme="minorHAnsi"/>
                <w:sz w:val="22"/>
                <w:szCs w:val="22"/>
              </w:rPr>
              <w:t xml:space="preserve"> QoE measurement reporting</w:t>
            </w:r>
            <w:r w:rsidR="00800373">
              <w:rPr>
                <w:rFonts w:asciiTheme="minorHAnsi" w:hAnsiTheme="minorHAnsi" w:cstheme="minorHAnsi"/>
                <w:sz w:val="22"/>
                <w:szCs w:val="22"/>
              </w:rPr>
              <w:t>.</w:t>
            </w:r>
          </w:p>
        </w:tc>
      </w:tr>
      <w:tr w:rsidR="002167B0" w14:paraId="7E2BCEE2" w14:textId="77777777" w:rsidTr="002167B0">
        <w:tc>
          <w:tcPr>
            <w:tcW w:w="1345" w:type="dxa"/>
          </w:tcPr>
          <w:p w14:paraId="74597FDD" w14:textId="66A65347" w:rsidR="002167B0" w:rsidRPr="00F97452" w:rsidRDefault="002167B0" w:rsidP="008E26C1">
            <w:pPr>
              <w:jc w:val="left"/>
              <w:rPr>
                <w:rFonts w:asciiTheme="minorHAnsi" w:hAnsiTheme="minorHAnsi" w:cstheme="minorHAnsi"/>
                <w:b/>
                <w:bCs/>
                <w:sz w:val="22"/>
                <w:szCs w:val="22"/>
              </w:rPr>
            </w:pPr>
            <w:r w:rsidRPr="00F97452">
              <w:rPr>
                <w:rFonts w:asciiTheme="minorHAnsi" w:hAnsiTheme="minorHAnsi" w:cstheme="minorHAnsi"/>
                <w:b/>
                <w:bCs/>
                <w:sz w:val="22"/>
                <w:szCs w:val="22"/>
              </w:rPr>
              <w:t>Advanced</w:t>
            </w:r>
          </w:p>
        </w:tc>
        <w:tc>
          <w:tcPr>
            <w:tcW w:w="8284" w:type="dxa"/>
          </w:tcPr>
          <w:p w14:paraId="23C3DD68" w14:textId="08D4D1AA" w:rsidR="002167B0" w:rsidRDefault="00955806" w:rsidP="008E26C1">
            <w:pPr>
              <w:jc w:val="left"/>
              <w:rPr>
                <w:rFonts w:asciiTheme="minorHAnsi" w:hAnsiTheme="minorHAnsi" w:cstheme="minorHAnsi"/>
                <w:sz w:val="22"/>
                <w:szCs w:val="22"/>
              </w:rPr>
            </w:pPr>
            <w:r>
              <w:rPr>
                <w:rFonts w:asciiTheme="minorHAnsi" w:hAnsiTheme="minorHAnsi" w:cstheme="minorHAnsi"/>
                <w:sz w:val="22"/>
                <w:szCs w:val="22"/>
              </w:rPr>
              <w:t xml:space="preserve">Applicable to: (1) </w:t>
            </w:r>
            <w:r w:rsidR="002167B0">
              <w:rPr>
                <w:rFonts w:asciiTheme="minorHAnsi" w:hAnsiTheme="minorHAnsi" w:cstheme="minorHAnsi"/>
                <w:sz w:val="22"/>
                <w:szCs w:val="22"/>
              </w:rPr>
              <w:t>EN-DC</w:t>
            </w:r>
            <w:r>
              <w:rPr>
                <w:rFonts w:asciiTheme="minorHAnsi" w:hAnsiTheme="minorHAnsi" w:cstheme="minorHAnsi"/>
                <w:sz w:val="22"/>
                <w:szCs w:val="22"/>
              </w:rPr>
              <w:t xml:space="preserve"> or</w:t>
            </w:r>
            <w:r w:rsidR="002167B0">
              <w:rPr>
                <w:rFonts w:asciiTheme="minorHAnsi" w:hAnsiTheme="minorHAnsi" w:cstheme="minorHAnsi"/>
                <w:sz w:val="22"/>
                <w:szCs w:val="22"/>
              </w:rPr>
              <w:t xml:space="preserve"> NR-DC</w:t>
            </w:r>
            <w:r w:rsidR="00AD1632">
              <w:rPr>
                <w:rFonts w:asciiTheme="minorHAnsi" w:hAnsiTheme="minorHAnsi" w:cstheme="minorHAnsi"/>
                <w:sz w:val="22"/>
                <w:szCs w:val="22"/>
              </w:rPr>
              <w:t xml:space="preserve"> when </w:t>
            </w:r>
            <w:r w:rsidR="00CA0DD2">
              <w:rPr>
                <w:rFonts w:asciiTheme="minorHAnsi" w:hAnsiTheme="minorHAnsi" w:cstheme="minorHAnsi"/>
                <w:sz w:val="22"/>
                <w:szCs w:val="22"/>
              </w:rPr>
              <w:t>only one node is overloaded</w:t>
            </w:r>
          </w:p>
          <w:p w14:paraId="2C11ACEF" w14:textId="77777777" w:rsidR="002167B0" w:rsidRPr="002167B0" w:rsidRDefault="002167B0" w:rsidP="002167B0">
            <w:pPr>
              <w:jc w:val="left"/>
              <w:rPr>
                <w:rFonts w:asciiTheme="minorHAnsi" w:hAnsiTheme="minorHAnsi" w:cstheme="minorHAnsi"/>
                <w:sz w:val="22"/>
                <w:szCs w:val="22"/>
                <w:u w:val="single"/>
              </w:rPr>
            </w:pPr>
            <w:r w:rsidRPr="002167B0">
              <w:rPr>
                <w:rFonts w:asciiTheme="minorHAnsi" w:hAnsiTheme="minorHAnsi" w:cstheme="minorHAnsi"/>
                <w:sz w:val="22"/>
                <w:szCs w:val="22"/>
                <w:u w:val="single"/>
              </w:rPr>
              <w:t>Actions</w:t>
            </w:r>
          </w:p>
          <w:p w14:paraId="6A19DECC" w14:textId="0E17D48F" w:rsidR="002167B0" w:rsidRDefault="002167B0" w:rsidP="002167B0">
            <w:pPr>
              <w:jc w:val="left"/>
              <w:rPr>
                <w:rFonts w:asciiTheme="minorHAnsi" w:hAnsiTheme="minorHAnsi" w:cstheme="minorHAnsi"/>
                <w:sz w:val="22"/>
                <w:szCs w:val="22"/>
                <w:lang w:val="en-US"/>
              </w:rPr>
            </w:pPr>
            <w:r>
              <w:rPr>
                <w:rFonts w:asciiTheme="minorHAnsi" w:hAnsiTheme="minorHAnsi" w:cstheme="minorHAnsi"/>
                <w:sz w:val="22"/>
                <w:szCs w:val="22"/>
              </w:rPr>
              <w:t xml:space="preserve">If </w:t>
            </w:r>
            <w:r>
              <w:rPr>
                <w:rFonts w:asciiTheme="minorHAnsi" w:hAnsiTheme="minorHAnsi" w:cstheme="minorHAnsi"/>
                <w:sz w:val="22"/>
                <w:szCs w:val="22"/>
                <w:lang w:val="en-US"/>
              </w:rPr>
              <w:t>only one node (e.g. MN) is overloaded and the other is not overloaded (e.g. SN)</w:t>
            </w:r>
            <w:r w:rsidR="00CD4D51">
              <w:rPr>
                <w:rFonts w:asciiTheme="minorHAnsi" w:hAnsiTheme="minorHAnsi" w:cstheme="minorHAnsi"/>
                <w:sz w:val="22"/>
                <w:szCs w:val="22"/>
                <w:lang w:val="en-US"/>
              </w:rPr>
              <w:t xml:space="preserve">, the proposed handling is </w:t>
            </w:r>
            <w:r w:rsidR="009A3DC0">
              <w:rPr>
                <w:rFonts w:asciiTheme="minorHAnsi" w:hAnsiTheme="minorHAnsi" w:cstheme="minorHAnsi"/>
                <w:sz w:val="22"/>
                <w:szCs w:val="22"/>
                <w:lang w:val="en-US"/>
              </w:rPr>
              <w:t>the following (see also</w:t>
            </w:r>
            <w:r w:rsidR="00CD4D51">
              <w:rPr>
                <w:rFonts w:asciiTheme="minorHAnsi" w:hAnsiTheme="minorHAnsi" w:cstheme="minorHAnsi"/>
                <w:sz w:val="22"/>
                <w:szCs w:val="22"/>
                <w:lang w:val="en-US"/>
              </w:rPr>
              <w:t xml:space="preserve"> figure below</w:t>
            </w:r>
            <w:r w:rsidR="009A3DC0">
              <w:rPr>
                <w:rFonts w:asciiTheme="minorHAnsi" w:hAnsiTheme="minorHAnsi" w:cstheme="minorHAnsi"/>
                <w:sz w:val="22"/>
                <w:szCs w:val="22"/>
                <w:lang w:val="en-US"/>
              </w:rPr>
              <w:t>)</w:t>
            </w:r>
            <w:r>
              <w:rPr>
                <w:rFonts w:asciiTheme="minorHAnsi" w:hAnsiTheme="minorHAnsi" w:cstheme="minorHAnsi"/>
                <w:sz w:val="22"/>
                <w:szCs w:val="22"/>
                <w:lang w:val="en-US"/>
              </w:rPr>
              <w:t>:</w:t>
            </w:r>
          </w:p>
          <w:p w14:paraId="3226A85F" w14:textId="170673D4" w:rsidR="002167B0" w:rsidRDefault="00E73A34" w:rsidP="00FB006A">
            <w:pPr>
              <w:pStyle w:val="ListParagraph"/>
              <w:numPr>
                <w:ilvl w:val="0"/>
                <w:numId w:val="4"/>
              </w:numPr>
              <w:jc w:val="left"/>
              <w:rPr>
                <w:rFonts w:asciiTheme="minorHAnsi" w:hAnsiTheme="minorHAnsi" w:cstheme="minorHAnsi"/>
                <w:sz w:val="22"/>
                <w:szCs w:val="22"/>
                <w:lang w:val="en-US"/>
              </w:rPr>
            </w:pPr>
            <w:r>
              <w:rPr>
                <w:rFonts w:asciiTheme="minorHAnsi" w:hAnsiTheme="minorHAnsi" w:cstheme="minorHAnsi"/>
                <w:sz w:val="22"/>
                <w:szCs w:val="22"/>
                <w:lang w:val="en-US"/>
              </w:rPr>
              <w:t>Transfer</w:t>
            </w:r>
            <w:r w:rsidR="002167B0">
              <w:rPr>
                <w:rFonts w:asciiTheme="minorHAnsi" w:hAnsiTheme="minorHAnsi" w:cstheme="minorHAnsi"/>
                <w:sz w:val="22"/>
                <w:szCs w:val="22"/>
                <w:lang w:val="en-US"/>
              </w:rPr>
              <w:t xml:space="preserve"> </w:t>
            </w:r>
            <w:r w:rsidR="007C0B8F">
              <w:rPr>
                <w:rFonts w:asciiTheme="minorHAnsi" w:hAnsiTheme="minorHAnsi" w:cstheme="minorHAnsi"/>
                <w:sz w:val="22"/>
                <w:szCs w:val="22"/>
                <w:lang w:val="en-US"/>
              </w:rPr>
              <w:t xml:space="preserve">the </w:t>
            </w:r>
            <w:r w:rsidR="002167B0">
              <w:rPr>
                <w:rFonts w:asciiTheme="minorHAnsi" w:hAnsiTheme="minorHAnsi" w:cstheme="minorHAnsi"/>
                <w:sz w:val="22"/>
                <w:szCs w:val="22"/>
                <w:lang w:val="en-US"/>
              </w:rPr>
              <w:t>QoE reporting towards the non-overloaded RAN node. The SRB used for QoE reporting is reconfigured (e.g. from MCG bearer to SCG bearer). Note: this has no impact on existing standard.</w:t>
            </w:r>
          </w:p>
          <w:p w14:paraId="1016167D" w14:textId="2B27F5E7" w:rsidR="002167B0" w:rsidRDefault="002167B0" w:rsidP="00FB006A">
            <w:pPr>
              <w:pStyle w:val="ListParagraph"/>
              <w:numPr>
                <w:ilvl w:val="0"/>
                <w:numId w:val="4"/>
              </w:numPr>
              <w:jc w:val="left"/>
              <w:rPr>
                <w:rFonts w:asciiTheme="minorHAnsi" w:hAnsiTheme="minorHAnsi" w:cstheme="minorHAnsi"/>
                <w:sz w:val="22"/>
                <w:szCs w:val="22"/>
                <w:lang w:val="en-US"/>
              </w:rPr>
            </w:pPr>
            <w:r w:rsidRPr="00271E5A">
              <w:rPr>
                <w:rFonts w:asciiTheme="minorHAnsi" w:hAnsiTheme="minorHAnsi" w:cstheme="minorHAnsi"/>
                <w:sz w:val="22"/>
                <w:szCs w:val="22"/>
                <w:lang w:val="en-US"/>
              </w:rPr>
              <w:t>When overload is solved, if</w:t>
            </w:r>
            <w:r w:rsidRPr="000F6D61">
              <w:rPr>
                <w:rFonts w:asciiTheme="minorHAnsi" w:hAnsiTheme="minorHAnsi" w:cstheme="minorHAnsi"/>
                <w:sz w:val="22"/>
                <w:szCs w:val="22"/>
                <w:lang w:val="en-US"/>
              </w:rPr>
              <w:t xml:space="preserve"> some analysis is required </w:t>
            </w:r>
            <w:r>
              <w:rPr>
                <w:rFonts w:asciiTheme="minorHAnsi" w:hAnsiTheme="minorHAnsi" w:cstheme="minorHAnsi"/>
                <w:sz w:val="22"/>
                <w:szCs w:val="22"/>
                <w:lang w:val="en-US"/>
              </w:rPr>
              <w:t xml:space="preserve">by </w:t>
            </w:r>
            <w:r w:rsidRPr="000F6D61">
              <w:rPr>
                <w:rFonts w:asciiTheme="minorHAnsi" w:hAnsiTheme="minorHAnsi" w:cstheme="minorHAnsi"/>
                <w:sz w:val="22"/>
                <w:szCs w:val="22"/>
                <w:lang w:val="en-US"/>
              </w:rPr>
              <w:t xml:space="preserve">the node </w:t>
            </w:r>
            <w:r w:rsidRPr="00271E5A">
              <w:rPr>
                <w:rFonts w:asciiTheme="minorHAnsi" w:hAnsiTheme="minorHAnsi" w:cstheme="minorHAnsi"/>
                <w:sz w:val="22"/>
                <w:szCs w:val="22"/>
                <w:lang w:val="en-US"/>
              </w:rPr>
              <w:t>previously</w:t>
            </w:r>
            <w:r>
              <w:rPr>
                <w:rFonts w:asciiTheme="minorHAnsi" w:hAnsiTheme="minorHAnsi" w:cstheme="minorHAnsi"/>
                <w:sz w:val="22"/>
                <w:szCs w:val="22"/>
                <w:lang w:val="en-US"/>
              </w:rPr>
              <w:t xml:space="preserve"> in overload,</w:t>
            </w:r>
            <w:r w:rsidRPr="000F6D61">
              <w:rPr>
                <w:rFonts w:asciiTheme="minorHAnsi" w:hAnsiTheme="minorHAnsi" w:cstheme="minorHAnsi"/>
                <w:sz w:val="22"/>
                <w:szCs w:val="22"/>
                <w:lang w:val="en-US"/>
              </w:rPr>
              <w:t xml:space="preserve"> </w:t>
            </w:r>
            <w:r w:rsidRPr="00271E5A">
              <w:rPr>
                <w:rFonts w:asciiTheme="minorHAnsi" w:hAnsiTheme="minorHAnsi" w:cstheme="minorHAnsi"/>
                <w:sz w:val="22"/>
                <w:szCs w:val="22"/>
                <w:lang w:val="en-US"/>
              </w:rPr>
              <w:t>such</w:t>
            </w:r>
            <w:r w:rsidRPr="000F6D61">
              <w:rPr>
                <w:rFonts w:asciiTheme="minorHAnsi" w:hAnsiTheme="minorHAnsi" w:cstheme="minorHAnsi"/>
                <w:sz w:val="22"/>
                <w:szCs w:val="22"/>
                <w:lang w:val="en-US"/>
              </w:rPr>
              <w:t xml:space="preserve"> node </w:t>
            </w:r>
            <w:r>
              <w:rPr>
                <w:rFonts w:asciiTheme="minorHAnsi" w:hAnsiTheme="minorHAnsi" w:cstheme="minorHAnsi"/>
                <w:sz w:val="22"/>
                <w:szCs w:val="22"/>
                <w:lang w:val="en-US"/>
              </w:rPr>
              <w:t>may</w:t>
            </w:r>
            <w:r w:rsidRPr="000F6D61">
              <w:rPr>
                <w:rFonts w:asciiTheme="minorHAnsi" w:hAnsiTheme="minorHAnsi" w:cstheme="minorHAnsi"/>
                <w:sz w:val="22"/>
                <w:szCs w:val="22"/>
                <w:lang w:val="en-US"/>
              </w:rPr>
              <w:t xml:space="preserve"> request </w:t>
            </w:r>
            <w:r>
              <w:rPr>
                <w:rFonts w:asciiTheme="minorHAnsi" w:hAnsiTheme="minorHAnsi" w:cstheme="minorHAnsi"/>
                <w:sz w:val="22"/>
                <w:szCs w:val="22"/>
                <w:lang w:val="en-US"/>
              </w:rPr>
              <w:t xml:space="preserve">and obtain from </w:t>
            </w:r>
            <w:r w:rsidRPr="000F6D61">
              <w:rPr>
                <w:rFonts w:asciiTheme="minorHAnsi" w:hAnsiTheme="minorHAnsi" w:cstheme="minorHAnsi"/>
                <w:sz w:val="22"/>
                <w:szCs w:val="22"/>
                <w:lang w:val="en-US"/>
              </w:rPr>
              <w:t xml:space="preserve">the </w:t>
            </w:r>
            <w:r w:rsidRPr="00271E5A">
              <w:rPr>
                <w:rFonts w:asciiTheme="minorHAnsi" w:hAnsiTheme="minorHAnsi" w:cstheme="minorHAnsi"/>
                <w:sz w:val="22"/>
                <w:szCs w:val="22"/>
                <w:lang w:val="en-US"/>
              </w:rPr>
              <w:t xml:space="preserve">other </w:t>
            </w:r>
            <w:r w:rsidRPr="000F6D61">
              <w:rPr>
                <w:rFonts w:asciiTheme="minorHAnsi" w:hAnsiTheme="minorHAnsi" w:cstheme="minorHAnsi"/>
                <w:sz w:val="22"/>
                <w:szCs w:val="22"/>
                <w:lang w:val="en-US"/>
              </w:rPr>
              <w:t>node QoE report</w:t>
            </w:r>
            <w:r w:rsidR="00E73A34">
              <w:rPr>
                <w:rFonts w:asciiTheme="minorHAnsi" w:hAnsiTheme="minorHAnsi" w:cstheme="minorHAnsi"/>
                <w:sz w:val="22"/>
                <w:szCs w:val="22"/>
                <w:lang w:val="en-US"/>
              </w:rPr>
              <w:t>s</w:t>
            </w:r>
            <w:r w:rsidRPr="000F6D61">
              <w:rPr>
                <w:rFonts w:asciiTheme="minorHAnsi" w:hAnsiTheme="minorHAnsi" w:cstheme="minorHAnsi"/>
                <w:sz w:val="22"/>
                <w:szCs w:val="22"/>
                <w:lang w:val="en-US"/>
              </w:rPr>
              <w:t xml:space="preserve"> </w:t>
            </w:r>
            <w:r w:rsidRPr="00271E5A">
              <w:rPr>
                <w:rFonts w:asciiTheme="minorHAnsi" w:hAnsiTheme="minorHAnsi" w:cstheme="minorHAnsi"/>
                <w:sz w:val="22"/>
                <w:szCs w:val="22"/>
                <w:lang w:val="en-US"/>
              </w:rPr>
              <w:t xml:space="preserve">received </w:t>
            </w:r>
            <w:r>
              <w:rPr>
                <w:rFonts w:asciiTheme="minorHAnsi" w:hAnsiTheme="minorHAnsi" w:cstheme="minorHAnsi"/>
                <w:sz w:val="22"/>
                <w:szCs w:val="22"/>
                <w:lang w:val="en-US"/>
              </w:rPr>
              <w:t xml:space="preserve">by the other node </w:t>
            </w:r>
            <w:r w:rsidRPr="00271E5A">
              <w:rPr>
                <w:rFonts w:asciiTheme="minorHAnsi" w:hAnsiTheme="minorHAnsi" w:cstheme="minorHAnsi"/>
                <w:sz w:val="22"/>
                <w:szCs w:val="22"/>
                <w:lang w:val="en-US"/>
              </w:rPr>
              <w:t>during the overload</w:t>
            </w:r>
            <w:r>
              <w:rPr>
                <w:rFonts w:asciiTheme="minorHAnsi" w:hAnsiTheme="minorHAnsi" w:cstheme="minorHAnsi"/>
                <w:sz w:val="22"/>
                <w:szCs w:val="22"/>
                <w:lang w:val="en-US"/>
              </w:rPr>
              <w:t>.</w:t>
            </w:r>
            <w:r w:rsidRPr="00271E5A">
              <w:rPr>
                <w:rFonts w:asciiTheme="minorHAnsi" w:hAnsiTheme="minorHAnsi" w:cstheme="minorHAnsi"/>
                <w:sz w:val="22"/>
                <w:szCs w:val="22"/>
                <w:lang w:val="en-US"/>
              </w:rPr>
              <w:t xml:space="preserve"> </w:t>
            </w:r>
            <w:r>
              <w:rPr>
                <w:rFonts w:asciiTheme="minorHAnsi" w:hAnsiTheme="minorHAnsi" w:cstheme="minorHAnsi"/>
                <w:sz w:val="22"/>
                <w:szCs w:val="22"/>
                <w:lang w:val="en-US"/>
              </w:rPr>
              <w:t>This has the impact on</w:t>
            </w:r>
            <w:r w:rsidRPr="00271E5A">
              <w:rPr>
                <w:rFonts w:asciiTheme="minorHAnsi" w:hAnsiTheme="minorHAnsi" w:cstheme="minorHAnsi"/>
                <w:sz w:val="22"/>
                <w:szCs w:val="22"/>
                <w:lang w:val="en-US"/>
              </w:rPr>
              <w:t xml:space="preserve"> X2</w:t>
            </w:r>
            <w:r>
              <w:rPr>
                <w:rFonts w:asciiTheme="minorHAnsi" w:hAnsiTheme="minorHAnsi" w:cstheme="minorHAnsi"/>
                <w:sz w:val="22"/>
                <w:szCs w:val="22"/>
                <w:lang w:val="en-US"/>
              </w:rPr>
              <w:t xml:space="preserve">AP (for EN-DC) and </w:t>
            </w:r>
            <w:r w:rsidRPr="00271E5A">
              <w:rPr>
                <w:rFonts w:asciiTheme="minorHAnsi" w:hAnsiTheme="minorHAnsi" w:cstheme="minorHAnsi"/>
                <w:sz w:val="22"/>
                <w:szCs w:val="22"/>
                <w:lang w:val="en-US"/>
              </w:rPr>
              <w:t>Xn</w:t>
            </w:r>
            <w:r>
              <w:rPr>
                <w:rFonts w:asciiTheme="minorHAnsi" w:hAnsiTheme="minorHAnsi" w:cstheme="minorHAnsi"/>
                <w:sz w:val="22"/>
                <w:szCs w:val="22"/>
                <w:lang w:val="en-US"/>
              </w:rPr>
              <w:t>AP (for NR-DC</w:t>
            </w:r>
            <w:r w:rsidRPr="00271E5A">
              <w:rPr>
                <w:rFonts w:asciiTheme="minorHAnsi" w:hAnsiTheme="minorHAnsi" w:cstheme="minorHAnsi"/>
                <w:sz w:val="22"/>
                <w:szCs w:val="22"/>
                <w:lang w:val="en-US"/>
              </w:rPr>
              <w:t>)</w:t>
            </w:r>
            <w:r>
              <w:rPr>
                <w:rFonts w:asciiTheme="minorHAnsi" w:hAnsiTheme="minorHAnsi" w:cstheme="minorHAnsi"/>
                <w:sz w:val="22"/>
                <w:szCs w:val="22"/>
                <w:lang w:val="en-US"/>
              </w:rPr>
              <w:t>.</w:t>
            </w:r>
          </w:p>
          <w:p w14:paraId="298B7475" w14:textId="761B7861" w:rsidR="002167B0" w:rsidRPr="002167B0" w:rsidRDefault="002167B0" w:rsidP="002167B0">
            <w:pPr>
              <w:jc w:val="center"/>
              <w:rPr>
                <w:rFonts w:asciiTheme="minorHAnsi" w:hAnsiTheme="minorHAnsi" w:cstheme="minorHAnsi"/>
                <w:sz w:val="22"/>
                <w:szCs w:val="22"/>
                <w:lang w:val="en-US"/>
              </w:rPr>
            </w:pPr>
            <w:r>
              <w:rPr>
                <w:noProof/>
              </w:rPr>
              <w:drawing>
                <wp:inline distT="0" distB="0" distL="0" distR="0" wp14:anchorId="16E60B90" wp14:editId="71A2BD9A">
                  <wp:extent cx="2081987" cy="518647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088993" cy="5203929"/>
                          </a:xfrm>
                          <a:prstGeom prst="rect">
                            <a:avLst/>
                          </a:prstGeom>
                        </pic:spPr>
                      </pic:pic>
                    </a:graphicData>
                  </a:graphic>
                </wp:inline>
              </w:drawing>
            </w:r>
          </w:p>
          <w:p w14:paraId="288B2C36" w14:textId="3D11C310" w:rsidR="002167B0" w:rsidRPr="002167B0" w:rsidRDefault="00CD4D51" w:rsidP="008E26C1">
            <w:pPr>
              <w:jc w:val="left"/>
              <w:rPr>
                <w:rFonts w:asciiTheme="minorHAnsi" w:hAnsiTheme="minorHAnsi" w:cstheme="minorHAnsi"/>
                <w:sz w:val="22"/>
                <w:szCs w:val="22"/>
                <w:lang w:val="en-US"/>
              </w:rPr>
            </w:pPr>
            <w:r>
              <w:rPr>
                <w:rFonts w:asciiTheme="minorHAnsi" w:hAnsiTheme="minorHAnsi" w:cstheme="minorHAnsi"/>
                <w:sz w:val="22"/>
                <w:szCs w:val="22"/>
              </w:rPr>
              <w:t xml:space="preserve">If </w:t>
            </w:r>
            <w:r>
              <w:rPr>
                <w:rFonts w:asciiTheme="minorHAnsi" w:hAnsiTheme="minorHAnsi" w:cstheme="minorHAnsi"/>
                <w:sz w:val="22"/>
                <w:szCs w:val="22"/>
                <w:lang w:val="en-US"/>
              </w:rPr>
              <w:t>both MN and SN nodes are in overload, the basic handling is used.</w:t>
            </w:r>
          </w:p>
        </w:tc>
      </w:tr>
    </w:tbl>
    <w:p w14:paraId="141571AD" w14:textId="77777777" w:rsidR="002167B0" w:rsidRDefault="002167B0" w:rsidP="008E26C1">
      <w:pPr>
        <w:jc w:val="left"/>
        <w:rPr>
          <w:rFonts w:asciiTheme="minorHAnsi" w:hAnsiTheme="minorHAnsi" w:cstheme="minorHAnsi"/>
          <w:sz w:val="22"/>
          <w:szCs w:val="22"/>
        </w:rPr>
      </w:pPr>
    </w:p>
    <w:p w14:paraId="4565DF54" w14:textId="0CBFE367" w:rsidR="003F7B52" w:rsidRDefault="00114ABC" w:rsidP="00F2346B">
      <w:pPr>
        <w:jc w:val="left"/>
        <w:rPr>
          <w:rFonts w:asciiTheme="minorHAnsi" w:hAnsiTheme="minorHAnsi" w:cstheme="minorHAnsi"/>
          <w:b/>
          <w:sz w:val="22"/>
          <w:szCs w:val="22"/>
        </w:rPr>
      </w:pPr>
      <w:r w:rsidRPr="00022C37">
        <w:rPr>
          <w:rFonts w:asciiTheme="minorHAnsi" w:hAnsiTheme="minorHAnsi" w:cstheme="minorHAnsi"/>
          <w:b/>
          <w:sz w:val="22"/>
          <w:szCs w:val="22"/>
        </w:rPr>
        <w:t xml:space="preserve">Proposal </w:t>
      </w:r>
      <w:r w:rsidR="00825DE0">
        <w:rPr>
          <w:rFonts w:asciiTheme="minorHAnsi" w:hAnsiTheme="minorHAnsi" w:cstheme="minorHAnsi"/>
          <w:b/>
          <w:sz w:val="22"/>
          <w:szCs w:val="22"/>
        </w:rPr>
        <w:t>7</w:t>
      </w:r>
      <w:r w:rsidRPr="00022C37">
        <w:rPr>
          <w:rFonts w:asciiTheme="minorHAnsi" w:hAnsiTheme="minorHAnsi" w:cstheme="minorHAnsi"/>
          <w:b/>
          <w:sz w:val="22"/>
          <w:szCs w:val="22"/>
        </w:rPr>
        <w:t xml:space="preserve">: </w:t>
      </w:r>
      <w:r w:rsidR="00455F4E">
        <w:rPr>
          <w:rFonts w:asciiTheme="minorHAnsi" w:hAnsiTheme="minorHAnsi" w:cstheme="minorHAnsi"/>
          <w:b/>
          <w:sz w:val="22"/>
          <w:szCs w:val="22"/>
        </w:rPr>
        <w:t>F</w:t>
      </w:r>
      <w:r w:rsidR="005E08B4">
        <w:rPr>
          <w:rFonts w:asciiTheme="minorHAnsi" w:hAnsiTheme="minorHAnsi" w:cstheme="minorHAnsi"/>
          <w:b/>
          <w:sz w:val="22"/>
          <w:szCs w:val="22"/>
        </w:rPr>
        <w:t>or</w:t>
      </w:r>
      <w:r w:rsidR="005E7A3B">
        <w:rPr>
          <w:rFonts w:asciiTheme="minorHAnsi" w:hAnsiTheme="minorHAnsi" w:cstheme="minorHAnsi"/>
          <w:b/>
          <w:sz w:val="22"/>
          <w:szCs w:val="22"/>
        </w:rPr>
        <w:t xml:space="preserve"> QoE handling at</w:t>
      </w:r>
      <w:r w:rsidR="003F4EF1" w:rsidRPr="00022C37">
        <w:rPr>
          <w:rFonts w:asciiTheme="minorHAnsi" w:hAnsiTheme="minorHAnsi" w:cstheme="minorHAnsi"/>
          <w:b/>
          <w:sz w:val="22"/>
          <w:szCs w:val="22"/>
        </w:rPr>
        <w:t xml:space="preserve"> RAN overload</w:t>
      </w:r>
      <w:r w:rsidR="00A16F7B" w:rsidRPr="00022C37">
        <w:rPr>
          <w:rFonts w:asciiTheme="minorHAnsi" w:hAnsiTheme="minorHAnsi" w:cstheme="minorHAnsi"/>
          <w:b/>
          <w:sz w:val="22"/>
          <w:szCs w:val="22"/>
        </w:rPr>
        <w:t>:</w:t>
      </w:r>
    </w:p>
    <w:p w14:paraId="690C271D" w14:textId="3E5E2784" w:rsidR="00E12463" w:rsidRDefault="005F63CD" w:rsidP="00E12463">
      <w:pPr>
        <w:pStyle w:val="ListParagraph"/>
        <w:numPr>
          <w:ilvl w:val="0"/>
          <w:numId w:val="11"/>
        </w:numPr>
        <w:jc w:val="left"/>
        <w:rPr>
          <w:rFonts w:asciiTheme="minorHAnsi" w:hAnsiTheme="minorHAnsi" w:cstheme="minorHAnsi"/>
          <w:b/>
          <w:sz w:val="22"/>
          <w:szCs w:val="22"/>
        </w:rPr>
      </w:pPr>
      <w:r>
        <w:rPr>
          <w:rFonts w:asciiTheme="minorHAnsi" w:hAnsiTheme="minorHAnsi" w:cstheme="minorHAnsi"/>
          <w:b/>
          <w:sz w:val="22"/>
          <w:szCs w:val="22"/>
        </w:rPr>
        <w:t>I</w:t>
      </w:r>
      <w:r w:rsidR="00455F4E" w:rsidRPr="00E12463">
        <w:rPr>
          <w:rFonts w:asciiTheme="minorHAnsi" w:hAnsiTheme="minorHAnsi" w:cstheme="minorHAnsi"/>
          <w:b/>
          <w:sz w:val="22"/>
          <w:szCs w:val="22"/>
        </w:rPr>
        <w:t xml:space="preserve">n a </w:t>
      </w:r>
      <w:r w:rsidR="00F2346B" w:rsidRPr="00E12463">
        <w:rPr>
          <w:rFonts w:asciiTheme="minorHAnsi" w:hAnsiTheme="minorHAnsi" w:cstheme="minorHAnsi"/>
          <w:b/>
          <w:sz w:val="22"/>
          <w:szCs w:val="22"/>
        </w:rPr>
        <w:t>basic handling</w:t>
      </w:r>
      <w:r w:rsidR="00455F4E" w:rsidRPr="00E12463">
        <w:rPr>
          <w:rFonts w:asciiTheme="minorHAnsi" w:hAnsiTheme="minorHAnsi" w:cstheme="minorHAnsi"/>
          <w:b/>
          <w:sz w:val="22"/>
          <w:szCs w:val="22"/>
        </w:rPr>
        <w:t xml:space="preserve"> (</w:t>
      </w:r>
      <w:r w:rsidR="00735AC8">
        <w:rPr>
          <w:rFonts w:asciiTheme="minorHAnsi" w:hAnsiTheme="minorHAnsi" w:cstheme="minorHAnsi"/>
          <w:b/>
          <w:sz w:val="22"/>
          <w:szCs w:val="22"/>
        </w:rPr>
        <w:t xml:space="preserve">applicable to </w:t>
      </w:r>
      <w:r w:rsidR="00455F4E" w:rsidRPr="00E12463">
        <w:rPr>
          <w:rFonts w:asciiTheme="minorHAnsi" w:hAnsiTheme="minorHAnsi" w:cstheme="minorHAnsi"/>
          <w:b/>
          <w:sz w:val="22"/>
          <w:szCs w:val="22"/>
        </w:rPr>
        <w:t>SA, MR-DC</w:t>
      </w:r>
      <w:r w:rsidR="00735AC8">
        <w:rPr>
          <w:rFonts w:asciiTheme="minorHAnsi" w:hAnsiTheme="minorHAnsi" w:cstheme="minorHAnsi"/>
          <w:b/>
          <w:sz w:val="22"/>
          <w:szCs w:val="22"/>
        </w:rPr>
        <w:t>)</w:t>
      </w:r>
      <w:r w:rsidR="00F2346B" w:rsidRPr="00E12463">
        <w:rPr>
          <w:rFonts w:asciiTheme="minorHAnsi" w:hAnsiTheme="minorHAnsi" w:cstheme="minorHAnsi"/>
          <w:b/>
          <w:sz w:val="22"/>
          <w:szCs w:val="22"/>
        </w:rPr>
        <w:t>: RAN stops new QoE measurement configuration; RAN releases ongoing QoE measurement configurations; RAN pauses QoE measurement reporting</w:t>
      </w:r>
      <w:r w:rsidR="00735AC8">
        <w:rPr>
          <w:rFonts w:asciiTheme="minorHAnsi" w:hAnsiTheme="minorHAnsi" w:cstheme="minorHAnsi"/>
          <w:b/>
          <w:sz w:val="22"/>
          <w:szCs w:val="22"/>
        </w:rPr>
        <w:t>.</w:t>
      </w:r>
    </w:p>
    <w:p w14:paraId="0122DC4B" w14:textId="299A10AE" w:rsidR="00E73A34" w:rsidRPr="00E12463" w:rsidRDefault="005F63CD" w:rsidP="00E12463">
      <w:pPr>
        <w:pStyle w:val="ListParagraph"/>
        <w:numPr>
          <w:ilvl w:val="0"/>
          <w:numId w:val="11"/>
        </w:numPr>
        <w:jc w:val="left"/>
        <w:rPr>
          <w:rFonts w:asciiTheme="minorHAnsi" w:hAnsiTheme="minorHAnsi" w:cstheme="minorHAnsi"/>
          <w:b/>
          <w:sz w:val="22"/>
          <w:szCs w:val="22"/>
        </w:rPr>
      </w:pPr>
      <w:r>
        <w:rPr>
          <w:rFonts w:asciiTheme="minorHAnsi" w:hAnsiTheme="minorHAnsi" w:cstheme="minorHAnsi"/>
          <w:b/>
          <w:sz w:val="22"/>
          <w:szCs w:val="22"/>
        </w:rPr>
        <w:t>I</w:t>
      </w:r>
      <w:r w:rsidR="00455F4E" w:rsidRPr="00E12463">
        <w:rPr>
          <w:rFonts w:asciiTheme="minorHAnsi" w:hAnsiTheme="minorHAnsi" w:cstheme="minorHAnsi"/>
          <w:b/>
          <w:sz w:val="22"/>
          <w:szCs w:val="22"/>
        </w:rPr>
        <w:t xml:space="preserve">n an </w:t>
      </w:r>
      <w:r w:rsidR="00E73A34" w:rsidRPr="00E12463">
        <w:rPr>
          <w:rFonts w:asciiTheme="minorHAnsi" w:hAnsiTheme="minorHAnsi" w:cstheme="minorHAnsi"/>
          <w:b/>
          <w:sz w:val="22"/>
          <w:szCs w:val="22"/>
        </w:rPr>
        <w:t>advanced handling (</w:t>
      </w:r>
      <w:r w:rsidR="00735AC8">
        <w:rPr>
          <w:rFonts w:asciiTheme="minorHAnsi" w:hAnsiTheme="minorHAnsi" w:cstheme="minorHAnsi"/>
          <w:b/>
          <w:sz w:val="22"/>
          <w:szCs w:val="22"/>
        </w:rPr>
        <w:t xml:space="preserve">applicable to </w:t>
      </w:r>
      <w:r w:rsidR="00E73A34" w:rsidRPr="00E12463">
        <w:rPr>
          <w:rFonts w:asciiTheme="minorHAnsi" w:hAnsiTheme="minorHAnsi" w:cstheme="minorHAnsi"/>
          <w:b/>
          <w:sz w:val="22"/>
          <w:szCs w:val="22"/>
        </w:rPr>
        <w:t>MR-DC): transfer QoE reporting to non-overloaded RAN node; when overload is solved, the node previously in overload may request and obtain from the other node QoE reports received by the other node during the overload</w:t>
      </w:r>
      <w:r w:rsidR="000F79EE">
        <w:rPr>
          <w:rFonts w:asciiTheme="minorHAnsi" w:hAnsiTheme="minorHAnsi" w:cstheme="minorHAnsi"/>
          <w:b/>
          <w:sz w:val="22"/>
          <w:szCs w:val="22"/>
        </w:rPr>
        <w:t>.</w:t>
      </w:r>
    </w:p>
    <w:p w14:paraId="358E8E24" w14:textId="2CB47C3A" w:rsidR="00011D06" w:rsidRPr="005D1368" w:rsidRDefault="000F79EE" w:rsidP="00011D06">
      <w:pPr>
        <w:pStyle w:val="Heading2"/>
        <w:rPr>
          <w:rFonts w:asciiTheme="minorHAnsi" w:hAnsiTheme="minorHAnsi" w:cstheme="minorHAnsi"/>
          <w:sz w:val="36"/>
          <w:szCs w:val="36"/>
        </w:rPr>
      </w:pPr>
      <w:r w:rsidRPr="005D1368">
        <w:rPr>
          <w:rFonts w:asciiTheme="minorHAnsi" w:hAnsiTheme="minorHAnsi" w:cstheme="minorHAnsi"/>
          <w:sz w:val="36"/>
          <w:szCs w:val="36"/>
        </w:rPr>
        <w:t>The alignment of r</w:t>
      </w:r>
      <w:r w:rsidR="00C11815" w:rsidRPr="005D1368">
        <w:rPr>
          <w:rFonts w:asciiTheme="minorHAnsi" w:hAnsiTheme="minorHAnsi" w:cstheme="minorHAnsi"/>
          <w:sz w:val="36"/>
          <w:szCs w:val="36"/>
        </w:rPr>
        <w:t>adio measurements and QoE report</w:t>
      </w:r>
      <w:r w:rsidRPr="005D1368">
        <w:rPr>
          <w:rFonts w:asciiTheme="minorHAnsi" w:hAnsiTheme="minorHAnsi" w:cstheme="minorHAnsi"/>
          <w:sz w:val="36"/>
          <w:szCs w:val="36"/>
        </w:rPr>
        <w:t>s</w:t>
      </w:r>
    </w:p>
    <w:p w14:paraId="6D6B8351" w14:textId="0777D98B" w:rsidR="00C11815" w:rsidRPr="000F79EE" w:rsidRDefault="00C11815" w:rsidP="000F79EE">
      <w:pPr>
        <w:widowControl w:val="0"/>
        <w:overflowPunct/>
        <w:autoSpaceDE/>
        <w:autoSpaceDN/>
        <w:adjustRightInd/>
        <w:spacing w:before="120" w:line="259" w:lineRule="auto"/>
        <w:jc w:val="left"/>
        <w:textAlignment w:val="auto"/>
        <w:rPr>
          <w:rFonts w:ascii="Calibri" w:hAnsi="Calibri" w:cs="Calibri"/>
          <w:sz w:val="22"/>
          <w:szCs w:val="28"/>
        </w:rPr>
      </w:pPr>
      <w:r w:rsidRPr="000F79EE">
        <w:rPr>
          <w:rFonts w:ascii="Calibri" w:hAnsi="Calibri" w:cs="Calibri"/>
          <w:sz w:val="22"/>
          <w:szCs w:val="28"/>
        </w:rPr>
        <w:t>At</w:t>
      </w:r>
      <w:r w:rsidR="000F79EE">
        <w:rPr>
          <w:rFonts w:ascii="Calibri" w:hAnsi="Calibri" w:cs="Calibri"/>
          <w:sz w:val="22"/>
          <w:szCs w:val="28"/>
        </w:rPr>
        <w:t xml:space="preserve"> the</w:t>
      </w:r>
      <w:r w:rsidRPr="000F79EE">
        <w:rPr>
          <w:rFonts w:ascii="Calibri" w:hAnsi="Calibri" w:cs="Calibri"/>
          <w:sz w:val="22"/>
          <w:szCs w:val="28"/>
        </w:rPr>
        <w:t xml:space="preserve"> RAN3#110-e</w:t>
      </w:r>
      <w:r w:rsidR="000F79EE">
        <w:rPr>
          <w:rFonts w:ascii="Calibri" w:hAnsi="Calibri" w:cs="Calibri"/>
          <w:sz w:val="22"/>
          <w:szCs w:val="28"/>
        </w:rPr>
        <w:t xml:space="preserve"> meeting</w:t>
      </w:r>
      <w:r w:rsidRPr="000F79EE">
        <w:rPr>
          <w:rFonts w:ascii="Calibri" w:hAnsi="Calibri" w:cs="Calibri"/>
          <w:sz w:val="22"/>
          <w:szCs w:val="28"/>
        </w:rPr>
        <w:t xml:space="preserve">, the following </w:t>
      </w:r>
      <w:r w:rsidR="000F79EE">
        <w:rPr>
          <w:rFonts w:ascii="Calibri" w:hAnsi="Calibri" w:cs="Calibri"/>
          <w:sz w:val="22"/>
          <w:szCs w:val="28"/>
        </w:rPr>
        <w:t>was</w:t>
      </w:r>
      <w:r w:rsidRPr="000F79EE">
        <w:rPr>
          <w:rFonts w:ascii="Calibri" w:hAnsi="Calibri" w:cs="Calibri"/>
          <w:sz w:val="22"/>
          <w:szCs w:val="28"/>
        </w:rPr>
        <w:t xml:space="preserve"> agreed:</w:t>
      </w:r>
    </w:p>
    <w:p w14:paraId="2D917936" w14:textId="5C0CAD91" w:rsidR="00C11815" w:rsidRPr="009857F1" w:rsidRDefault="00C11815" w:rsidP="000F79EE">
      <w:pPr>
        <w:widowControl w:val="0"/>
        <w:overflowPunct/>
        <w:autoSpaceDE/>
        <w:autoSpaceDN/>
        <w:adjustRightInd/>
        <w:spacing w:before="120" w:line="259" w:lineRule="auto"/>
        <w:ind w:left="576"/>
        <w:jc w:val="left"/>
        <w:textAlignment w:val="auto"/>
        <w:rPr>
          <w:rFonts w:ascii="Calibri" w:hAnsi="Calibri" w:cs="Calibri"/>
          <w:color w:val="FF0000"/>
          <w:sz w:val="22"/>
          <w:szCs w:val="28"/>
        </w:rPr>
      </w:pPr>
      <w:r w:rsidRPr="009857F1">
        <w:rPr>
          <w:rFonts w:ascii="Calibri" w:hAnsi="Calibri" w:cs="Calibri"/>
          <w:b/>
          <w:bCs/>
          <w:color w:val="00B050"/>
          <w:sz w:val="22"/>
          <w:szCs w:val="28"/>
        </w:rPr>
        <w:t>R</w:t>
      </w:r>
      <w:r w:rsidRPr="009857F1">
        <w:rPr>
          <w:rFonts w:ascii="Calibri" w:eastAsia="SimSun" w:hAnsi="Calibri" w:cs="Calibri"/>
          <w:b/>
          <w:bCs/>
          <w:color w:val="00B050"/>
          <w:sz w:val="22"/>
          <w:szCs w:val="28"/>
        </w:rPr>
        <w:t>adio related</w:t>
      </w:r>
      <w:r w:rsidRPr="009857F1">
        <w:rPr>
          <w:rFonts w:ascii="Calibri" w:hAnsi="Calibri" w:cs="Calibri"/>
          <w:b/>
          <w:bCs/>
          <w:color w:val="00B050"/>
          <w:sz w:val="22"/>
          <w:szCs w:val="28"/>
        </w:rPr>
        <w:t xml:space="preserve"> measurement and QoE report </w:t>
      </w:r>
      <w:r w:rsidRPr="009857F1">
        <w:rPr>
          <w:rFonts w:ascii="Calibri" w:eastAsia="SimSun" w:hAnsi="Calibri" w:cs="Calibri"/>
          <w:b/>
          <w:bCs/>
          <w:color w:val="00B050"/>
          <w:sz w:val="22"/>
          <w:szCs w:val="28"/>
        </w:rPr>
        <w:t>should be aligned and correlated</w:t>
      </w:r>
      <w:r w:rsidRPr="009857F1">
        <w:rPr>
          <w:rFonts w:ascii="Calibri" w:hAnsi="Calibri" w:cs="Calibri"/>
          <w:b/>
          <w:bCs/>
          <w:color w:val="00B050"/>
          <w:sz w:val="22"/>
          <w:szCs w:val="28"/>
        </w:rPr>
        <w:t xml:space="preserve"> at OAM using Trace ID, FFS using other info, e.g. time stamp.</w:t>
      </w:r>
    </w:p>
    <w:p w14:paraId="20C5CC2B" w14:textId="40D6EACE" w:rsidR="00011D06" w:rsidRDefault="000914C2" w:rsidP="00DB54E0">
      <w:pPr>
        <w:jc w:val="left"/>
        <w:rPr>
          <w:rFonts w:asciiTheme="minorHAnsi" w:hAnsiTheme="minorHAnsi" w:cstheme="minorHAnsi"/>
          <w:bCs/>
          <w:sz w:val="22"/>
          <w:szCs w:val="22"/>
        </w:rPr>
      </w:pPr>
      <w:r>
        <w:rPr>
          <w:rFonts w:asciiTheme="minorHAnsi" w:hAnsiTheme="minorHAnsi" w:cstheme="minorHAnsi"/>
          <w:bCs/>
          <w:sz w:val="22"/>
          <w:szCs w:val="22"/>
        </w:rPr>
        <w:t>The above agreement refers to</w:t>
      </w:r>
      <w:r w:rsidR="00FB6368">
        <w:rPr>
          <w:rFonts w:asciiTheme="minorHAnsi" w:hAnsiTheme="minorHAnsi" w:cstheme="minorHAnsi"/>
          <w:bCs/>
          <w:sz w:val="22"/>
          <w:szCs w:val="22"/>
        </w:rPr>
        <w:t xml:space="preserve"> aligning the measurements during post processing</w:t>
      </w:r>
      <w:r w:rsidR="00FF5B8A">
        <w:rPr>
          <w:rFonts w:asciiTheme="minorHAnsi" w:hAnsiTheme="minorHAnsi" w:cstheme="minorHAnsi"/>
          <w:bCs/>
          <w:sz w:val="22"/>
          <w:szCs w:val="22"/>
        </w:rPr>
        <w:t>.</w:t>
      </w:r>
      <w:r w:rsidR="00FB6368">
        <w:rPr>
          <w:rFonts w:asciiTheme="minorHAnsi" w:hAnsiTheme="minorHAnsi" w:cstheme="minorHAnsi"/>
          <w:bCs/>
          <w:sz w:val="22"/>
          <w:szCs w:val="22"/>
        </w:rPr>
        <w:t xml:space="preserve"> However, </w:t>
      </w:r>
      <w:r w:rsidR="00027A7E">
        <w:rPr>
          <w:rFonts w:asciiTheme="minorHAnsi" w:hAnsiTheme="minorHAnsi" w:cstheme="minorHAnsi"/>
          <w:bCs/>
          <w:sz w:val="22"/>
          <w:szCs w:val="22"/>
        </w:rPr>
        <w:t>good alignment also requires that the</w:t>
      </w:r>
      <w:r w:rsidR="00280675">
        <w:rPr>
          <w:rFonts w:asciiTheme="minorHAnsi" w:hAnsiTheme="minorHAnsi" w:cstheme="minorHAnsi"/>
          <w:bCs/>
          <w:sz w:val="22"/>
          <w:szCs w:val="22"/>
        </w:rPr>
        <w:t xml:space="preserve"> actual measurements are </w:t>
      </w:r>
      <w:r w:rsidR="007054DE">
        <w:rPr>
          <w:rFonts w:asciiTheme="minorHAnsi" w:hAnsiTheme="minorHAnsi" w:cstheme="minorHAnsi"/>
          <w:bCs/>
          <w:sz w:val="22"/>
          <w:szCs w:val="22"/>
        </w:rPr>
        <w:t>taken in an aligned manner. In other words</w:t>
      </w:r>
      <w:r w:rsidR="00FA2739">
        <w:rPr>
          <w:rFonts w:asciiTheme="minorHAnsi" w:hAnsiTheme="minorHAnsi" w:cstheme="minorHAnsi"/>
          <w:bCs/>
          <w:sz w:val="22"/>
          <w:szCs w:val="22"/>
        </w:rPr>
        <w:t>, radio and QoE measurements should also be triggered at the same time.</w:t>
      </w:r>
      <w:r w:rsidR="006A5873">
        <w:rPr>
          <w:rFonts w:asciiTheme="minorHAnsi" w:hAnsiTheme="minorHAnsi" w:cstheme="minorHAnsi"/>
          <w:bCs/>
          <w:sz w:val="22"/>
          <w:szCs w:val="22"/>
        </w:rPr>
        <w:t xml:space="preserve"> </w:t>
      </w:r>
      <w:r w:rsidR="00C01F64">
        <w:rPr>
          <w:rFonts w:asciiTheme="minorHAnsi" w:hAnsiTheme="minorHAnsi" w:cstheme="minorHAnsi"/>
          <w:bCs/>
          <w:sz w:val="22"/>
          <w:szCs w:val="22"/>
        </w:rPr>
        <w:t>T</w:t>
      </w:r>
      <w:r w:rsidR="00C11815">
        <w:rPr>
          <w:rFonts w:asciiTheme="minorHAnsi" w:hAnsiTheme="minorHAnsi" w:cstheme="minorHAnsi"/>
          <w:bCs/>
          <w:sz w:val="22"/>
          <w:szCs w:val="22"/>
        </w:rPr>
        <w:t xml:space="preserve">o achieve </w:t>
      </w:r>
      <w:r w:rsidR="00C01F64">
        <w:rPr>
          <w:rFonts w:asciiTheme="minorHAnsi" w:hAnsiTheme="minorHAnsi" w:cstheme="minorHAnsi"/>
          <w:bCs/>
          <w:sz w:val="22"/>
          <w:szCs w:val="22"/>
        </w:rPr>
        <w:t>an</w:t>
      </w:r>
      <w:r w:rsidR="00C11815">
        <w:rPr>
          <w:rFonts w:asciiTheme="minorHAnsi" w:hAnsiTheme="minorHAnsi" w:cstheme="minorHAnsi"/>
          <w:bCs/>
          <w:sz w:val="22"/>
          <w:szCs w:val="22"/>
        </w:rPr>
        <w:t xml:space="preserve"> alignment </w:t>
      </w:r>
      <w:r w:rsidR="00C01F64">
        <w:rPr>
          <w:rFonts w:asciiTheme="minorHAnsi" w:hAnsiTheme="minorHAnsi" w:cstheme="minorHAnsi"/>
          <w:bCs/>
          <w:sz w:val="22"/>
          <w:szCs w:val="22"/>
        </w:rPr>
        <w:t xml:space="preserve">between </w:t>
      </w:r>
      <w:r w:rsidR="00556B56">
        <w:rPr>
          <w:rFonts w:asciiTheme="minorHAnsi" w:hAnsiTheme="minorHAnsi" w:cstheme="minorHAnsi"/>
          <w:bCs/>
          <w:sz w:val="22"/>
          <w:szCs w:val="22"/>
        </w:rPr>
        <w:t xml:space="preserve">radio related measurement and QoE report, </w:t>
      </w:r>
      <w:r w:rsidR="00C01F64">
        <w:rPr>
          <w:rFonts w:asciiTheme="minorHAnsi" w:hAnsiTheme="minorHAnsi" w:cstheme="minorHAnsi"/>
          <w:bCs/>
          <w:sz w:val="22"/>
          <w:szCs w:val="22"/>
        </w:rPr>
        <w:t xml:space="preserve">we think that </w:t>
      </w:r>
      <w:r w:rsidR="00E52126">
        <w:rPr>
          <w:rFonts w:asciiTheme="minorHAnsi" w:hAnsiTheme="minorHAnsi" w:cstheme="minorHAnsi"/>
          <w:bCs/>
          <w:sz w:val="22"/>
          <w:szCs w:val="22"/>
        </w:rPr>
        <w:t xml:space="preserve">OAM should send to RAN </w:t>
      </w:r>
      <w:r w:rsidR="00C01F64">
        <w:rPr>
          <w:rFonts w:asciiTheme="minorHAnsi" w:hAnsiTheme="minorHAnsi" w:cstheme="minorHAnsi"/>
          <w:bCs/>
          <w:sz w:val="22"/>
          <w:szCs w:val="22"/>
        </w:rPr>
        <w:t>a specific indication</w:t>
      </w:r>
      <w:r w:rsidR="003A22B5">
        <w:rPr>
          <w:rFonts w:asciiTheme="minorHAnsi" w:hAnsiTheme="minorHAnsi" w:cstheme="minorHAnsi"/>
          <w:bCs/>
          <w:sz w:val="22"/>
          <w:szCs w:val="22"/>
        </w:rPr>
        <w:t xml:space="preserve">, visible to RAN, </w:t>
      </w:r>
      <w:r w:rsidR="00E52126">
        <w:rPr>
          <w:rFonts w:asciiTheme="minorHAnsi" w:hAnsiTheme="minorHAnsi" w:cstheme="minorHAnsi"/>
          <w:bCs/>
          <w:sz w:val="22"/>
          <w:szCs w:val="22"/>
        </w:rPr>
        <w:t xml:space="preserve">as part of the QoE configuration. Radio related measurements should be based on </w:t>
      </w:r>
      <w:r w:rsidR="00EE40E6">
        <w:rPr>
          <w:rFonts w:asciiTheme="minorHAnsi" w:hAnsiTheme="minorHAnsi" w:cstheme="minorHAnsi"/>
          <w:bCs/>
          <w:sz w:val="22"/>
          <w:szCs w:val="22"/>
        </w:rPr>
        <w:t xml:space="preserve">the </w:t>
      </w:r>
      <w:r w:rsidR="00E52126">
        <w:rPr>
          <w:rFonts w:asciiTheme="minorHAnsi" w:hAnsiTheme="minorHAnsi" w:cstheme="minorHAnsi"/>
          <w:bCs/>
          <w:sz w:val="22"/>
          <w:szCs w:val="22"/>
        </w:rPr>
        <w:t xml:space="preserve">existing MDT framework. </w:t>
      </w:r>
      <w:r w:rsidR="00D53FAD">
        <w:rPr>
          <w:rFonts w:asciiTheme="minorHAnsi" w:hAnsiTheme="minorHAnsi" w:cstheme="minorHAnsi"/>
          <w:bCs/>
          <w:sz w:val="22"/>
          <w:szCs w:val="22"/>
        </w:rPr>
        <w:t xml:space="preserve">We </w:t>
      </w:r>
      <w:r w:rsidR="00EE40E6">
        <w:rPr>
          <w:rFonts w:asciiTheme="minorHAnsi" w:hAnsiTheme="minorHAnsi" w:cstheme="minorHAnsi"/>
          <w:bCs/>
          <w:sz w:val="22"/>
          <w:szCs w:val="22"/>
        </w:rPr>
        <w:t>propose that</w:t>
      </w:r>
      <w:r w:rsidR="00D53FAD">
        <w:rPr>
          <w:rFonts w:asciiTheme="minorHAnsi" w:hAnsiTheme="minorHAnsi" w:cstheme="minorHAnsi"/>
          <w:bCs/>
          <w:sz w:val="22"/>
          <w:szCs w:val="22"/>
        </w:rPr>
        <w:t xml:space="preserve"> RAN3 discuss</w:t>
      </w:r>
      <w:r w:rsidR="00EE40E6">
        <w:rPr>
          <w:rFonts w:asciiTheme="minorHAnsi" w:hAnsiTheme="minorHAnsi" w:cstheme="minorHAnsi"/>
          <w:bCs/>
          <w:sz w:val="22"/>
          <w:szCs w:val="22"/>
        </w:rPr>
        <w:t>es</w:t>
      </w:r>
      <w:r w:rsidR="00D53FAD">
        <w:rPr>
          <w:rFonts w:asciiTheme="minorHAnsi" w:hAnsiTheme="minorHAnsi" w:cstheme="minorHAnsi"/>
          <w:bCs/>
          <w:sz w:val="22"/>
          <w:szCs w:val="22"/>
        </w:rPr>
        <w:t xml:space="preserve"> the following approach</w:t>
      </w:r>
      <w:r w:rsidR="003A22B5">
        <w:rPr>
          <w:rFonts w:asciiTheme="minorHAnsi" w:hAnsiTheme="minorHAnsi" w:cstheme="minorHAnsi"/>
          <w:bCs/>
          <w:sz w:val="22"/>
          <w:szCs w:val="22"/>
        </w:rPr>
        <w:t>es</w:t>
      </w:r>
      <w:r w:rsidR="00E52126">
        <w:rPr>
          <w:rFonts w:asciiTheme="minorHAnsi" w:hAnsiTheme="minorHAnsi" w:cstheme="minorHAnsi"/>
          <w:bCs/>
          <w:sz w:val="22"/>
          <w:szCs w:val="22"/>
        </w:rPr>
        <w:t>:</w:t>
      </w:r>
    </w:p>
    <w:p w14:paraId="37A382C6" w14:textId="0FFAB0B6" w:rsidR="003A22B5" w:rsidRPr="003A22B5" w:rsidRDefault="003A22B5" w:rsidP="00DB54E0">
      <w:pPr>
        <w:pStyle w:val="ListParagraph"/>
        <w:numPr>
          <w:ilvl w:val="0"/>
          <w:numId w:val="22"/>
        </w:numPr>
        <w:jc w:val="left"/>
        <w:rPr>
          <w:rFonts w:asciiTheme="minorHAnsi" w:hAnsiTheme="minorHAnsi" w:cstheme="minorHAnsi"/>
          <w:b/>
          <w:sz w:val="22"/>
          <w:szCs w:val="22"/>
        </w:rPr>
      </w:pPr>
      <w:r>
        <w:rPr>
          <w:rFonts w:asciiTheme="minorHAnsi" w:hAnsiTheme="minorHAnsi" w:cstheme="minorHAnsi"/>
          <w:bCs/>
          <w:sz w:val="22"/>
          <w:szCs w:val="22"/>
        </w:rPr>
        <w:t>Extend Immediate MDT configuration with reference to QoE measurements (e</w:t>
      </w:r>
      <w:r w:rsidR="00493261">
        <w:rPr>
          <w:rFonts w:asciiTheme="minorHAnsi" w:hAnsiTheme="minorHAnsi" w:cstheme="minorHAnsi"/>
          <w:bCs/>
          <w:sz w:val="22"/>
          <w:szCs w:val="22"/>
        </w:rPr>
        <w:t>.g.</w:t>
      </w:r>
      <w:r>
        <w:rPr>
          <w:rFonts w:asciiTheme="minorHAnsi" w:hAnsiTheme="minorHAnsi" w:cstheme="minorHAnsi"/>
          <w:bCs/>
          <w:sz w:val="22"/>
          <w:szCs w:val="22"/>
        </w:rPr>
        <w:t>: QoE reference ID) and start</w:t>
      </w:r>
      <w:r w:rsidR="003B1084">
        <w:rPr>
          <w:rFonts w:asciiTheme="minorHAnsi" w:hAnsiTheme="minorHAnsi" w:cstheme="minorHAnsi"/>
          <w:bCs/>
          <w:sz w:val="22"/>
          <w:szCs w:val="22"/>
        </w:rPr>
        <w:t xml:space="preserve"> the</w:t>
      </w:r>
      <w:r>
        <w:rPr>
          <w:rFonts w:asciiTheme="minorHAnsi" w:hAnsiTheme="minorHAnsi" w:cstheme="minorHAnsi"/>
          <w:bCs/>
          <w:sz w:val="22"/>
          <w:szCs w:val="22"/>
        </w:rPr>
        <w:t xml:space="preserve"> MDT measurements when session starts.</w:t>
      </w:r>
    </w:p>
    <w:p w14:paraId="2B6B549F" w14:textId="7CB6B08F" w:rsidR="003A22B5" w:rsidRPr="003A22B5" w:rsidRDefault="003A22B5" w:rsidP="00DB54E0">
      <w:pPr>
        <w:pStyle w:val="ListParagraph"/>
        <w:numPr>
          <w:ilvl w:val="0"/>
          <w:numId w:val="22"/>
        </w:numPr>
        <w:jc w:val="left"/>
        <w:rPr>
          <w:rFonts w:asciiTheme="minorHAnsi" w:hAnsiTheme="minorHAnsi" w:cstheme="minorHAnsi"/>
          <w:b/>
          <w:sz w:val="22"/>
          <w:szCs w:val="22"/>
        </w:rPr>
      </w:pPr>
      <w:r>
        <w:rPr>
          <w:rFonts w:asciiTheme="minorHAnsi" w:hAnsiTheme="minorHAnsi" w:cstheme="minorHAnsi"/>
          <w:bCs/>
          <w:sz w:val="22"/>
          <w:szCs w:val="22"/>
        </w:rPr>
        <w:t>For a UE configured with QoE measurements, RAN triggers MDT when UE sends to RAN an indication of session start</w:t>
      </w:r>
      <w:r w:rsidR="00442372">
        <w:rPr>
          <w:rFonts w:asciiTheme="minorHAnsi" w:hAnsiTheme="minorHAnsi" w:cstheme="minorHAnsi"/>
          <w:bCs/>
          <w:sz w:val="22"/>
          <w:szCs w:val="22"/>
        </w:rPr>
        <w:t>.</w:t>
      </w:r>
    </w:p>
    <w:p w14:paraId="6CB5468C" w14:textId="6743227F" w:rsidR="00D53FAD" w:rsidRDefault="00D53FAD" w:rsidP="00DB54E0">
      <w:pPr>
        <w:jc w:val="left"/>
        <w:rPr>
          <w:rFonts w:asciiTheme="minorHAnsi" w:hAnsiTheme="minorHAnsi" w:cstheme="minorHAnsi"/>
          <w:b/>
          <w:sz w:val="22"/>
          <w:szCs w:val="22"/>
        </w:rPr>
      </w:pPr>
      <w:r w:rsidRPr="002818AA">
        <w:rPr>
          <w:rFonts w:asciiTheme="minorHAnsi" w:hAnsiTheme="minorHAnsi" w:cstheme="minorHAnsi"/>
          <w:b/>
          <w:sz w:val="22"/>
          <w:szCs w:val="22"/>
        </w:rPr>
        <w:t>Proposal</w:t>
      </w:r>
      <w:r>
        <w:rPr>
          <w:rFonts w:asciiTheme="minorHAnsi" w:hAnsiTheme="minorHAnsi" w:cstheme="minorHAnsi"/>
          <w:b/>
          <w:sz w:val="22"/>
          <w:szCs w:val="22"/>
        </w:rPr>
        <w:t xml:space="preserve"> </w:t>
      </w:r>
      <w:r w:rsidR="00825DE0">
        <w:rPr>
          <w:rFonts w:asciiTheme="minorHAnsi" w:hAnsiTheme="minorHAnsi" w:cstheme="minorHAnsi"/>
          <w:b/>
          <w:sz w:val="22"/>
          <w:szCs w:val="22"/>
        </w:rPr>
        <w:t>8</w:t>
      </w:r>
      <w:r w:rsidRPr="002818AA">
        <w:rPr>
          <w:rFonts w:asciiTheme="minorHAnsi" w:hAnsiTheme="minorHAnsi" w:cstheme="minorHAnsi"/>
          <w:b/>
          <w:sz w:val="22"/>
          <w:szCs w:val="22"/>
        </w:rPr>
        <w:t xml:space="preserve">: </w:t>
      </w:r>
      <w:r w:rsidR="00EE7C47">
        <w:rPr>
          <w:rFonts w:asciiTheme="minorHAnsi" w:hAnsiTheme="minorHAnsi" w:cstheme="minorHAnsi"/>
          <w:b/>
          <w:sz w:val="22"/>
          <w:szCs w:val="22"/>
        </w:rPr>
        <w:t>NG-</w:t>
      </w:r>
      <w:r w:rsidR="00315A6E">
        <w:rPr>
          <w:rFonts w:asciiTheme="minorHAnsi" w:hAnsiTheme="minorHAnsi" w:cstheme="minorHAnsi"/>
          <w:b/>
          <w:sz w:val="22"/>
          <w:szCs w:val="22"/>
        </w:rPr>
        <w:t>RAN can receive</w:t>
      </w:r>
      <w:r w:rsidR="00FF0DA7">
        <w:rPr>
          <w:rFonts w:asciiTheme="minorHAnsi" w:hAnsiTheme="minorHAnsi" w:cstheme="minorHAnsi"/>
          <w:b/>
          <w:sz w:val="22"/>
          <w:szCs w:val="22"/>
        </w:rPr>
        <w:t xml:space="preserve"> a QoE configuration including</w:t>
      </w:r>
      <w:r w:rsidR="00DE4833">
        <w:rPr>
          <w:rFonts w:asciiTheme="minorHAnsi" w:hAnsiTheme="minorHAnsi" w:cstheme="minorHAnsi"/>
          <w:b/>
          <w:sz w:val="22"/>
          <w:szCs w:val="22"/>
        </w:rPr>
        <w:t xml:space="preserve"> </w:t>
      </w:r>
      <w:r w:rsidR="001E742B">
        <w:rPr>
          <w:rFonts w:asciiTheme="minorHAnsi" w:hAnsiTheme="minorHAnsi" w:cstheme="minorHAnsi"/>
          <w:b/>
          <w:sz w:val="22"/>
          <w:szCs w:val="22"/>
        </w:rPr>
        <w:t xml:space="preserve">a </w:t>
      </w:r>
      <w:r w:rsidR="003317C4">
        <w:rPr>
          <w:rFonts w:asciiTheme="minorHAnsi" w:hAnsiTheme="minorHAnsi" w:cstheme="minorHAnsi"/>
          <w:b/>
          <w:sz w:val="22"/>
          <w:szCs w:val="22"/>
        </w:rPr>
        <w:t>request</w:t>
      </w:r>
      <w:r w:rsidR="00EE7C47">
        <w:rPr>
          <w:rFonts w:asciiTheme="minorHAnsi" w:hAnsiTheme="minorHAnsi" w:cstheme="minorHAnsi"/>
          <w:b/>
          <w:sz w:val="22"/>
          <w:szCs w:val="22"/>
        </w:rPr>
        <w:t>, visible to RAN,</w:t>
      </w:r>
      <w:r w:rsidR="003317C4">
        <w:rPr>
          <w:rFonts w:asciiTheme="minorHAnsi" w:hAnsiTheme="minorHAnsi" w:cstheme="minorHAnsi"/>
          <w:b/>
          <w:sz w:val="22"/>
          <w:szCs w:val="22"/>
        </w:rPr>
        <w:t xml:space="preserve"> for </w:t>
      </w:r>
      <w:r w:rsidR="00CF5BA2">
        <w:rPr>
          <w:rFonts w:asciiTheme="minorHAnsi" w:hAnsiTheme="minorHAnsi" w:cstheme="minorHAnsi"/>
          <w:b/>
          <w:sz w:val="22"/>
          <w:szCs w:val="22"/>
        </w:rPr>
        <w:t xml:space="preserve">aligning </w:t>
      </w:r>
      <w:r w:rsidR="003317C4">
        <w:rPr>
          <w:rFonts w:asciiTheme="minorHAnsi" w:hAnsiTheme="minorHAnsi" w:cstheme="minorHAnsi"/>
          <w:b/>
          <w:sz w:val="22"/>
          <w:szCs w:val="22"/>
        </w:rPr>
        <w:t>radio measurements and QoE report</w:t>
      </w:r>
      <w:r w:rsidR="00455E3C">
        <w:rPr>
          <w:rFonts w:asciiTheme="minorHAnsi" w:hAnsiTheme="minorHAnsi" w:cstheme="minorHAnsi"/>
          <w:b/>
          <w:sz w:val="22"/>
          <w:szCs w:val="22"/>
        </w:rPr>
        <w:t>s</w:t>
      </w:r>
      <w:r w:rsidR="003317C4">
        <w:rPr>
          <w:rFonts w:asciiTheme="minorHAnsi" w:hAnsiTheme="minorHAnsi" w:cstheme="minorHAnsi"/>
          <w:b/>
          <w:sz w:val="22"/>
          <w:szCs w:val="22"/>
        </w:rPr>
        <w:t xml:space="preserve">. </w:t>
      </w:r>
      <w:r w:rsidR="00455F4E">
        <w:rPr>
          <w:rFonts w:asciiTheme="minorHAnsi" w:hAnsiTheme="minorHAnsi" w:cstheme="minorHAnsi"/>
          <w:b/>
          <w:sz w:val="22"/>
          <w:szCs w:val="22"/>
        </w:rPr>
        <w:t>Two</w:t>
      </w:r>
      <w:r w:rsidR="003317C4">
        <w:rPr>
          <w:rFonts w:asciiTheme="minorHAnsi" w:hAnsiTheme="minorHAnsi" w:cstheme="minorHAnsi"/>
          <w:b/>
          <w:sz w:val="22"/>
          <w:szCs w:val="22"/>
        </w:rPr>
        <w:t xml:space="preserve"> options</w:t>
      </w:r>
      <w:r w:rsidR="00455F4E">
        <w:rPr>
          <w:rFonts w:asciiTheme="minorHAnsi" w:hAnsiTheme="minorHAnsi" w:cstheme="minorHAnsi"/>
          <w:b/>
          <w:sz w:val="22"/>
          <w:szCs w:val="22"/>
        </w:rPr>
        <w:t xml:space="preserve"> for RAN3 discussion and agreement</w:t>
      </w:r>
      <w:r w:rsidR="003317C4">
        <w:rPr>
          <w:rFonts w:asciiTheme="minorHAnsi" w:hAnsiTheme="minorHAnsi" w:cstheme="minorHAnsi"/>
          <w:b/>
          <w:sz w:val="22"/>
          <w:szCs w:val="22"/>
        </w:rPr>
        <w:t xml:space="preserve">: (1) Immediate MDT configuration </w:t>
      </w:r>
      <w:r w:rsidR="005A3CAB">
        <w:rPr>
          <w:rFonts w:asciiTheme="minorHAnsi" w:hAnsiTheme="minorHAnsi" w:cstheme="minorHAnsi"/>
          <w:b/>
          <w:sz w:val="22"/>
          <w:szCs w:val="22"/>
        </w:rPr>
        <w:t>extended with</w:t>
      </w:r>
      <w:r w:rsidR="003317C4">
        <w:rPr>
          <w:rFonts w:asciiTheme="minorHAnsi" w:hAnsiTheme="minorHAnsi" w:cstheme="minorHAnsi"/>
          <w:b/>
          <w:sz w:val="22"/>
          <w:szCs w:val="22"/>
        </w:rPr>
        <w:t xml:space="preserve"> reference to QoE measurements</w:t>
      </w:r>
      <w:r w:rsidR="00C334C6">
        <w:rPr>
          <w:rFonts w:asciiTheme="minorHAnsi" w:hAnsiTheme="minorHAnsi" w:cstheme="minorHAnsi"/>
          <w:b/>
          <w:sz w:val="22"/>
          <w:szCs w:val="22"/>
        </w:rPr>
        <w:t>, MDT measurements started at session start</w:t>
      </w:r>
      <w:r w:rsidR="003317C4">
        <w:rPr>
          <w:rFonts w:asciiTheme="minorHAnsi" w:hAnsiTheme="minorHAnsi" w:cstheme="minorHAnsi"/>
          <w:b/>
          <w:sz w:val="22"/>
          <w:szCs w:val="22"/>
        </w:rPr>
        <w:t xml:space="preserve">; (2) QoE measurement configured first, RAN triggers MDT upon indication </w:t>
      </w:r>
      <w:r w:rsidR="005A3CAB">
        <w:rPr>
          <w:rFonts w:asciiTheme="minorHAnsi" w:hAnsiTheme="minorHAnsi" w:cstheme="minorHAnsi"/>
          <w:b/>
          <w:sz w:val="22"/>
          <w:szCs w:val="22"/>
        </w:rPr>
        <w:t>from</w:t>
      </w:r>
      <w:r w:rsidR="003317C4">
        <w:rPr>
          <w:rFonts w:asciiTheme="minorHAnsi" w:hAnsiTheme="minorHAnsi" w:cstheme="minorHAnsi"/>
          <w:b/>
          <w:sz w:val="22"/>
          <w:szCs w:val="22"/>
        </w:rPr>
        <w:t xml:space="preserve"> UE of session start.</w:t>
      </w:r>
    </w:p>
    <w:p w14:paraId="3DF3655C" w14:textId="77777777" w:rsidR="00F2346B" w:rsidRPr="00A60470" w:rsidRDefault="00F2346B" w:rsidP="00DB54E0">
      <w:pPr>
        <w:jc w:val="left"/>
        <w:rPr>
          <w:rFonts w:asciiTheme="minorHAnsi" w:hAnsiTheme="minorHAnsi" w:cstheme="minorHAnsi"/>
          <w:bCs/>
          <w:sz w:val="22"/>
          <w:szCs w:val="22"/>
        </w:rPr>
      </w:pPr>
      <w:r w:rsidRPr="00A60470">
        <w:rPr>
          <w:rFonts w:asciiTheme="minorHAnsi" w:hAnsiTheme="minorHAnsi" w:cstheme="minorHAnsi"/>
          <w:bCs/>
          <w:sz w:val="22"/>
          <w:szCs w:val="22"/>
        </w:rPr>
        <w:t>Based on the above discussions, we propose the following:</w:t>
      </w:r>
    </w:p>
    <w:p w14:paraId="3D845456" w14:textId="7F062A39" w:rsidR="00F2346B" w:rsidRDefault="00F2346B" w:rsidP="00DB54E0">
      <w:pPr>
        <w:jc w:val="left"/>
        <w:rPr>
          <w:rFonts w:asciiTheme="minorHAnsi" w:hAnsiTheme="minorHAnsi" w:cstheme="minorHAnsi"/>
          <w:b/>
          <w:sz w:val="22"/>
          <w:szCs w:val="22"/>
        </w:rPr>
      </w:pPr>
      <w:r w:rsidRPr="002818AA">
        <w:rPr>
          <w:rFonts w:asciiTheme="minorHAnsi" w:hAnsiTheme="minorHAnsi" w:cstheme="minorHAnsi"/>
          <w:b/>
          <w:sz w:val="22"/>
          <w:szCs w:val="22"/>
        </w:rPr>
        <w:t>Proposal</w:t>
      </w:r>
      <w:r>
        <w:rPr>
          <w:rFonts w:asciiTheme="minorHAnsi" w:hAnsiTheme="minorHAnsi" w:cstheme="minorHAnsi"/>
          <w:b/>
          <w:sz w:val="22"/>
          <w:szCs w:val="22"/>
        </w:rPr>
        <w:t xml:space="preserve"> </w:t>
      </w:r>
      <w:r w:rsidR="00CB57F1">
        <w:rPr>
          <w:rFonts w:asciiTheme="minorHAnsi" w:hAnsiTheme="minorHAnsi" w:cstheme="minorHAnsi"/>
          <w:b/>
          <w:sz w:val="22"/>
          <w:szCs w:val="22"/>
        </w:rPr>
        <w:t>9</w:t>
      </w:r>
      <w:r w:rsidRPr="002818AA">
        <w:rPr>
          <w:rFonts w:asciiTheme="minorHAnsi" w:hAnsiTheme="minorHAnsi" w:cstheme="minorHAnsi"/>
          <w:b/>
          <w:sz w:val="22"/>
          <w:szCs w:val="22"/>
        </w:rPr>
        <w:t xml:space="preserve">: RAN3 to agree </w:t>
      </w:r>
      <w:r>
        <w:rPr>
          <w:rFonts w:asciiTheme="minorHAnsi" w:hAnsiTheme="minorHAnsi" w:cstheme="minorHAnsi"/>
          <w:b/>
          <w:sz w:val="22"/>
          <w:szCs w:val="22"/>
        </w:rPr>
        <w:t xml:space="preserve">the </w:t>
      </w:r>
      <w:proofErr w:type="spellStart"/>
      <w:r>
        <w:rPr>
          <w:rFonts w:asciiTheme="minorHAnsi" w:hAnsiTheme="minorHAnsi" w:cstheme="minorHAnsi"/>
          <w:b/>
          <w:sz w:val="22"/>
          <w:szCs w:val="22"/>
        </w:rPr>
        <w:t>pCR</w:t>
      </w:r>
      <w:proofErr w:type="spellEnd"/>
      <w:r>
        <w:rPr>
          <w:rFonts w:asciiTheme="minorHAnsi" w:hAnsiTheme="minorHAnsi" w:cstheme="minorHAnsi"/>
          <w:b/>
          <w:sz w:val="22"/>
          <w:szCs w:val="22"/>
        </w:rPr>
        <w:t xml:space="preserve"> for TR 38.890, presented in the Annex.</w:t>
      </w:r>
    </w:p>
    <w:p w14:paraId="011BDD41" w14:textId="6F5ACECB" w:rsidR="005B21A2" w:rsidRPr="005D1368" w:rsidRDefault="005B21A2" w:rsidP="008E26C1">
      <w:pPr>
        <w:pStyle w:val="Heading2"/>
        <w:rPr>
          <w:rFonts w:asciiTheme="minorHAnsi" w:hAnsiTheme="minorHAnsi" w:cstheme="minorHAnsi"/>
          <w:sz w:val="36"/>
          <w:szCs w:val="36"/>
        </w:rPr>
      </w:pPr>
      <w:r w:rsidRPr="005D1368">
        <w:rPr>
          <w:rFonts w:asciiTheme="minorHAnsi" w:hAnsiTheme="minorHAnsi" w:cstheme="minorHAnsi"/>
          <w:sz w:val="36"/>
          <w:szCs w:val="36"/>
        </w:rPr>
        <w:t>LSs to other WGs</w:t>
      </w:r>
    </w:p>
    <w:p w14:paraId="2D71A4D6" w14:textId="77777777" w:rsidR="00712617" w:rsidRPr="00712617" w:rsidRDefault="00712617" w:rsidP="00712617">
      <w:pPr>
        <w:jc w:val="left"/>
        <w:rPr>
          <w:rFonts w:asciiTheme="minorHAnsi" w:hAnsiTheme="minorHAnsi" w:cstheme="minorHAnsi"/>
          <w:bCs/>
          <w:sz w:val="22"/>
          <w:szCs w:val="22"/>
        </w:rPr>
      </w:pPr>
      <w:r w:rsidRPr="00712617">
        <w:rPr>
          <w:rFonts w:asciiTheme="minorHAnsi" w:hAnsiTheme="minorHAnsi" w:cstheme="minorHAnsi"/>
          <w:bCs/>
          <w:sz w:val="22"/>
          <w:szCs w:val="22"/>
        </w:rPr>
        <w:t>Certain considerations discussed above require coordination across various 3GPP groups. Hence, we propose the following:</w:t>
      </w:r>
    </w:p>
    <w:p w14:paraId="75A41173" w14:textId="7A6CCF4B" w:rsidR="00C43334" w:rsidRPr="00AE54D8" w:rsidRDefault="00AE54D8" w:rsidP="00DB54E0">
      <w:pPr>
        <w:overflowPunct/>
        <w:autoSpaceDE/>
        <w:autoSpaceDN/>
        <w:adjustRightInd/>
        <w:spacing w:line="259" w:lineRule="auto"/>
        <w:jc w:val="left"/>
        <w:textAlignment w:val="auto"/>
        <w:rPr>
          <w:rFonts w:asciiTheme="minorHAnsi" w:hAnsiTheme="minorHAnsi" w:cstheme="minorHAnsi"/>
          <w:b/>
          <w:iCs/>
          <w:sz w:val="22"/>
          <w:szCs w:val="22"/>
        </w:rPr>
      </w:pPr>
      <w:r w:rsidRPr="00AE54D8">
        <w:rPr>
          <w:rFonts w:asciiTheme="minorHAnsi" w:hAnsiTheme="minorHAnsi" w:cstheme="minorHAnsi"/>
          <w:b/>
          <w:sz w:val="22"/>
          <w:szCs w:val="22"/>
        </w:rPr>
        <w:t xml:space="preserve">Proposal </w:t>
      </w:r>
      <w:r w:rsidR="00CB57F1">
        <w:rPr>
          <w:rFonts w:asciiTheme="minorHAnsi" w:hAnsiTheme="minorHAnsi" w:cstheme="minorHAnsi"/>
          <w:b/>
          <w:sz w:val="22"/>
          <w:szCs w:val="22"/>
        </w:rPr>
        <w:t>10</w:t>
      </w:r>
      <w:r w:rsidRPr="00AE54D8">
        <w:rPr>
          <w:rFonts w:asciiTheme="minorHAnsi" w:hAnsiTheme="minorHAnsi" w:cstheme="minorHAnsi"/>
          <w:b/>
          <w:sz w:val="22"/>
          <w:szCs w:val="22"/>
        </w:rPr>
        <w:t xml:space="preserve">: </w:t>
      </w:r>
      <w:r w:rsidR="00EA6495">
        <w:rPr>
          <w:rFonts w:asciiTheme="minorHAnsi" w:hAnsiTheme="minorHAnsi" w:cstheme="minorHAnsi"/>
          <w:b/>
          <w:sz w:val="22"/>
          <w:szCs w:val="22"/>
        </w:rPr>
        <w:t xml:space="preserve">RAN3 sends an </w:t>
      </w:r>
      <w:r w:rsidR="00F87558" w:rsidRPr="00AE54D8">
        <w:rPr>
          <w:rFonts w:asciiTheme="minorHAnsi" w:hAnsiTheme="minorHAnsi" w:cstheme="minorHAnsi"/>
          <w:b/>
          <w:sz w:val="22"/>
          <w:szCs w:val="22"/>
        </w:rPr>
        <w:t>LS to SA4 to further study the feasibility of QoE metrics for industrial applications</w:t>
      </w:r>
      <w:r w:rsidR="00F87558" w:rsidRPr="00AE54D8">
        <w:rPr>
          <w:rFonts w:asciiTheme="minorHAnsi" w:hAnsiTheme="minorHAnsi" w:cstheme="minorHAnsi"/>
          <w:b/>
          <w:i/>
          <w:sz w:val="22"/>
          <w:szCs w:val="22"/>
        </w:rPr>
        <w:t xml:space="preserve"> </w:t>
      </w:r>
      <w:r w:rsidR="00F87558" w:rsidRPr="00AE54D8">
        <w:rPr>
          <w:rFonts w:asciiTheme="minorHAnsi" w:hAnsiTheme="minorHAnsi" w:cstheme="minorHAnsi"/>
          <w:b/>
          <w:iCs/>
          <w:sz w:val="22"/>
          <w:szCs w:val="22"/>
        </w:rPr>
        <w:t>requiring Time Sensitive Communications.</w:t>
      </w:r>
    </w:p>
    <w:p w14:paraId="00025F70" w14:textId="6E4A9F68" w:rsidR="0093187F" w:rsidRPr="00AE54D8" w:rsidRDefault="00AE54D8" w:rsidP="00DB54E0">
      <w:pPr>
        <w:overflowPunct/>
        <w:autoSpaceDE/>
        <w:autoSpaceDN/>
        <w:adjustRightInd/>
        <w:spacing w:line="259" w:lineRule="auto"/>
        <w:jc w:val="left"/>
        <w:textAlignment w:val="auto"/>
        <w:rPr>
          <w:rFonts w:asciiTheme="minorHAnsi" w:hAnsiTheme="minorHAnsi" w:cstheme="minorHAnsi"/>
          <w:b/>
          <w:iCs/>
          <w:sz w:val="22"/>
          <w:szCs w:val="22"/>
        </w:rPr>
      </w:pPr>
      <w:r w:rsidRPr="00AE54D8">
        <w:rPr>
          <w:rFonts w:asciiTheme="minorHAnsi" w:hAnsiTheme="minorHAnsi" w:cstheme="minorHAnsi"/>
          <w:b/>
          <w:sz w:val="22"/>
          <w:szCs w:val="22"/>
        </w:rPr>
        <w:t>Proposal 1</w:t>
      </w:r>
      <w:r w:rsidR="00CB57F1">
        <w:rPr>
          <w:rFonts w:asciiTheme="minorHAnsi" w:hAnsiTheme="minorHAnsi" w:cstheme="minorHAnsi"/>
          <w:b/>
          <w:sz w:val="22"/>
          <w:szCs w:val="22"/>
        </w:rPr>
        <w:t>1</w:t>
      </w:r>
      <w:r w:rsidRPr="00AE54D8">
        <w:rPr>
          <w:rFonts w:asciiTheme="minorHAnsi" w:hAnsiTheme="minorHAnsi" w:cstheme="minorHAnsi"/>
          <w:b/>
          <w:sz w:val="22"/>
          <w:szCs w:val="22"/>
        </w:rPr>
        <w:t>:</w:t>
      </w:r>
      <w:r w:rsidRPr="00AE54D8">
        <w:rPr>
          <w:rFonts w:asciiTheme="minorHAnsi" w:hAnsiTheme="minorHAnsi" w:cstheme="minorHAnsi"/>
          <w:b/>
          <w:iCs/>
          <w:sz w:val="22"/>
          <w:szCs w:val="22"/>
        </w:rPr>
        <w:t xml:space="preserve"> </w:t>
      </w:r>
      <w:r w:rsidR="00EA6495">
        <w:rPr>
          <w:rFonts w:asciiTheme="minorHAnsi" w:hAnsiTheme="minorHAnsi" w:cstheme="minorHAnsi"/>
          <w:b/>
          <w:iCs/>
          <w:sz w:val="22"/>
          <w:szCs w:val="22"/>
        </w:rPr>
        <w:t xml:space="preserve">RAN3 sends an </w:t>
      </w:r>
      <w:r w:rsidR="00C43334" w:rsidRPr="00AE54D8">
        <w:rPr>
          <w:rFonts w:asciiTheme="minorHAnsi" w:hAnsiTheme="minorHAnsi" w:cstheme="minorHAnsi"/>
          <w:b/>
          <w:iCs/>
          <w:sz w:val="22"/>
          <w:szCs w:val="22"/>
        </w:rPr>
        <w:t xml:space="preserve">LS to RAN2 to </w:t>
      </w:r>
      <w:r w:rsidR="00C43334" w:rsidRPr="00AE54D8">
        <w:rPr>
          <w:rFonts w:asciiTheme="minorHAnsi" w:eastAsia="SimSun" w:hAnsiTheme="minorHAnsi" w:cstheme="minorHAnsi"/>
          <w:b/>
          <w:sz w:val="22"/>
          <w:szCs w:val="22"/>
        </w:rPr>
        <w:t xml:space="preserve">discuss </w:t>
      </w:r>
      <w:r w:rsidR="007B3EA4" w:rsidRPr="00AE54D8">
        <w:rPr>
          <w:rFonts w:asciiTheme="minorHAnsi" w:eastAsia="SimSun" w:hAnsiTheme="minorHAnsi" w:cstheme="minorHAnsi"/>
          <w:b/>
          <w:sz w:val="22"/>
          <w:szCs w:val="22"/>
        </w:rPr>
        <w:t>support over RRC for</w:t>
      </w:r>
      <w:r w:rsidR="0093187F" w:rsidRPr="00AE54D8">
        <w:rPr>
          <w:rFonts w:asciiTheme="minorHAnsi" w:eastAsia="SimSun" w:hAnsiTheme="minorHAnsi" w:cstheme="minorHAnsi"/>
          <w:b/>
          <w:sz w:val="22"/>
          <w:szCs w:val="22"/>
        </w:rPr>
        <w:t>:</w:t>
      </w:r>
    </w:p>
    <w:p w14:paraId="75423C45" w14:textId="02C70F86" w:rsidR="0093187F" w:rsidRPr="000F79EE" w:rsidRDefault="00F41435" w:rsidP="00DB54E0">
      <w:pPr>
        <w:pStyle w:val="ListParagraph"/>
        <w:numPr>
          <w:ilvl w:val="0"/>
          <w:numId w:val="20"/>
        </w:numPr>
        <w:overflowPunct/>
        <w:autoSpaceDE/>
        <w:autoSpaceDN/>
        <w:adjustRightInd/>
        <w:spacing w:line="259" w:lineRule="auto"/>
        <w:ind w:left="720"/>
        <w:jc w:val="left"/>
        <w:textAlignment w:val="auto"/>
        <w:rPr>
          <w:rFonts w:asciiTheme="minorHAnsi" w:hAnsiTheme="minorHAnsi" w:cstheme="minorHAnsi"/>
          <w:b/>
          <w:i/>
          <w:sz w:val="22"/>
          <w:szCs w:val="22"/>
        </w:rPr>
      </w:pPr>
      <w:r>
        <w:rPr>
          <w:rFonts w:asciiTheme="minorHAnsi" w:eastAsia="SimSun" w:hAnsiTheme="minorHAnsi" w:cstheme="minorHAnsi"/>
          <w:b/>
          <w:iCs/>
          <w:sz w:val="22"/>
          <w:szCs w:val="22"/>
        </w:rPr>
        <w:t>A</w:t>
      </w:r>
      <w:r w:rsidR="005551F0" w:rsidRPr="000F79EE">
        <w:rPr>
          <w:rFonts w:asciiTheme="minorHAnsi" w:eastAsia="SimSun" w:hAnsiTheme="minorHAnsi" w:cstheme="minorHAnsi"/>
          <w:b/>
          <w:sz w:val="22"/>
          <w:szCs w:val="22"/>
        </w:rPr>
        <w:t xml:space="preserve"> list of QoE measurement configuration</w:t>
      </w:r>
      <w:r w:rsidR="00F26C60" w:rsidRPr="000F79EE">
        <w:rPr>
          <w:rFonts w:asciiTheme="minorHAnsi" w:eastAsia="SimSun" w:hAnsiTheme="minorHAnsi" w:cstheme="minorHAnsi"/>
          <w:b/>
          <w:sz w:val="22"/>
          <w:szCs w:val="22"/>
        </w:rPr>
        <w:t>s</w:t>
      </w:r>
      <w:r w:rsidR="0093187F" w:rsidRPr="000F79EE">
        <w:rPr>
          <w:rFonts w:asciiTheme="minorHAnsi" w:eastAsia="SimSun" w:hAnsiTheme="minorHAnsi" w:cstheme="minorHAnsi"/>
          <w:b/>
          <w:sz w:val="22"/>
          <w:szCs w:val="22"/>
        </w:rPr>
        <w:t>;</w:t>
      </w:r>
    </w:p>
    <w:p w14:paraId="516F6398" w14:textId="27E9CC24" w:rsidR="00173ABC" w:rsidRPr="000F79EE" w:rsidRDefault="00F41435" w:rsidP="00DB54E0">
      <w:pPr>
        <w:pStyle w:val="ListParagraph"/>
        <w:numPr>
          <w:ilvl w:val="0"/>
          <w:numId w:val="20"/>
        </w:numPr>
        <w:overflowPunct/>
        <w:autoSpaceDE/>
        <w:autoSpaceDN/>
        <w:adjustRightInd/>
        <w:spacing w:line="259" w:lineRule="auto"/>
        <w:ind w:left="720"/>
        <w:jc w:val="left"/>
        <w:textAlignment w:val="auto"/>
        <w:rPr>
          <w:rFonts w:asciiTheme="minorHAnsi" w:hAnsiTheme="minorHAnsi" w:cstheme="minorHAnsi"/>
          <w:b/>
          <w:i/>
          <w:sz w:val="22"/>
          <w:szCs w:val="22"/>
        </w:rPr>
      </w:pPr>
      <w:r>
        <w:rPr>
          <w:rFonts w:asciiTheme="minorHAnsi" w:eastAsia="SimSun" w:hAnsiTheme="minorHAnsi" w:cstheme="minorHAnsi"/>
          <w:b/>
          <w:sz w:val="22"/>
          <w:szCs w:val="22"/>
        </w:rPr>
        <w:t>S</w:t>
      </w:r>
      <w:r w:rsidR="00173ABC" w:rsidRPr="000F79EE">
        <w:rPr>
          <w:rFonts w:asciiTheme="minorHAnsi" w:eastAsia="SimSun" w:hAnsiTheme="minorHAnsi" w:cstheme="minorHAnsi"/>
          <w:b/>
          <w:sz w:val="22"/>
          <w:szCs w:val="22"/>
        </w:rPr>
        <w:t>tart</w:t>
      </w:r>
      <w:r w:rsidR="00714DEA">
        <w:rPr>
          <w:rFonts w:asciiTheme="minorHAnsi" w:eastAsia="SimSun" w:hAnsiTheme="minorHAnsi" w:cstheme="minorHAnsi"/>
          <w:b/>
          <w:sz w:val="22"/>
          <w:szCs w:val="22"/>
        </w:rPr>
        <w:t>ing</w:t>
      </w:r>
      <w:r w:rsidR="00173ABC" w:rsidRPr="000F79EE">
        <w:rPr>
          <w:rFonts w:asciiTheme="minorHAnsi" w:eastAsia="SimSun" w:hAnsiTheme="minorHAnsi" w:cstheme="minorHAnsi"/>
          <w:b/>
          <w:sz w:val="22"/>
          <w:szCs w:val="22"/>
        </w:rPr>
        <w:t>, stop</w:t>
      </w:r>
      <w:r w:rsidR="00714DEA">
        <w:rPr>
          <w:rFonts w:asciiTheme="minorHAnsi" w:eastAsia="SimSun" w:hAnsiTheme="minorHAnsi" w:cstheme="minorHAnsi"/>
          <w:b/>
          <w:sz w:val="22"/>
          <w:szCs w:val="22"/>
        </w:rPr>
        <w:t>ping</w:t>
      </w:r>
      <w:r w:rsidR="00173ABC" w:rsidRPr="000F79EE">
        <w:rPr>
          <w:rFonts w:asciiTheme="minorHAnsi" w:eastAsia="SimSun" w:hAnsiTheme="minorHAnsi" w:cstheme="minorHAnsi"/>
          <w:b/>
          <w:sz w:val="22"/>
          <w:szCs w:val="22"/>
        </w:rPr>
        <w:t>, paus</w:t>
      </w:r>
      <w:r w:rsidR="00714DEA">
        <w:rPr>
          <w:rFonts w:asciiTheme="minorHAnsi" w:eastAsia="SimSun" w:hAnsiTheme="minorHAnsi" w:cstheme="minorHAnsi"/>
          <w:b/>
          <w:sz w:val="22"/>
          <w:szCs w:val="22"/>
        </w:rPr>
        <w:t>ing</w:t>
      </w:r>
      <w:r w:rsidR="00173ABC" w:rsidRPr="000F79EE">
        <w:rPr>
          <w:rFonts w:asciiTheme="minorHAnsi" w:eastAsia="SimSun" w:hAnsiTheme="minorHAnsi" w:cstheme="minorHAnsi"/>
          <w:b/>
          <w:sz w:val="22"/>
          <w:szCs w:val="22"/>
        </w:rPr>
        <w:t>, resum</w:t>
      </w:r>
      <w:r w:rsidR="00714DEA">
        <w:rPr>
          <w:rFonts w:asciiTheme="minorHAnsi" w:eastAsia="SimSun" w:hAnsiTheme="minorHAnsi" w:cstheme="minorHAnsi"/>
          <w:b/>
          <w:sz w:val="22"/>
          <w:szCs w:val="22"/>
        </w:rPr>
        <w:t>ing</w:t>
      </w:r>
      <w:r w:rsidR="00173ABC" w:rsidRPr="000F79EE">
        <w:rPr>
          <w:rFonts w:asciiTheme="minorHAnsi" w:eastAsia="SimSun" w:hAnsiTheme="minorHAnsi" w:cstheme="minorHAnsi"/>
          <w:b/>
          <w:sz w:val="22"/>
          <w:szCs w:val="22"/>
        </w:rPr>
        <w:t xml:space="preserve"> QoE measurement configuration</w:t>
      </w:r>
      <w:r w:rsidR="007B3EA4" w:rsidRPr="000F79EE">
        <w:rPr>
          <w:rFonts w:asciiTheme="minorHAnsi" w:eastAsia="SimSun" w:hAnsiTheme="minorHAnsi" w:cstheme="minorHAnsi"/>
          <w:b/>
          <w:sz w:val="22"/>
          <w:szCs w:val="22"/>
        </w:rPr>
        <w:t>;</w:t>
      </w:r>
    </w:p>
    <w:p w14:paraId="73A58173" w14:textId="4857C767" w:rsidR="004846A7" w:rsidRPr="000F79EE" w:rsidRDefault="00F41435" w:rsidP="00DB54E0">
      <w:pPr>
        <w:pStyle w:val="ListParagraph"/>
        <w:numPr>
          <w:ilvl w:val="0"/>
          <w:numId w:val="20"/>
        </w:numPr>
        <w:overflowPunct/>
        <w:autoSpaceDE/>
        <w:autoSpaceDN/>
        <w:adjustRightInd/>
        <w:spacing w:line="259" w:lineRule="auto"/>
        <w:ind w:left="720"/>
        <w:jc w:val="left"/>
        <w:textAlignment w:val="auto"/>
        <w:rPr>
          <w:rFonts w:asciiTheme="minorHAnsi" w:hAnsiTheme="minorHAnsi" w:cstheme="minorHAnsi"/>
          <w:b/>
          <w:i/>
          <w:sz w:val="22"/>
          <w:szCs w:val="22"/>
        </w:rPr>
      </w:pPr>
      <w:r>
        <w:rPr>
          <w:rFonts w:asciiTheme="minorHAnsi" w:eastAsia="SimSun" w:hAnsiTheme="minorHAnsi" w:cstheme="minorHAnsi"/>
          <w:b/>
          <w:sz w:val="22"/>
          <w:szCs w:val="22"/>
        </w:rPr>
        <w:t>S</w:t>
      </w:r>
      <w:r w:rsidR="00173ABC" w:rsidRPr="000F79EE">
        <w:rPr>
          <w:rFonts w:asciiTheme="minorHAnsi" w:eastAsia="SimSun" w:hAnsiTheme="minorHAnsi" w:cstheme="minorHAnsi"/>
          <w:b/>
          <w:sz w:val="22"/>
          <w:szCs w:val="22"/>
        </w:rPr>
        <w:t>uspe</w:t>
      </w:r>
      <w:r w:rsidR="0083491A" w:rsidRPr="000F79EE">
        <w:rPr>
          <w:rFonts w:asciiTheme="minorHAnsi" w:eastAsia="SimSun" w:hAnsiTheme="minorHAnsi" w:cstheme="minorHAnsi"/>
          <w:b/>
          <w:sz w:val="22"/>
          <w:szCs w:val="22"/>
        </w:rPr>
        <w:t>nd</w:t>
      </w:r>
      <w:r w:rsidR="00714DEA">
        <w:rPr>
          <w:rFonts w:asciiTheme="minorHAnsi" w:eastAsia="SimSun" w:hAnsiTheme="minorHAnsi" w:cstheme="minorHAnsi"/>
          <w:b/>
          <w:sz w:val="22"/>
          <w:szCs w:val="22"/>
        </w:rPr>
        <w:t>ing</w:t>
      </w:r>
      <w:r w:rsidR="0083491A" w:rsidRPr="000F79EE">
        <w:rPr>
          <w:rFonts w:asciiTheme="minorHAnsi" w:eastAsia="SimSun" w:hAnsiTheme="minorHAnsi" w:cstheme="minorHAnsi"/>
          <w:b/>
          <w:sz w:val="22"/>
          <w:szCs w:val="22"/>
        </w:rPr>
        <w:t xml:space="preserve"> QoE measurement reporting</w:t>
      </w:r>
      <w:r w:rsidR="00B35691">
        <w:rPr>
          <w:rFonts w:asciiTheme="minorHAnsi" w:eastAsia="SimSun" w:hAnsiTheme="minorHAnsi" w:cstheme="minorHAnsi"/>
          <w:b/>
          <w:sz w:val="22"/>
          <w:szCs w:val="22"/>
        </w:rPr>
        <w:t>;</w:t>
      </w:r>
    </w:p>
    <w:p w14:paraId="0934B30F" w14:textId="04827710" w:rsidR="004846A7" w:rsidRPr="000F79EE" w:rsidRDefault="00F41435" w:rsidP="00DB54E0">
      <w:pPr>
        <w:pStyle w:val="ListParagraph"/>
        <w:numPr>
          <w:ilvl w:val="0"/>
          <w:numId w:val="20"/>
        </w:numPr>
        <w:overflowPunct/>
        <w:autoSpaceDE/>
        <w:autoSpaceDN/>
        <w:adjustRightInd/>
        <w:spacing w:line="259" w:lineRule="auto"/>
        <w:ind w:left="720"/>
        <w:jc w:val="left"/>
        <w:textAlignment w:val="auto"/>
        <w:rPr>
          <w:rFonts w:asciiTheme="minorHAnsi" w:hAnsiTheme="minorHAnsi" w:cstheme="minorHAnsi"/>
          <w:b/>
          <w:i/>
          <w:sz w:val="22"/>
          <w:szCs w:val="22"/>
        </w:rPr>
      </w:pPr>
      <w:r>
        <w:rPr>
          <w:rFonts w:asciiTheme="minorHAnsi" w:eastAsia="SimSun" w:hAnsiTheme="minorHAnsi" w:cstheme="minorHAnsi"/>
          <w:b/>
          <w:sz w:val="22"/>
          <w:szCs w:val="22"/>
        </w:rPr>
        <w:t>R</w:t>
      </w:r>
      <w:r w:rsidR="004846A7" w:rsidRPr="000F79EE">
        <w:rPr>
          <w:rFonts w:asciiTheme="minorHAnsi" w:eastAsia="SimSun" w:hAnsiTheme="minorHAnsi" w:cstheme="minorHAnsi"/>
          <w:b/>
          <w:sz w:val="22"/>
          <w:szCs w:val="22"/>
        </w:rPr>
        <w:t>eleas</w:t>
      </w:r>
      <w:r w:rsidR="00714DEA">
        <w:rPr>
          <w:rFonts w:asciiTheme="minorHAnsi" w:eastAsia="SimSun" w:hAnsiTheme="minorHAnsi" w:cstheme="minorHAnsi"/>
          <w:b/>
          <w:sz w:val="22"/>
          <w:szCs w:val="22"/>
        </w:rPr>
        <w:t>ing</w:t>
      </w:r>
      <w:r w:rsidR="004846A7" w:rsidRPr="000F79EE">
        <w:rPr>
          <w:rFonts w:asciiTheme="minorHAnsi" w:eastAsia="SimSun" w:hAnsiTheme="minorHAnsi" w:cstheme="minorHAnsi"/>
          <w:b/>
          <w:sz w:val="22"/>
          <w:szCs w:val="22"/>
        </w:rPr>
        <w:t xml:space="preserve"> ongoing QoE measurement configurations</w:t>
      </w:r>
      <w:r w:rsidR="00B35691">
        <w:rPr>
          <w:rFonts w:asciiTheme="minorHAnsi" w:eastAsia="SimSun" w:hAnsiTheme="minorHAnsi" w:cstheme="minorHAnsi"/>
          <w:b/>
          <w:sz w:val="22"/>
          <w:szCs w:val="22"/>
        </w:rPr>
        <w:t>;</w:t>
      </w:r>
    </w:p>
    <w:p w14:paraId="506EA89B" w14:textId="52C54A5B" w:rsidR="00F90F64" w:rsidRPr="000F79EE" w:rsidRDefault="00F41435" w:rsidP="00DB54E0">
      <w:pPr>
        <w:pStyle w:val="ListParagraph"/>
        <w:numPr>
          <w:ilvl w:val="0"/>
          <w:numId w:val="20"/>
        </w:numPr>
        <w:overflowPunct/>
        <w:autoSpaceDE/>
        <w:autoSpaceDN/>
        <w:adjustRightInd/>
        <w:spacing w:line="259" w:lineRule="auto"/>
        <w:ind w:left="720"/>
        <w:jc w:val="left"/>
        <w:textAlignment w:val="auto"/>
        <w:rPr>
          <w:rFonts w:asciiTheme="minorHAnsi" w:hAnsiTheme="minorHAnsi" w:cstheme="minorHAnsi"/>
          <w:b/>
          <w:i/>
          <w:sz w:val="22"/>
          <w:szCs w:val="22"/>
        </w:rPr>
      </w:pPr>
      <w:r>
        <w:rPr>
          <w:rFonts w:asciiTheme="minorHAnsi" w:eastAsia="SimSun" w:hAnsiTheme="minorHAnsi" w:cstheme="minorHAnsi"/>
          <w:b/>
          <w:sz w:val="22"/>
          <w:szCs w:val="22"/>
        </w:rPr>
        <w:t>R</w:t>
      </w:r>
      <w:r w:rsidR="004846A7" w:rsidRPr="000F79EE">
        <w:rPr>
          <w:rFonts w:asciiTheme="minorHAnsi" w:eastAsia="SimSun" w:hAnsiTheme="minorHAnsi" w:cstheme="minorHAnsi"/>
          <w:b/>
          <w:sz w:val="22"/>
          <w:szCs w:val="22"/>
        </w:rPr>
        <w:t>econfiguration of SRB for QoE reporting</w:t>
      </w:r>
      <w:r w:rsidR="00B35691">
        <w:rPr>
          <w:rFonts w:asciiTheme="minorHAnsi" w:eastAsia="SimSun" w:hAnsiTheme="minorHAnsi" w:cstheme="minorHAnsi"/>
          <w:b/>
          <w:sz w:val="22"/>
          <w:szCs w:val="22"/>
        </w:rPr>
        <w:t>;</w:t>
      </w:r>
    </w:p>
    <w:p w14:paraId="1D4B1445" w14:textId="3DAE047E" w:rsidR="00592C1D" w:rsidRPr="000F79EE" w:rsidRDefault="00F41435" w:rsidP="00DB54E0">
      <w:pPr>
        <w:pStyle w:val="ListParagraph"/>
        <w:numPr>
          <w:ilvl w:val="0"/>
          <w:numId w:val="20"/>
        </w:numPr>
        <w:overflowPunct/>
        <w:autoSpaceDE/>
        <w:autoSpaceDN/>
        <w:adjustRightInd/>
        <w:spacing w:line="259" w:lineRule="auto"/>
        <w:ind w:left="720"/>
        <w:jc w:val="left"/>
        <w:textAlignment w:val="auto"/>
        <w:rPr>
          <w:rFonts w:asciiTheme="minorHAnsi" w:hAnsiTheme="minorHAnsi" w:cstheme="minorHAnsi"/>
          <w:b/>
          <w:i/>
          <w:sz w:val="22"/>
          <w:szCs w:val="22"/>
        </w:rPr>
      </w:pPr>
      <w:r>
        <w:rPr>
          <w:rFonts w:asciiTheme="minorHAnsi" w:eastAsia="SimSun" w:hAnsiTheme="minorHAnsi" w:cstheme="minorHAnsi"/>
          <w:b/>
          <w:sz w:val="22"/>
          <w:szCs w:val="22"/>
        </w:rPr>
        <w:t>A</w:t>
      </w:r>
      <w:r w:rsidR="00B35691">
        <w:rPr>
          <w:rFonts w:asciiTheme="minorHAnsi" w:eastAsia="SimSun" w:hAnsiTheme="minorHAnsi" w:cstheme="minorHAnsi"/>
          <w:b/>
          <w:sz w:val="22"/>
          <w:szCs w:val="22"/>
        </w:rPr>
        <w:t xml:space="preserve">lignment between </w:t>
      </w:r>
      <w:r w:rsidR="00DA6EA2" w:rsidRPr="000F79EE">
        <w:rPr>
          <w:rFonts w:asciiTheme="minorHAnsi" w:eastAsia="SimSun" w:hAnsiTheme="minorHAnsi" w:cstheme="minorHAnsi"/>
          <w:b/>
          <w:sz w:val="22"/>
          <w:szCs w:val="22"/>
        </w:rPr>
        <w:t>radio measurements and QoE report</w:t>
      </w:r>
      <w:r w:rsidR="00B35691">
        <w:rPr>
          <w:rFonts w:asciiTheme="minorHAnsi" w:eastAsia="SimSun" w:hAnsiTheme="minorHAnsi" w:cstheme="minorHAnsi"/>
          <w:b/>
          <w:sz w:val="22"/>
          <w:szCs w:val="22"/>
        </w:rPr>
        <w:t>s</w:t>
      </w:r>
      <w:r w:rsidR="00DA6EA2" w:rsidRPr="000F79EE">
        <w:rPr>
          <w:rFonts w:asciiTheme="minorHAnsi" w:eastAsia="SimSun" w:hAnsiTheme="minorHAnsi" w:cstheme="minorHAnsi"/>
          <w:b/>
          <w:sz w:val="22"/>
          <w:szCs w:val="22"/>
        </w:rPr>
        <w:t xml:space="preserve"> based on MDT framework</w:t>
      </w:r>
      <w:r w:rsidR="00B35691">
        <w:rPr>
          <w:rFonts w:asciiTheme="minorHAnsi" w:eastAsia="SimSun" w:hAnsiTheme="minorHAnsi" w:cstheme="minorHAnsi"/>
          <w:b/>
          <w:sz w:val="22"/>
          <w:szCs w:val="22"/>
        </w:rPr>
        <w:t>;</w:t>
      </w:r>
    </w:p>
    <w:p w14:paraId="449E693B" w14:textId="4B9A8A2C" w:rsidR="009C4262" w:rsidRPr="0093187F" w:rsidRDefault="00F41435" w:rsidP="00F41435">
      <w:pPr>
        <w:pStyle w:val="ListParagraph"/>
        <w:numPr>
          <w:ilvl w:val="0"/>
          <w:numId w:val="20"/>
        </w:numPr>
        <w:overflowPunct/>
        <w:autoSpaceDE/>
        <w:autoSpaceDN/>
        <w:adjustRightInd/>
        <w:spacing w:line="259" w:lineRule="auto"/>
        <w:ind w:left="720"/>
        <w:jc w:val="left"/>
        <w:textAlignment w:val="auto"/>
        <w:rPr>
          <w:rFonts w:asciiTheme="minorHAnsi" w:hAnsiTheme="minorHAnsi" w:cstheme="minorHAnsi"/>
          <w:b/>
          <w:i/>
          <w:sz w:val="22"/>
          <w:szCs w:val="22"/>
        </w:rPr>
      </w:pPr>
      <w:r>
        <w:rPr>
          <w:rFonts w:asciiTheme="minorHAnsi" w:eastAsia="SimSun" w:hAnsiTheme="minorHAnsi" w:cstheme="minorHAnsi"/>
          <w:b/>
          <w:sz w:val="22"/>
          <w:szCs w:val="22"/>
        </w:rPr>
        <w:t>I</w:t>
      </w:r>
      <w:r w:rsidR="00694896" w:rsidRPr="000F79EE">
        <w:rPr>
          <w:rFonts w:asciiTheme="minorHAnsi" w:eastAsia="SimSun" w:hAnsiTheme="minorHAnsi" w:cstheme="minorHAnsi"/>
          <w:b/>
          <w:sz w:val="22"/>
          <w:szCs w:val="22"/>
        </w:rPr>
        <w:t>ndication of slicing identity in QoE measurement configuration and QoE reporting</w:t>
      </w:r>
      <w:r w:rsidR="00B35691">
        <w:rPr>
          <w:rFonts w:asciiTheme="minorHAnsi" w:eastAsia="SimSun" w:hAnsiTheme="minorHAnsi" w:cstheme="minorHAnsi"/>
          <w:b/>
          <w:sz w:val="22"/>
          <w:szCs w:val="22"/>
        </w:rPr>
        <w:t>.</w:t>
      </w:r>
    </w:p>
    <w:p w14:paraId="5D26FA8B" w14:textId="77777777" w:rsidR="00D90766" w:rsidRPr="002818AA" w:rsidRDefault="00D90766" w:rsidP="00EC34EB">
      <w:pPr>
        <w:pStyle w:val="Heading1"/>
        <w:rPr>
          <w:rFonts w:asciiTheme="minorHAnsi" w:hAnsiTheme="minorHAnsi" w:cstheme="minorHAnsi"/>
          <w:sz w:val="40"/>
        </w:rPr>
      </w:pPr>
      <w:r w:rsidRPr="002818AA">
        <w:rPr>
          <w:rFonts w:asciiTheme="minorHAnsi" w:hAnsiTheme="minorHAnsi" w:cstheme="minorHAnsi"/>
          <w:sz w:val="40"/>
        </w:rPr>
        <w:t>Conclusion</w:t>
      </w:r>
    </w:p>
    <w:p w14:paraId="4F4F247C" w14:textId="77777777" w:rsidR="004C3670" w:rsidRDefault="004C3670" w:rsidP="004C3670">
      <w:pPr>
        <w:jc w:val="left"/>
        <w:rPr>
          <w:rFonts w:asciiTheme="minorHAnsi" w:eastAsia="SimSun" w:hAnsiTheme="minorHAnsi" w:cstheme="minorHAnsi"/>
          <w:sz w:val="22"/>
          <w:szCs w:val="22"/>
        </w:rPr>
      </w:pPr>
      <w:bookmarkStart w:id="3" w:name="_In-sequence_SDU_delivery"/>
      <w:bookmarkEnd w:id="3"/>
      <w:r>
        <w:rPr>
          <w:rFonts w:asciiTheme="minorHAnsi" w:eastAsia="SimSun" w:hAnsiTheme="minorHAnsi" w:cstheme="minorHAnsi"/>
          <w:sz w:val="22"/>
          <w:szCs w:val="22"/>
        </w:rPr>
        <w:t>The conclusions of the presented discussion are listed below.</w:t>
      </w:r>
    </w:p>
    <w:p w14:paraId="1EA4E98C" w14:textId="267E97CF" w:rsidR="0009118C" w:rsidRDefault="0009118C" w:rsidP="00DB54E0">
      <w:pPr>
        <w:jc w:val="left"/>
        <w:rPr>
          <w:rFonts w:asciiTheme="minorHAnsi" w:hAnsiTheme="minorHAnsi" w:cstheme="minorHAnsi"/>
          <w:b/>
          <w:sz w:val="22"/>
          <w:szCs w:val="22"/>
        </w:rPr>
      </w:pPr>
      <w:r w:rsidRPr="002818AA">
        <w:rPr>
          <w:rFonts w:asciiTheme="minorHAnsi" w:hAnsiTheme="minorHAnsi" w:cstheme="minorHAnsi"/>
          <w:b/>
          <w:sz w:val="22"/>
          <w:szCs w:val="22"/>
        </w:rPr>
        <w:t>Proposal</w:t>
      </w:r>
      <w:r>
        <w:rPr>
          <w:rFonts w:asciiTheme="minorHAnsi" w:hAnsiTheme="minorHAnsi" w:cstheme="minorHAnsi"/>
          <w:b/>
          <w:sz w:val="22"/>
          <w:szCs w:val="22"/>
        </w:rPr>
        <w:t xml:space="preserve"> 1</w:t>
      </w:r>
      <w:r w:rsidRPr="002818AA">
        <w:rPr>
          <w:rFonts w:asciiTheme="minorHAnsi" w:hAnsiTheme="minorHAnsi" w:cstheme="minorHAnsi"/>
          <w:b/>
          <w:sz w:val="22"/>
          <w:szCs w:val="22"/>
        </w:rPr>
        <w:t xml:space="preserve">: </w:t>
      </w:r>
      <w:r>
        <w:rPr>
          <w:rFonts w:asciiTheme="minorHAnsi" w:hAnsiTheme="minorHAnsi" w:cstheme="minorHAnsi"/>
          <w:b/>
          <w:sz w:val="22"/>
          <w:szCs w:val="22"/>
        </w:rPr>
        <w:t>A service type indicating services making use of Time Sensitive Communication is introduced.</w:t>
      </w:r>
    </w:p>
    <w:p w14:paraId="37A06F0F" w14:textId="77777777" w:rsidR="0009118C" w:rsidRDefault="0009118C" w:rsidP="00DB54E0">
      <w:pPr>
        <w:jc w:val="left"/>
        <w:rPr>
          <w:rFonts w:asciiTheme="minorHAnsi" w:hAnsiTheme="minorHAnsi" w:cstheme="minorHAnsi"/>
          <w:b/>
          <w:sz w:val="22"/>
          <w:szCs w:val="22"/>
        </w:rPr>
      </w:pPr>
      <w:r w:rsidRPr="002818AA">
        <w:rPr>
          <w:rFonts w:asciiTheme="minorHAnsi" w:hAnsiTheme="minorHAnsi" w:cstheme="minorHAnsi"/>
          <w:b/>
          <w:sz w:val="22"/>
          <w:szCs w:val="22"/>
        </w:rPr>
        <w:t>Proposal</w:t>
      </w:r>
      <w:r>
        <w:rPr>
          <w:rFonts w:asciiTheme="minorHAnsi" w:hAnsiTheme="minorHAnsi" w:cstheme="minorHAnsi"/>
          <w:b/>
          <w:sz w:val="22"/>
          <w:szCs w:val="22"/>
        </w:rPr>
        <w:t xml:space="preserve"> 2</w:t>
      </w:r>
      <w:r w:rsidRPr="002818AA">
        <w:rPr>
          <w:rFonts w:asciiTheme="minorHAnsi" w:hAnsiTheme="minorHAnsi" w:cstheme="minorHAnsi"/>
          <w:b/>
          <w:sz w:val="22"/>
          <w:szCs w:val="22"/>
        </w:rPr>
        <w:t>:</w:t>
      </w:r>
      <w:r w:rsidDel="00C42843">
        <w:rPr>
          <w:rFonts w:asciiTheme="minorHAnsi" w:hAnsiTheme="minorHAnsi" w:cstheme="minorHAnsi"/>
          <w:b/>
          <w:sz w:val="22"/>
          <w:szCs w:val="22"/>
        </w:rPr>
        <w:t xml:space="preserve"> </w:t>
      </w:r>
      <w:r>
        <w:rPr>
          <w:rFonts w:asciiTheme="minorHAnsi" w:hAnsiTheme="minorHAnsi" w:cstheme="minorHAnsi"/>
          <w:b/>
          <w:sz w:val="22"/>
          <w:szCs w:val="22"/>
        </w:rPr>
        <w:t>In order to support non-3GPP standardized applications,</w:t>
      </w:r>
      <w:r w:rsidDel="00C42843">
        <w:rPr>
          <w:rFonts w:asciiTheme="minorHAnsi" w:hAnsiTheme="minorHAnsi" w:cstheme="minorHAnsi"/>
          <w:b/>
          <w:sz w:val="22"/>
          <w:szCs w:val="22"/>
        </w:rPr>
        <w:t xml:space="preserve"> </w:t>
      </w:r>
      <w:r>
        <w:rPr>
          <w:rFonts w:asciiTheme="minorHAnsi" w:hAnsiTheme="minorHAnsi" w:cstheme="minorHAnsi"/>
          <w:b/>
          <w:sz w:val="22"/>
          <w:szCs w:val="22"/>
        </w:rPr>
        <w:t>a generic tag, visible to RAN, that can be used to understand the QoE configuration and the QoE report, is introduced.</w:t>
      </w:r>
    </w:p>
    <w:p w14:paraId="45F73870" w14:textId="77777777" w:rsidR="0009118C" w:rsidRDefault="0009118C" w:rsidP="00DB54E0">
      <w:pPr>
        <w:jc w:val="left"/>
        <w:rPr>
          <w:rFonts w:asciiTheme="minorHAnsi" w:hAnsiTheme="minorHAnsi" w:cstheme="minorHAnsi"/>
          <w:b/>
          <w:sz w:val="22"/>
          <w:szCs w:val="22"/>
        </w:rPr>
      </w:pPr>
      <w:r w:rsidRPr="002818AA">
        <w:rPr>
          <w:rFonts w:asciiTheme="minorHAnsi" w:hAnsiTheme="minorHAnsi" w:cstheme="minorHAnsi"/>
          <w:b/>
          <w:sz w:val="22"/>
          <w:szCs w:val="22"/>
        </w:rPr>
        <w:t>Proposal</w:t>
      </w:r>
      <w:r>
        <w:rPr>
          <w:rFonts w:asciiTheme="minorHAnsi" w:hAnsiTheme="minorHAnsi" w:cstheme="minorHAnsi"/>
          <w:b/>
          <w:sz w:val="22"/>
          <w:szCs w:val="22"/>
        </w:rPr>
        <w:t xml:space="preserve"> 3</w:t>
      </w:r>
      <w:r w:rsidRPr="002818AA">
        <w:rPr>
          <w:rFonts w:asciiTheme="minorHAnsi" w:hAnsiTheme="minorHAnsi" w:cstheme="minorHAnsi"/>
          <w:b/>
          <w:sz w:val="22"/>
          <w:szCs w:val="22"/>
        </w:rPr>
        <w:t xml:space="preserve">: </w:t>
      </w:r>
      <w:r>
        <w:rPr>
          <w:rFonts w:asciiTheme="minorHAnsi" w:hAnsiTheme="minorHAnsi" w:cstheme="minorHAnsi"/>
          <w:b/>
          <w:sz w:val="22"/>
          <w:szCs w:val="22"/>
        </w:rPr>
        <w:t>Support Management-based QoE solution where a UE identifier is optionally included in the QoE measurement configuration, to enable collecting QoE reports from an individual UE.</w:t>
      </w:r>
    </w:p>
    <w:p w14:paraId="24866A74" w14:textId="77777777" w:rsidR="004C3670" w:rsidRDefault="004C3670" w:rsidP="00DB54E0">
      <w:pPr>
        <w:jc w:val="left"/>
        <w:rPr>
          <w:rFonts w:asciiTheme="minorHAnsi" w:hAnsiTheme="minorHAnsi" w:cstheme="minorHAnsi"/>
          <w:b/>
          <w:sz w:val="22"/>
          <w:szCs w:val="22"/>
        </w:rPr>
      </w:pPr>
      <w:r w:rsidRPr="002818AA">
        <w:rPr>
          <w:rFonts w:asciiTheme="minorHAnsi" w:hAnsiTheme="minorHAnsi" w:cstheme="minorHAnsi"/>
          <w:b/>
          <w:sz w:val="22"/>
          <w:szCs w:val="22"/>
        </w:rPr>
        <w:t>Proposal</w:t>
      </w:r>
      <w:r>
        <w:rPr>
          <w:rFonts w:asciiTheme="minorHAnsi" w:hAnsiTheme="minorHAnsi" w:cstheme="minorHAnsi"/>
          <w:b/>
          <w:sz w:val="22"/>
          <w:szCs w:val="22"/>
        </w:rPr>
        <w:t xml:space="preserve"> 4</w:t>
      </w:r>
      <w:r w:rsidRPr="002818AA">
        <w:rPr>
          <w:rFonts w:asciiTheme="minorHAnsi" w:hAnsiTheme="minorHAnsi" w:cstheme="minorHAnsi"/>
          <w:b/>
          <w:sz w:val="22"/>
          <w:szCs w:val="22"/>
        </w:rPr>
        <w:t xml:space="preserve">: </w:t>
      </w:r>
      <w:r>
        <w:rPr>
          <w:rFonts w:asciiTheme="minorHAnsi" w:hAnsiTheme="minorHAnsi" w:cstheme="minorHAnsi"/>
          <w:b/>
          <w:sz w:val="22"/>
          <w:szCs w:val="22"/>
        </w:rPr>
        <w:t>Signalling for Management-based and Signalling-based QoE supports a list of QoE measurement configurations for different service types for the same UE.</w:t>
      </w:r>
    </w:p>
    <w:p w14:paraId="0224B221" w14:textId="77777777" w:rsidR="004C3670" w:rsidRDefault="004C3670" w:rsidP="00DB54E0">
      <w:pPr>
        <w:jc w:val="left"/>
        <w:rPr>
          <w:rFonts w:asciiTheme="minorHAnsi" w:hAnsiTheme="minorHAnsi" w:cstheme="minorHAnsi"/>
          <w:b/>
          <w:sz w:val="22"/>
          <w:szCs w:val="22"/>
        </w:rPr>
      </w:pPr>
      <w:r w:rsidRPr="002818AA">
        <w:rPr>
          <w:rFonts w:asciiTheme="minorHAnsi" w:hAnsiTheme="minorHAnsi" w:cstheme="minorHAnsi"/>
          <w:b/>
          <w:sz w:val="22"/>
          <w:szCs w:val="22"/>
        </w:rPr>
        <w:t>Proposal</w:t>
      </w:r>
      <w:r>
        <w:rPr>
          <w:rFonts w:asciiTheme="minorHAnsi" w:hAnsiTheme="minorHAnsi" w:cstheme="minorHAnsi"/>
          <w:b/>
          <w:sz w:val="22"/>
          <w:szCs w:val="22"/>
        </w:rPr>
        <w:t xml:space="preserve"> 5</w:t>
      </w:r>
      <w:r w:rsidRPr="002818AA">
        <w:rPr>
          <w:rFonts w:asciiTheme="minorHAnsi" w:hAnsiTheme="minorHAnsi" w:cstheme="minorHAnsi"/>
          <w:b/>
          <w:sz w:val="22"/>
          <w:szCs w:val="22"/>
        </w:rPr>
        <w:t xml:space="preserve">: </w:t>
      </w:r>
      <w:r>
        <w:rPr>
          <w:rFonts w:asciiTheme="minorHAnsi" w:hAnsiTheme="minorHAnsi" w:cstheme="minorHAnsi"/>
          <w:b/>
          <w:sz w:val="22"/>
          <w:szCs w:val="22"/>
        </w:rPr>
        <w:t xml:space="preserve">For QoE measurements not visible to RAN: </w:t>
      </w:r>
    </w:p>
    <w:p w14:paraId="54D25934" w14:textId="77777777" w:rsidR="004C3670" w:rsidRDefault="004C3670" w:rsidP="00DB54E0">
      <w:pPr>
        <w:pStyle w:val="ListParagraph"/>
        <w:numPr>
          <w:ilvl w:val="0"/>
          <w:numId w:val="27"/>
        </w:numPr>
        <w:jc w:val="left"/>
        <w:rPr>
          <w:rFonts w:asciiTheme="minorHAnsi" w:hAnsiTheme="minorHAnsi" w:cstheme="minorHAnsi"/>
          <w:b/>
          <w:sz w:val="22"/>
          <w:szCs w:val="22"/>
        </w:rPr>
      </w:pPr>
      <w:r>
        <w:rPr>
          <w:rFonts w:asciiTheme="minorHAnsi" w:hAnsiTheme="minorHAnsi" w:cstheme="minorHAnsi"/>
          <w:b/>
          <w:sz w:val="22"/>
          <w:szCs w:val="22"/>
        </w:rPr>
        <w:t xml:space="preserve">OAM signals to RAN the </w:t>
      </w:r>
      <w:r w:rsidRPr="00334A39">
        <w:rPr>
          <w:rFonts w:asciiTheme="minorHAnsi" w:hAnsiTheme="minorHAnsi" w:cstheme="minorHAnsi"/>
          <w:b/>
          <w:sz w:val="22"/>
          <w:szCs w:val="22"/>
        </w:rPr>
        <w:t xml:space="preserve">conditions to start, stop, pause or resume QoE measurements; </w:t>
      </w:r>
    </w:p>
    <w:p w14:paraId="24B50918" w14:textId="01EE0414" w:rsidR="004C3670" w:rsidRDefault="004C3670" w:rsidP="00DB54E0">
      <w:pPr>
        <w:pStyle w:val="ListParagraph"/>
        <w:numPr>
          <w:ilvl w:val="0"/>
          <w:numId w:val="27"/>
        </w:numPr>
        <w:jc w:val="left"/>
        <w:rPr>
          <w:rFonts w:asciiTheme="minorHAnsi" w:hAnsiTheme="minorHAnsi" w:cstheme="minorHAnsi"/>
          <w:b/>
          <w:sz w:val="22"/>
          <w:szCs w:val="22"/>
        </w:rPr>
      </w:pPr>
      <w:r w:rsidRPr="00334A39">
        <w:rPr>
          <w:rFonts w:asciiTheme="minorHAnsi" w:hAnsiTheme="minorHAnsi" w:cstheme="minorHAnsi"/>
          <w:b/>
          <w:sz w:val="22"/>
          <w:szCs w:val="22"/>
        </w:rPr>
        <w:t xml:space="preserve">RAN cannot </w:t>
      </w:r>
      <w:r w:rsidR="00BB7A7F">
        <w:rPr>
          <w:rFonts w:asciiTheme="minorHAnsi" w:hAnsiTheme="minorHAnsi" w:cstheme="minorHAnsi"/>
          <w:b/>
          <w:sz w:val="22"/>
          <w:szCs w:val="22"/>
        </w:rPr>
        <w:t>alter</w:t>
      </w:r>
      <w:r w:rsidR="00BB7A7F" w:rsidRPr="00334A39">
        <w:rPr>
          <w:rFonts w:asciiTheme="minorHAnsi" w:hAnsiTheme="minorHAnsi" w:cstheme="minorHAnsi"/>
          <w:b/>
          <w:sz w:val="22"/>
          <w:szCs w:val="22"/>
        </w:rPr>
        <w:t xml:space="preserve"> </w:t>
      </w:r>
      <w:r w:rsidRPr="00334A39">
        <w:rPr>
          <w:rFonts w:asciiTheme="minorHAnsi" w:hAnsiTheme="minorHAnsi" w:cstheme="minorHAnsi"/>
          <w:b/>
          <w:sz w:val="22"/>
          <w:szCs w:val="22"/>
        </w:rPr>
        <w:t>the received</w:t>
      </w:r>
      <w:r>
        <w:rPr>
          <w:rFonts w:asciiTheme="minorHAnsi" w:hAnsiTheme="minorHAnsi" w:cstheme="minorHAnsi"/>
          <w:b/>
          <w:sz w:val="22"/>
          <w:szCs w:val="22"/>
        </w:rPr>
        <w:t xml:space="preserve"> QoE</w:t>
      </w:r>
      <w:r w:rsidRPr="00334A39">
        <w:rPr>
          <w:rFonts w:asciiTheme="minorHAnsi" w:hAnsiTheme="minorHAnsi" w:cstheme="minorHAnsi"/>
          <w:b/>
          <w:sz w:val="22"/>
          <w:szCs w:val="22"/>
        </w:rPr>
        <w:t xml:space="preserve"> configuration; </w:t>
      </w:r>
    </w:p>
    <w:p w14:paraId="502AA919" w14:textId="77777777" w:rsidR="004C3670" w:rsidRDefault="004C3670" w:rsidP="00DB54E0">
      <w:pPr>
        <w:pStyle w:val="ListParagraph"/>
        <w:numPr>
          <w:ilvl w:val="0"/>
          <w:numId w:val="27"/>
        </w:numPr>
        <w:jc w:val="left"/>
        <w:rPr>
          <w:rFonts w:asciiTheme="minorHAnsi" w:hAnsiTheme="minorHAnsi" w:cstheme="minorHAnsi"/>
          <w:b/>
          <w:sz w:val="22"/>
          <w:szCs w:val="22"/>
        </w:rPr>
      </w:pPr>
      <w:r w:rsidRPr="00334A39">
        <w:rPr>
          <w:rFonts w:asciiTheme="minorHAnsi" w:hAnsiTheme="minorHAnsi" w:cstheme="minorHAnsi"/>
          <w:b/>
          <w:sz w:val="22"/>
          <w:szCs w:val="22"/>
        </w:rPr>
        <w:t xml:space="preserve">RAN can </w:t>
      </w:r>
      <w:r>
        <w:rPr>
          <w:rFonts w:asciiTheme="minorHAnsi" w:hAnsiTheme="minorHAnsi" w:cstheme="minorHAnsi"/>
          <w:b/>
          <w:sz w:val="22"/>
          <w:szCs w:val="22"/>
        </w:rPr>
        <w:t xml:space="preserve">reconfigure UEs to </w:t>
      </w:r>
      <w:r w:rsidRPr="00334A39">
        <w:rPr>
          <w:rFonts w:asciiTheme="minorHAnsi" w:hAnsiTheme="minorHAnsi" w:cstheme="minorHAnsi"/>
          <w:b/>
          <w:sz w:val="22"/>
          <w:szCs w:val="22"/>
        </w:rPr>
        <w:t xml:space="preserve">start, stop, pause or resume QoE measurements according to the </w:t>
      </w:r>
      <w:r>
        <w:rPr>
          <w:rFonts w:asciiTheme="minorHAnsi" w:hAnsiTheme="minorHAnsi" w:cstheme="minorHAnsi"/>
          <w:b/>
          <w:sz w:val="22"/>
          <w:szCs w:val="22"/>
        </w:rPr>
        <w:t>QoE configuration</w:t>
      </w:r>
      <w:r w:rsidRPr="00334A39">
        <w:rPr>
          <w:rFonts w:asciiTheme="minorHAnsi" w:hAnsiTheme="minorHAnsi" w:cstheme="minorHAnsi"/>
          <w:b/>
          <w:sz w:val="22"/>
          <w:szCs w:val="22"/>
        </w:rPr>
        <w:t xml:space="preserve"> received from OAM</w:t>
      </w:r>
      <w:r>
        <w:rPr>
          <w:rFonts w:asciiTheme="minorHAnsi" w:hAnsiTheme="minorHAnsi" w:cstheme="minorHAnsi"/>
          <w:b/>
          <w:sz w:val="22"/>
          <w:szCs w:val="22"/>
        </w:rPr>
        <w:t>;</w:t>
      </w:r>
    </w:p>
    <w:p w14:paraId="0FA5F396" w14:textId="77777777" w:rsidR="004C3670" w:rsidRDefault="004C3670" w:rsidP="00DB54E0">
      <w:pPr>
        <w:pStyle w:val="ListParagraph"/>
        <w:numPr>
          <w:ilvl w:val="0"/>
          <w:numId w:val="27"/>
        </w:numPr>
        <w:jc w:val="left"/>
        <w:rPr>
          <w:rFonts w:asciiTheme="minorHAnsi" w:hAnsiTheme="minorHAnsi" w:cstheme="minorHAnsi"/>
          <w:b/>
          <w:sz w:val="22"/>
          <w:szCs w:val="22"/>
        </w:rPr>
      </w:pPr>
      <w:r>
        <w:rPr>
          <w:rFonts w:asciiTheme="minorHAnsi" w:hAnsiTheme="minorHAnsi" w:cstheme="minorHAnsi"/>
          <w:b/>
          <w:sz w:val="22"/>
          <w:szCs w:val="22"/>
        </w:rPr>
        <w:t xml:space="preserve">RAN can reconfigure UEs to </w:t>
      </w:r>
      <w:r w:rsidRPr="00334A39">
        <w:rPr>
          <w:rFonts w:asciiTheme="minorHAnsi" w:hAnsiTheme="minorHAnsi" w:cstheme="minorHAnsi"/>
          <w:b/>
          <w:sz w:val="22"/>
          <w:szCs w:val="22"/>
        </w:rPr>
        <w:t>stop, pause or resume</w:t>
      </w:r>
      <w:r w:rsidRPr="0075546D">
        <w:rPr>
          <w:rFonts w:asciiTheme="minorHAnsi" w:hAnsiTheme="minorHAnsi" w:cstheme="minorHAnsi"/>
          <w:b/>
          <w:sz w:val="22"/>
          <w:szCs w:val="22"/>
        </w:rPr>
        <w:t xml:space="preserve"> </w:t>
      </w:r>
      <w:r w:rsidRPr="00334A39">
        <w:rPr>
          <w:rFonts w:asciiTheme="minorHAnsi" w:hAnsiTheme="minorHAnsi" w:cstheme="minorHAnsi"/>
          <w:b/>
          <w:sz w:val="22"/>
          <w:szCs w:val="22"/>
        </w:rPr>
        <w:t>QoE measurement</w:t>
      </w:r>
      <w:r>
        <w:rPr>
          <w:rFonts w:asciiTheme="minorHAnsi" w:hAnsiTheme="minorHAnsi" w:cstheme="minorHAnsi"/>
          <w:b/>
          <w:sz w:val="22"/>
          <w:szCs w:val="22"/>
        </w:rPr>
        <w:t xml:space="preserve"> configuration independently of OAM;</w:t>
      </w:r>
    </w:p>
    <w:p w14:paraId="6C7E6A40" w14:textId="77777777" w:rsidR="004C3670" w:rsidRDefault="004C3670" w:rsidP="00DB54E0">
      <w:pPr>
        <w:pStyle w:val="ListParagraph"/>
        <w:numPr>
          <w:ilvl w:val="0"/>
          <w:numId w:val="27"/>
        </w:numPr>
        <w:jc w:val="left"/>
        <w:rPr>
          <w:rFonts w:asciiTheme="minorHAnsi" w:hAnsiTheme="minorHAnsi" w:cstheme="minorHAnsi"/>
          <w:b/>
          <w:sz w:val="22"/>
          <w:szCs w:val="22"/>
        </w:rPr>
      </w:pPr>
      <w:r>
        <w:rPr>
          <w:rFonts w:asciiTheme="minorHAnsi" w:hAnsiTheme="minorHAnsi" w:cstheme="minorHAnsi"/>
          <w:b/>
          <w:sz w:val="22"/>
          <w:szCs w:val="22"/>
        </w:rPr>
        <w:t>OAM can signal RAN to suspend ongoing QoE reporting; RAN can suspend QoE reporting from UE.</w:t>
      </w:r>
    </w:p>
    <w:p w14:paraId="2E1A559E" w14:textId="54B9799F" w:rsidR="004C3670" w:rsidRDefault="004C3670" w:rsidP="00DB54E0">
      <w:pPr>
        <w:jc w:val="left"/>
        <w:rPr>
          <w:rFonts w:asciiTheme="minorHAnsi" w:hAnsiTheme="minorHAnsi" w:cstheme="minorHAnsi"/>
          <w:b/>
          <w:sz w:val="22"/>
          <w:szCs w:val="22"/>
        </w:rPr>
      </w:pPr>
      <w:r w:rsidRPr="002818AA">
        <w:rPr>
          <w:rFonts w:asciiTheme="minorHAnsi" w:hAnsiTheme="minorHAnsi" w:cstheme="minorHAnsi"/>
          <w:b/>
          <w:sz w:val="22"/>
          <w:szCs w:val="22"/>
        </w:rPr>
        <w:t>Proposal</w:t>
      </w:r>
      <w:r>
        <w:rPr>
          <w:rFonts w:asciiTheme="minorHAnsi" w:hAnsiTheme="minorHAnsi" w:cstheme="minorHAnsi"/>
          <w:b/>
          <w:sz w:val="22"/>
          <w:szCs w:val="22"/>
        </w:rPr>
        <w:t xml:space="preserve"> 6</w:t>
      </w:r>
      <w:r w:rsidRPr="002818AA">
        <w:rPr>
          <w:rFonts w:asciiTheme="minorHAnsi" w:hAnsiTheme="minorHAnsi" w:cstheme="minorHAnsi"/>
          <w:b/>
          <w:sz w:val="22"/>
          <w:szCs w:val="22"/>
        </w:rPr>
        <w:t xml:space="preserve">: </w:t>
      </w:r>
      <w:r>
        <w:rPr>
          <w:rFonts w:asciiTheme="minorHAnsi" w:hAnsiTheme="minorHAnsi" w:cstheme="minorHAnsi"/>
          <w:b/>
          <w:sz w:val="22"/>
          <w:szCs w:val="22"/>
        </w:rPr>
        <w:t xml:space="preserve">For </w:t>
      </w:r>
      <w:r w:rsidRPr="00F24EAF">
        <w:rPr>
          <w:rFonts w:asciiTheme="minorHAnsi" w:hAnsiTheme="minorHAnsi" w:cstheme="minorHAnsi"/>
          <w:b/>
          <w:sz w:val="22"/>
          <w:szCs w:val="22"/>
        </w:rPr>
        <w:t>Lightweight QoE</w:t>
      </w:r>
      <w:r>
        <w:rPr>
          <w:rFonts w:asciiTheme="minorHAnsi" w:hAnsiTheme="minorHAnsi" w:cstheme="minorHAnsi"/>
          <w:b/>
          <w:sz w:val="22"/>
          <w:szCs w:val="22"/>
        </w:rPr>
        <w:t xml:space="preserve">: </w:t>
      </w:r>
    </w:p>
    <w:p w14:paraId="4353628B" w14:textId="77777777" w:rsidR="004C3670" w:rsidRPr="00BF43C7" w:rsidRDefault="004C3670" w:rsidP="00DB54E0">
      <w:pPr>
        <w:pStyle w:val="ListParagraph"/>
        <w:numPr>
          <w:ilvl w:val="0"/>
          <w:numId w:val="28"/>
        </w:numPr>
        <w:jc w:val="left"/>
        <w:rPr>
          <w:rFonts w:asciiTheme="minorHAnsi" w:hAnsiTheme="minorHAnsi" w:cstheme="minorHAnsi"/>
          <w:b/>
          <w:sz w:val="22"/>
          <w:szCs w:val="22"/>
        </w:rPr>
      </w:pPr>
      <w:r w:rsidRPr="00BF43C7">
        <w:rPr>
          <w:rFonts w:asciiTheme="minorHAnsi" w:hAnsiTheme="minorHAnsi" w:cstheme="minorHAnsi"/>
          <w:b/>
          <w:sz w:val="22"/>
          <w:szCs w:val="22"/>
        </w:rPr>
        <w:t>RAN can start</w:t>
      </w:r>
      <w:r>
        <w:rPr>
          <w:rFonts w:asciiTheme="minorHAnsi" w:hAnsiTheme="minorHAnsi" w:cstheme="minorHAnsi"/>
          <w:b/>
          <w:sz w:val="22"/>
          <w:szCs w:val="22"/>
        </w:rPr>
        <w:t>,</w:t>
      </w:r>
      <w:r w:rsidRPr="00BF43C7">
        <w:rPr>
          <w:rFonts w:asciiTheme="minorHAnsi" w:hAnsiTheme="minorHAnsi" w:cstheme="minorHAnsi"/>
          <w:b/>
          <w:sz w:val="22"/>
          <w:szCs w:val="22"/>
        </w:rPr>
        <w:t xml:space="preserve"> stop, pause or resume QoE measurement configuration</w:t>
      </w:r>
      <w:r>
        <w:rPr>
          <w:rFonts w:asciiTheme="minorHAnsi" w:hAnsiTheme="minorHAnsi" w:cstheme="minorHAnsi"/>
          <w:b/>
          <w:sz w:val="22"/>
          <w:szCs w:val="22"/>
        </w:rPr>
        <w:t>;</w:t>
      </w:r>
    </w:p>
    <w:p w14:paraId="70F847A8" w14:textId="77777777" w:rsidR="004C3670" w:rsidRDefault="004C3670" w:rsidP="00DB54E0">
      <w:pPr>
        <w:pStyle w:val="ListParagraph"/>
        <w:numPr>
          <w:ilvl w:val="0"/>
          <w:numId w:val="28"/>
        </w:numPr>
        <w:jc w:val="left"/>
        <w:rPr>
          <w:rFonts w:asciiTheme="minorHAnsi" w:hAnsiTheme="minorHAnsi" w:cstheme="minorHAnsi"/>
          <w:b/>
          <w:sz w:val="22"/>
          <w:szCs w:val="22"/>
        </w:rPr>
      </w:pPr>
      <w:r>
        <w:rPr>
          <w:rFonts w:asciiTheme="minorHAnsi" w:hAnsiTheme="minorHAnsi" w:cstheme="minorHAnsi"/>
          <w:b/>
          <w:sz w:val="22"/>
          <w:szCs w:val="22"/>
        </w:rPr>
        <w:t>RAN can suspend QoE reporting from the UE.</w:t>
      </w:r>
    </w:p>
    <w:p w14:paraId="65AA3EB4" w14:textId="5F88DAA2" w:rsidR="007C5F76" w:rsidRDefault="007C5F76" w:rsidP="007C5F76">
      <w:pPr>
        <w:jc w:val="left"/>
        <w:rPr>
          <w:rFonts w:asciiTheme="minorHAnsi" w:hAnsiTheme="minorHAnsi" w:cstheme="minorHAnsi"/>
          <w:b/>
          <w:sz w:val="22"/>
          <w:szCs w:val="22"/>
        </w:rPr>
      </w:pPr>
      <w:r w:rsidRPr="00022C37">
        <w:rPr>
          <w:rFonts w:asciiTheme="minorHAnsi" w:hAnsiTheme="minorHAnsi" w:cstheme="minorHAnsi"/>
          <w:b/>
          <w:sz w:val="22"/>
          <w:szCs w:val="22"/>
        </w:rPr>
        <w:t xml:space="preserve">Proposal </w:t>
      </w:r>
      <w:r>
        <w:rPr>
          <w:rFonts w:asciiTheme="minorHAnsi" w:hAnsiTheme="minorHAnsi" w:cstheme="minorHAnsi"/>
          <w:b/>
          <w:sz w:val="22"/>
          <w:szCs w:val="22"/>
        </w:rPr>
        <w:t>7</w:t>
      </w:r>
      <w:r w:rsidRPr="00022C37">
        <w:rPr>
          <w:rFonts w:asciiTheme="minorHAnsi" w:hAnsiTheme="minorHAnsi" w:cstheme="minorHAnsi"/>
          <w:b/>
          <w:sz w:val="22"/>
          <w:szCs w:val="22"/>
        </w:rPr>
        <w:t xml:space="preserve">: </w:t>
      </w:r>
      <w:r>
        <w:rPr>
          <w:rFonts w:asciiTheme="minorHAnsi" w:hAnsiTheme="minorHAnsi" w:cstheme="minorHAnsi"/>
          <w:b/>
          <w:sz w:val="22"/>
          <w:szCs w:val="22"/>
        </w:rPr>
        <w:t>For QoE handling at</w:t>
      </w:r>
      <w:r w:rsidRPr="00022C37">
        <w:rPr>
          <w:rFonts w:asciiTheme="minorHAnsi" w:hAnsiTheme="minorHAnsi" w:cstheme="minorHAnsi"/>
          <w:b/>
          <w:sz w:val="22"/>
          <w:szCs w:val="22"/>
        </w:rPr>
        <w:t xml:space="preserve"> RAN overload:</w:t>
      </w:r>
    </w:p>
    <w:p w14:paraId="4F347E3E" w14:textId="77777777" w:rsidR="007C5F76" w:rsidRDefault="007C5F76" w:rsidP="007C5F76">
      <w:pPr>
        <w:pStyle w:val="ListParagraph"/>
        <w:numPr>
          <w:ilvl w:val="0"/>
          <w:numId w:val="29"/>
        </w:numPr>
        <w:jc w:val="left"/>
        <w:rPr>
          <w:rFonts w:asciiTheme="minorHAnsi" w:hAnsiTheme="minorHAnsi" w:cstheme="minorHAnsi"/>
          <w:b/>
          <w:sz w:val="22"/>
          <w:szCs w:val="22"/>
        </w:rPr>
      </w:pPr>
      <w:r>
        <w:rPr>
          <w:rFonts w:asciiTheme="minorHAnsi" w:hAnsiTheme="minorHAnsi" w:cstheme="minorHAnsi"/>
          <w:b/>
          <w:sz w:val="22"/>
          <w:szCs w:val="22"/>
        </w:rPr>
        <w:t>I</w:t>
      </w:r>
      <w:r w:rsidRPr="00E12463">
        <w:rPr>
          <w:rFonts w:asciiTheme="minorHAnsi" w:hAnsiTheme="minorHAnsi" w:cstheme="minorHAnsi"/>
          <w:b/>
          <w:sz w:val="22"/>
          <w:szCs w:val="22"/>
        </w:rPr>
        <w:t>n a basic handling (</w:t>
      </w:r>
      <w:r>
        <w:rPr>
          <w:rFonts w:asciiTheme="minorHAnsi" w:hAnsiTheme="minorHAnsi" w:cstheme="minorHAnsi"/>
          <w:b/>
          <w:sz w:val="22"/>
          <w:szCs w:val="22"/>
        </w:rPr>
        <w:t xml:space="preserve">applicable to </w:t>
      </w:r>
      <w:r w:rsidRPr="00E12463">
        <w:rPr>
          <w:rFonts w:asciiTheme="minorHAnsi" w:hAnsiTheme="minorHAnsi" w:cstheme="minorHAnsi"/>
          <w:b/>
          <w:sz w:val="22"/>
          <w:szCs w:val="22"/>
        </w:rPr>
        <w:t>SA, MR-DC</w:t>
      </w:r>
      <w:r>
        <w:rPr>
          <w:rFonts w:asciiTheme="minorHAnsi" w:hAnsiTheme="minorHAnsi" w:cstheme="minorHAnsi"/>
          <w:b/>
          <w:sz w:val="22"/>
          <w:szCs w:val="22"/>
        </w:rPr>
        <w:t>)</w:t>
      </w:r>
      <w:r w:rsidRPr="00E12463">
        <w:rPr>
          <w:rFonts w:asciiTheme="minorHAnsi" w:hAnsiTheme="minorHAnsi" w:cstheme="minorHAnsi"/>
          <w:b/>
          <w:sz w:val="22"/>
          <w:szCs w:val="22"/>
        </w:rPr>
        <w:t>: RAN stops new QoE measurement configuration; RAN releases ongoing QoE measurement configurations; RAN pauses QoE measurement reporting</w:t>
      </w:r>
      <w:r>
        <w:rPr>
          <w:rFonts w:asciiTheme="minorHAnsi" w:hAnsiTheme="minorHAnsi" w:cstheme="minorHAnsi"/>
          <w:b/>
          <w:sz w:val="22"/>
          <w:szCs w:val="22"/>
        </w:rPr>
        <w:t>.</w:t>
      </w:r>
    </w:p>
    <w:p w14:paraId="2BDBFE38" w14:textId="77777777" w:rsidR="007C5F76" w:rsidRPr="00E12463" w:rsidRDefault="007C5F76" w:rsidP="007C5F76">
      <w:pPr>
        <w:pStyle w:val="ListParagraph"/>
        <w:numPr>
          <w:ilvl w:val="0"/>
          <w:numId w:val="29"/>
        </w:numPr>
        <w:jc w:val="left"/>
        <w:rPr>
          <w:rFonts w:asciiTheme="minorHAnsi" w:hAnsiTheme="minorHAnsi" w:cstheme="minorHAnsi"/>
          <w:b/>
          <w:sz w:val="22"/>
          <w:szCs w:val="22"/>
        </w:rPr>
      </w:pPr>
      <w:r>
        <w:rPr>
          <w:rFonts w:asciiTheme="minorHAnsi" w:hAnsiTheme="minorHAnsi" w:cstheme="minorHAnsi"/>
          <w:b/>
          <w:sz w:val="22"/>
          <w:szCs w:val="22"/>
        </w:rPr>
        <w:t>I</w:t>
      </w:r>
      <w:r w:rsidRPr="00E12463">
        <w:rPr>
          <w:rFonts w:asciiTheme="minorHAnsi" w:hAnsiTheme="minorHAnsi" w:cstheme="minorHAnsi"/>
          <w:b/>
          <w:sz w:val="22"/>
          <w:szCs w:val="22"/>
        </w:rPr>
        <w:t>n an advanced handling (</w:t>
      </w:r>
      <w:r>
        <w:rPr>
          <w:rFonts w:asciiTheme="minorHAnsi" w:hAnsiTheme="minorHAnsi" w:cstheme="minorHAnsi"/>
          <w:b/>
          <w:sz w:val="22"/>
          <w:szCs w:val="22"/>
        </w:rPr>
        <w:t xml:space="preserve">applicable to </w:t>
      </w:r>
      <w:r w:rsidRPr="00E12463">
        <w:rPr>
          <w:rFonts w:asciiTheme="minorHAnsi" w:hAnsiTheme="minorHAnsi" w:cstheme="minorHAnsi"/>
          <w:b/>
          <w:sz w:val="22"/>
          <w:szCs w:val="22"/>
        </w:rPr>
        <w:t>MR-DC): transfer QoE reporting to non-overloaded RAN node; when overload is solved, the node previously in overload may request and obtain from the other node QoE reports received by the other node during the overload</w:t>
      </w:r>
      <w:r>
        <w:rPr>
          <w:rFonts w:asciiTheme="minorHAnsi" w:hAnsiTheme="minorHAnsi" w:cstheme="minorHAnsi"/>
          <w:b/>
          <w:sz w:val="22"/>
          <w:szCs w:val="22"/>
        </w:rPr>
        <w:t>.</w:t>
      </w:r>
    </w:p>
    <w:p w14:paraId="576B917E" w14:textId="77777777" w:rsidR="007C5F76" w:rsidRDefault="007C5F76" w:rsidP="00DB54E0">
      <w:pPr>
        <w:jc w:val="left"/>
        <w:rPr>
          <w:rFonts w:asciiTheme="minorHAnsi" w:hAnsiTheme="minorHAnsi" w:cstheme="minorHAnsi"/>
          <w:b/>
          <w:sz w:val="22"/>
          <w:szCs w:val="22"/>
        </w:rPr>
      </w:pPr>
      <w:r w:rsidRPr="002818AA">
        <w:rPr>
          <w:rFonts w:asciiTheme="minorHAnsi" w:hAnsiTheme="minorHAnsi" w:cstheme="minorHAnsi"/>
          <w:b/>
          <w:sz w:val="22"/>
          <w:szCs w:val="22"/>
        </w:rPr>
        <w:t>Proposal</w:t>
      </w:r>
      <w:r>
        <w:rPr>
          <w:rFonts w:asciiTheme="minorHAnsi" w:hAnsiTheme="minorHAnsi" w:cstheme="minorHAnsi"/>
          <w:b/>
          <w:sz w:val="22"/>
          <w:szCs w:val="22"/>
        </w:rPr>
        <w:t xml:space="preserve"> 8</w:t>
      </w:r>
      <w:r w:rsidRPr="002818AA">
        <w:rPr>
          <w:rFonts w:asciiTheme="minorHAnsi" w:hAnsiTheme="minorHAnsi" w:cstheme="minorHAnsi"/>
          <w:b/>
          <w:sz w:val="22"/>
          <w:szCs w:val="22"/>
        </w:rPr>
        <w:t xml:space="preserve">: </w:t>
      </w:r>
      <w:r>
        <w:rPr>
          <w:rFonts w:asciiTheme="minorHAnsi" w:hAnsiTheme="minorHAnsi" w:cstheme="minorHAnsi"/>
          <w:b/>
          <w:sz w:val="22"/>
          <w:szCs w:val="22"/>
        </w:rPr>
        <w:t>NG-RAN can receive a QoE configuration including a request, visible to RAN, for aligning radio measurements and QoE reports. Two options for RAN3 discussion and agreement: (1) Immediate MDT configuration extended with reference to QoE measurements, MDT measurements started at session start; (2) QoE measurement configured first, RAN triggers MDT upon indication from UE of session start.</w:t>
      </w:r>
    </w:p>
    <w:p w14:paraId="06D48AD5" w14:textId="77777777" w:rsidR="007C5F76" w:rsidRDefault="007C5F76" w:rsidP="00DB54E0">
      <w:pPr>
        <w:jc w:val="left"/>
        <w:rPr>
          <w:rFonts w:asciiTheme="minorHAnsi" w:hAnsiTheme="minorHAnsi" w:cstheme="minorHAnsi"/>
          <w:b/>
          <w:sz w:val="22"/>
          <w:szCs w:val="22"/>
        </w:rPr>
      </w:pPr>
      <w:r w:rsidRPr="002818AA">
        <w:rPr>
          <w:rFonts w:asciiTheme="minorHAnsi" w:hAnsiTheme="minorHAnsi" w:cstheme="minorHAnsi"/>
          <w:b/>
          <w:sz w:val="22"/>
          <w:szCs w:val="22"/>
        </w:rPr>
        <w:t>Proposal</w:t>
      </w:r>
      <w:r>
        <w:rPr>
          <w:rFonts w:asciiTheme="minorHAnsi" w:hAnsiTheme="minorHAnsi" w:cstheme="minorHAnsi"/>
          <w:b/>
          <w:sz w:val="22"/>
          <w:szCs w:val="22"/>
        </w:rPr>
        <w:t xml:space="preserve"> 9</w:t>
      </w:r>
      <w:r w:rsidRPr="002818AA">
        <w:rPr>
          <w:rFonts w:asciiTheme="minorHAnsi" w:hAnsiTheme="minorHAnsi" w:cstheme="minorHAnsi"/>
          <w:b/>
          <w:sz w:val="22"/>
          <w:szCs w:val="22"/>
        </w:rPr>
        <w:t xml:space="preserve">: RAN3 to agree </w:t>
      </w:r>
      <w:r>
        <w:rPr>
          <w:rFonts w:asciiTheme="minorHAnsi" w:hAnsiTheme="minorHAnsi" w:cstheme="minorHAnsi"/>
          <w:b/>
          <w:sz w:val="22"/>
          <w:szCs w:val="22"/>
        </w:rPr>
        <w:t xml:space="preserve">the </w:t>
      </w:r>
      <w:proofErr w:type="spellStart"/>
      <w:r>
        <w:rPr>
          <w:rFonts w:asciiTheme="minorHAnsi" w:hAnsiTheme="minorHAnsi" w:cstheme="minorHAnsi"/>
          <w:b/>
          <w:sz w:val="22"/>
          <w:szCs w:val="22"/>
        </w:rPr>
        <w:t>pCR</w:t>
      </w:r>
      <w:proofErr w:type="spellEnd"/>
      <w:r>
        <w:rPr>
          <w:rFonts w:asciiTheme="minorHAnsi" w:hAnsiTheme="minorHAnsi" w:cstheme="minorHAnsi"/>
          <w:b/>
          <w:sz w:val="22"/>
          <w:szCs w:val="22"/>
        </w:rPr>
        <w:t xml:space="preserve"> for TR 38.890, presented in the Annex.</w:t>
      </w:r>
    </w:p>
    <w:p w14:paraId="30F213D5" w14:textId="1255EB69" w:rsidR="007C5F76" w:rsidRPr="00AE54D8" w:rsidRDefault="007C5F76" w:rsidP="00DB54E0">
      <w:pPr>
        <w:overflowPunct/>
        <w:autoSpaceDE/>
        <w:autoSpaceDN/>
        <w:adjustRightInd/>
        <w:spacing w:line="259" w:lineRule="auto"/>
        <w:jc w:val="left"/>
        <w:textAlignment w:val="auto"/>
        <w:rPr>
          <w:rFonts w:asciiTheme="minorHAnsi" w:hAnsiTheme="minorHAnsi" w:cstheme="minorHAnsi"/>
          <w:b/>
          <w:iCs/>
          <w:sz w:val="22"/>
          <w:szCs w:val="22"/>
        </w:rPr>
      </w:pPr>
      <w:r w:rsidRPr="00AE54D8">
        <w:rPr>
          <w:rFonts w:asciiTheme="minorHAnsi" w:hAnsiTheme="minorHAnsi" w:cstheme="minorHAnsi"/>
          <w:b/>
          <w:sz w:val="22"/>
          <w:szCs w:val="22"/>
        </w:rPr>
        <w:t xml:space="preserve">Proposal </w:t>
      </w:r>
      <w:r>
        <w:rPr>
          <w:rFonts w:asciiTheme="minorHAnsi" w:hAnsiTheme="minorHAnsi" w:cstheme="minorHAnsi"/>
          <w:b/>
          <w:sz w:val="22"/>
          <w:szCs w:val="22"/>
        </w:rPr>
        <w:t>10</w:t>
      </w:r>
      <w:r w:rsidRPr="00AE54D8">
        <w:rPr>
          <w:rFonts w:asciiTheme="minorHAnsi" w:hAnsiTheme="minorHAnsi" w:cstheme="minorHAnsi"/>
          <w:b/>
          <w:sz w:val="22"/>
          <w:szCs w:val="22"/>
        </w:rPr>
        <w:t xml:space="preserve">: </w:t>
      </w:r>
      <w:r>
        <w:rPr>
          <w:rFonts w:asciiTheme="minorHAnsi" w:hAnsiTheme="minorHAnsi" w:cstheme="minorHAnsi"/>
          <w:b/>
          <w:sz w:val="22"/>
          <w:szCs w:val="22"/>
        </w:rPr>
        <w:t xml:space="preserve">RAN3 sends an </w:t>
      </w:r>
      <w:r w:rsidRPr="00AE54D8">
        <w:rPr>
          <w:rFonts w:asciiTheme="minorHAnsi" w:hAnsiTheme="minorHAnsi" w:cstheme="minorHAnsi"/>
          <w:b/>
          <w:sz w:val="22"/>
          <w:szCs w:val="22"/>
        </w:rPr>
        <w:t>LS to SA4 to further study the feasibility of QoE metrics for industrial applications</w:t>
      </w:r>
      <w:r w:rsidRPr="00AE54D8">
        <w:rPr>
          <w:rFonts w:asciiTheme="minorHAnsi" w:hAnsiTheme="minorHAnsi" w:cstheme="minorHAnsi"/>
          <w:b/>
          <w:i/>
          <w:sz w:val="22"/>
          <w:szCs w:val="22"/>
        </w:rPr>
        <w:t xml:space="preserve"> </w:t>
      </w:r>
      <w:r w:rsidRPr="00AE54D8">
        <w:rPr>
          <w:rFonts w:asciiTheme="minorHAnsi" w:hAnsiTheme="minorHAnsi" w:cstheme="minorHAnsi"/>
          <w:b/>
          <w:iCs/>
          <w:sz w:val="22"/>
          <w:szCs w:val="22"/>
        </w:rPr>
        <w:t>requiring Time Sensitive Communications.</w:t>
      </w:r>
    </w:p>
    <w:p w14:paraId="7CF91BC7" w14:textId="77777777" w:rsidR="007C5F76" w:rsidRPr="00AE54D8" w:rsidRDefault="007C5F76" w:rsidP="00713BDE">
      <w:pPr>
        <w:overflowPunct/>
        <w:autoSpaceDE/>
        <w:autoSpaceDN/>
        <w:adjustRightInd/>
        <w:spacing w:line="259" w:lineRule="auto"/>
        <w:jc w:val="left"/>
        <w:textAlignment w:val="auto"/>
        <w:rPr>
          <w:rFonts w:asciiTheme="minorHAnsi" w:hAnsiTheme="minorHAnsi" w:cstheme="minorHAnsi"/>
          <w:b/>
          <w:iCs/>
          <w:sz w:val="22"/>
          <w:szCs w:val="22"/>
        </w:rPr>
      </w:pPr>
      <w:r w:rsidRPr="00AE54D8">
        <w:rPr>
          <w:rFonts w:asciiTheme="minorHAnsi" w:hAnsiTheme="minorHAnsi" w:cstheme="minorHAnsi"/>
          <w:b/>
          <w:sz w:val="22"/>
          <w:szCs w:val="22"/>
        </w:rPr>
        <w:t>Proposal 1</w:t>
      </w:r>
      <w:r>
        <w:rPr>
          <w:rFonts w:asciiTheme="minorHAnsi" w:hAnsiTheme="minorHAnsi" w:cstheme="minorHAnsi"/>
          <w:b/>
          <w:sz w:val="22"/>
          <w:szCs w:val="22"/>
        </w:rPr>
        <w:t>1</w:t>
      </w:r>
      <w:r w:rsidRPr="00AE54D8">
        <w:rPr>
          <w:rFonts w:asciiTheme="minorHAnsi" w:hAnsiTheme="minorHAnsi" w:cstheme="minorHAnsi"/>
          <w:b/>
          <w:sz w:val="22"/>
          <w:szCs w:val="22"/>
        </w:rPr>
        <w:t>:</w:t>
      </w:r>
      <w:r w:rsidRPr="00AE54D8">
        <w:rPr>
          <w:rFonts w:asciiTheme="minorHAnsi" w:hAnsiTheme="minorHAnsi" w:cstheme="minorHAnsi"/>
          <w:b/>
          <w:iCs/>
          <w:sz w:val="22"/>
          <w:szCs w:val="22"/>
        </w:rPr>
        <w:t xml:space="preserve"> </w:t>
      </w:r>
      <w:r>
        <w:rPr>
          <w:rFonts w:asciiTheme="minorHAnsi" w:hAnsiTheme="minorHAnsi" w:cstheme="minorHAnsi"/>
          <w:b/>
          <w:iCs/>
          <w:sz w:val="22"/>
          <w:szCs w:val="22"/>
        </w:rPr>
        <w:t xml:space="preserve">RAN3 sends an </w:t>
      </w:r>
      <w:r w:rsidRPr="00AE54D8">
        <w:rPr>
          <w:rFonts w:asciiTheme="minorHAnsi" w:hAnsiTheme="minorHAnsi" w:cstheme="minorHAnsi"/>
          <w:b/>
          <w:iCs/>
          <w:sz w:val="22"/>
          <w:szCs w:val="22"/>
        </w:rPr>
        <w:t xml:space="preserve">LS to RAN2 to </w:t>
      </w:r>
      <w:r w:rsidRPr="00AE54D8">
        <w:rPr>
          <w:rFonts w:asciiTheme="minorHAnsi" w:eastAsia="SimSun" w:hAnsiTheme="minorHAnsi" w:cstheme="minorHAnsi"/>
          <w:b/>
          <w:sz w:val="22"/>
          <w:szCs w:val="22"/>
        </w:rPr>
        <w:t>discuss support over RRC for:</w:t>
      </w:r>
    </w:p>
    <w:p w14:paraId="7BABA6E3" w14:textId="77777777" w:rsidR="00713BDE" w:rsidRPr="000F79EE" w:rsidRDefault="00713BDE" w:rsidP="00713BDE">
      <w:pPr>
        <w:pStyle w:val="ListParagraph"/>
        <w:numPr>
          <w:ilvl w:val="0"/>
          <w:numId w:val="20"/>
        </w:numPr>
        <w:overflowPunct/>
        <w:autoSpaceDE/>
        <w:autoSpaceDN/>
        <w:adjustRightInd/>
        <w:spacing w:line="259" w:lineRule="auto"/>
        <w:ind w:left="720"/>
        <w:jc w:val="left"/>
        <w:textAlignment w:val="auto"/>
        <w:rPr>
          <w:rFonts w:asciiTheme="minorHAnsi" w:hAnsiTheme="minorHAnsi" w:cstheme="minorHAnsi"/>
          <w:b/>
          <w:i/>
          <w:sz w:val="22"/>
          <w:szCs w:val="22"/>
        </w:rPr>
      </w:pPr>
      <w:r>
        <w:rPr>
          <w:rFonts w:asciiTheme="minorHAnsi" w:eastAsia="SimSun" w:hAnsiTheme="minorHAnsi" w:cstheme="minorHAnsi"/>
          <w:b/>
          <w:iCs/>
          <w:sz w:val="22"/>
          <w:szCs w:val="22"/>
        </w:rPr>
        <w:t>A</w:t>
      </w:r>
      <w:r w:rsidRPr="000F79EE">
        <w:rPr>
          <w:rFonts w:asciiTheme="minorHAnsi" w:eastAsia="SimSun" w:hAnsiTheme="minorHAnsi" w:cstheme="minorHAnsi"/>
          <w:b/>
          <w:sz w:val="22"/>
          <w:szCs w:val="22"/>
        </w:rPr>
        <w:t xml:space="preserve"> list of QoE measurement configurations;</w:t>
      </w:r>
    </w:p>
    <w:p w14:paraId="032E4D93" w14:textId="77777777" w:rsidR="00713BDE" w:rsidRPr="000F79EE" w:rsidRDefault="00713BDE" w:rsidP="00713BDE">
      <w:pPr>
        <w:pStyle w:val="ListParagraph"/>
        <w:numPr>
          <w:ilvl w:val="0"/>
          <w:numId w:val="20"/>
        </w:numPr>
        <w:overflowPunct/>
        <w:autoSpaceDE/>
        <w:autoSpaceDN/>
        <w:adjustRightInd/>
        <w:spacing w:line="259" w:lineRule="auto"/>
        <w:ind w:left="720"/>
        <w:jc w:val="left"/>
        <w:textAlignment w:val="auto"/>
        <w:rPr>
          <w:rFonts w:asciiTheme="minorHAnsi" w:hAnsiTheme="minorHAnsi" w:cstheme="minorHAnsi"/>
          <w:b/>
          <w:i/>
          <w:sz w:val="22"/>
          <w:szCs w:val="22"/>
        </w:rPr>
      </w:pPr>
      <w:r>
        <w:rPr>
          <w:rFonts w:asciiTheme="minorHAnsi" w:eastAsia="SimSun" w:hAnsiTheme="minorHAnsi" w:cstheme="minorHAnsi"/>
          <w:b/>
          <w:sz w:val="22"/>
          <w:szCs w:val="22"/>
        </w:rPr>
        <w:t>S</w:t>
      </w:r>
      <w:r w:rsidRPr="000F79EE">
        <w:rPr>
          <w:rFonts w:asciiTheme="minorHAnsi" w:eastAsia="SimSun" w:hAnsiTheme="minorHAnsi" w:cstheme="minorHAnsi"/>
          <w:b/>
          <w:sz w:val="22"/>
          <w:szCs w:val="22"/>
        </w:rPr>
        <w:t>tart</w:t>
      </w:r>
      <w:r>
        <w:rPr>
          <w:rFonts w:asciiTheme="minorHAnsi" w:eastAsia="SimSun" w:hAnsiTheme="minorHAnsi" w:cstheme="minorHAnsi"/>
          <w:b/>
          <w:sz w:val="22"/>
          <w:szCs w:val="22"/>
        </w:rPr>
        <w:t>ing</w:t>
      </w:r>
      <w:r w:rsidRPr="000F79EE">
        <w:rPr>
          <w:rFonts w:asciiTheme="minorHAnsi" w:eastAsia="SimSun" w:hAnsiTheme="minorHAnsi" w:cstheme="minorHAnsi"/>
          <w:b/>
          <w:sz w:val="22"/>
          <w:szCs w:val="22"/>
        </w:rPr>
        <w:t>, stop</w:t>
      </w:r>
      <w:r>
        <w:rPr>
          <w:rFonts w:asciiTheme="minorHAnsi" w:eastAsia="SimSun" w:hAnsiTheme="minorHAnsi" w:cstheme="minorHAnsi"/>
          <w:b/>
          <w:sz w:val="22"/>
          <w:szCs w:val="22"/>
        </w:rPr>
        <w:t>ping</w:t>
      </w:r>
      <w:r w:rsidRPr="000F79EE">
        <w:rPr>
          <w:rFonts w:asciiTheme="minorHAnsi" w:eastAsia="SimSun" w:hAnsiTheme="minorHAnsi" w:cstheme="minorHAnsi"/>
          <w:b/>
          <w:sz w:val="22"/>
          <w:szCs w:val="22"/>
        </w:rPr>
        <w:t>, paus</w:t>
      </w:r>
      <w:r>
        <w:rPr>
          <w:rFonts w:asciiTheme="minorHAnsi" w:eastAsia="SimSun" w:hAnsiTheme="minorHAnsi" w:cstheme="minorHAnsi"/>
          <w:b/>
          <w:sz w:val="22"/>
          <w:szCs w:val="22"/>
        </w:rPr>
        <w:t>ing</w:t>
      </w:r>
      <w:r w:rsidRPr="000F79EE">
        <w:rPr>
          <w:rFonts w:asciiTheme="minorHAnsi" w:eastAsia="SimSun" w:hAnsiTheme="minorHAnsi" w:cstheme="minorHAnsi"/>
          <w:b/>
          <w:sz w:val="22"/>
          <w:szCs w:val="22"/>
        </w:rPr>
        <w:t>, resum</w:t>
      </w:r>
      <w:r>
        <w:rPr>
          <w:rFonts w:asciiTheme="minorHAnsi" w:eastAsia="SimSun" w:hAnsiTheme="minorHAnsi" w:cstheme="minorHAnsi"/>
          <w:b/>
          <w:sz w:val="22"/>
          <w:szCs w:val="22"/>
        </w:rPr>
        <w:t>ing</w:t>
      </w:r>
      <w:r w:rsidRPr="000F79EE">
        <w:rPr>
          <w:rFonts w:asciiTheme="minorHAnsi" w:eastAsia="SimSun" w:hAnsiTheme="minorHAnsi" w:cstheme="minorHAnsi"/>
          <w:b/>
          <w:sz w:val="22"/>
          <w:szCs w:val="22"/>
        </w:rPr>
        <w:t xml:space="preserve"> QoE measurement configuration;</w:t>
      </w:r>
    </w:p>
    <w:p w14:paraId="2262C4AA" w14:textId="77777777" w:rsidR="00713BDE" w:rsidRPr="000F79EE" w:rsidRDefault="00713BDE" w:rsidP="00713BDE">
      <w:pPr>
        <w:pStyle w:val="ListParagraph"/>
        <w:numPr>
          <w:ilvl w:val="0"/>
          <w:numId w:val="20"/>
        </w:numPr>
        <w:overflowPunct/>
        <w:autoSpaceDE/>
        <w:autoSpaceDN/>
        <w:adjustRightInd/>
        <w:spacing w:line="259" w:lineRule="auto"/>
        <w:ind w:left="720"/>
        <w:jc w:val="left"/>
        <w:textAlignment w:val="auto"/>
        <w:rPr>
          <w:rFonts w:asciiTheme="minorHAnsi" w:hAnsiTheme="minorHAnsi" w:cstheme="minorHAnsi"/>
          <w:b/>
          <w:i/>
          <w:sz w:val="22"/>
          <w:szCs w:val="22"/>
        </w:rPr>
      </w:pPr>
      <w:r>
        <w:rPr>
          <w:rFonts w:asciiTheme="minorHAnsi" w:eastAsia="SimSun" w:hAnsiTheme="minorHAnsi" w:cstheme="minorHAnsi"/>
          <w:b/>
          <w:sz w:val="22"/>
          <w:szCs w:val="22"/>
        </w:rPr>
        <w:t>S</w:t>
      </w:r>
      <w:r w:rsidRPr="000F79EE">
        <w:rPr>
          <w:rFonts w:asciiTheme="minorHAnsi" w:eastAsia="SimSun" w:hAnsiTheme="minorHAnsi" w:cstheme="minorHAnsi"/>
          <w:b/>
          <w:sz w:val="22"/>
          <w:szCs w:val="22"/>
        </w:rPr>
        <w:t>uspend</w:t>
      </w:r>
      <w:r>
        <w:rPr>
          <w:rFonts w:asciiTheme="minorHAnsi" w:eastAsia="SimSun" w:hAnsiTheme="minorHAnsi" w:cstheme="minorHAnsi"/>
          <w:b/>
          <w:sz w:val="22"/>
          <w:szCs w:val="22"/>
        </w:rPr>
        <w:t>ing</w:t>
      </w:r>
      <w:r w:rsidRPr="000F79EE">
        <w:rPr>
          <w:rFonts w:asciiTheme="minorHAnsi" w:eastAsia="SimSun" w:hAnsiTheme="minorHAnsi" w:cstheme="minorHAnsi"/>
          <w:b/>
          <w:sz w:val="22"/>
          <w:szCs w:val="22"/>
        </w:rPr>
        <w:t xml:space="preserve"> QoE measurement reporting</w:t>
      </w:r>
      <w:r>
        <w:rPr>
          <w:rFonts w:asciiTheme="minorHAnsi" w:eastAsia="SimSun" w:hAnsiTheme="minorHAnsi" w:cstheme="minorHAnsi"/>
          <w:b/>
          <w:sz w:val="22"/>
          <w:szCs w:val="22"/>
        </w:rPr>
        <w:t>;</w:t>
      </w:r>
    </w:p>
    <w:p w14:paraId="421F7372" w14:textId="77777777" w:rsidR="00713BDE" w:rsidRPr="000F79EE" w:rsidRDefault="00713BDE" w:rsidP="00713BDE">
      <w:pPr>
        <w:pStyle w:val="ListParagraph"/>
        <w:numPr>
          <w:ilvl w:val="0"/>
          <w:numId w:val="20"/>
        </w:numPr>
        <w:overflowPunct/>
        <w:autoSpaceDE/>
        <w:autoSpaceDN/>
        <w:adjustRightInd/>
        <w:spacing w:line="259" w:lineRule="auto"/>
        <w:ind w:left="720"/>
        <w:jc w:val="left"/>
        <w:textAlignment w:val="auto"/>
        <w:rPr>
          <w:rFonts w:asciiTheme="minorHAnsi" w:hAnsiTheme="minorHAnsi" w:cstheme="minorHAnsi"/>
          <w:b/>
          <w:i/>
          <w:sz w:val="22"/>
          <w:szCs w:val="22"/>
        </w:rPr>
      </w:pPr>
      <w:r>
        <w:rPr>
          <w:rFonts w:asciiTheme="minorHAnsi" w:eastAsia="SimSun" w:hAnsiTheme="minorHAnsi" w:cstheme="minorHAnsi"/>
          <w:b/>
          <w:sz w:val="22"/>
          <w:szCs w:val="22"/>
        </w:rPr>
        <w:t>R</w:t>
      </w:r>
      <w:r w:rsidRPr="000F79EE">
        <w:rPr>
          <w:rFonts w:asciiTheme="minorHAnsi" w:eastAsia="SimSun" w:hAnsiTheme="minorHAnsi" w:cstheme="minorHAnsi"/>
          <w:b/>
          <w:sz w:val="22"/>
          <w:szCs w:val="22"/>
        </w:rPr>
        <w:t>eleas</w:t>
      </w:r>
      <w:r>
        <w:rPr>
          <w:rFonts w:asciiTheme="minorHAnsi" w:eastAsia="SimSun" w:hAnsiTheme="minorHAnsi" w:cstheme="minorHAnsi"/>
          <w:b/>
          <w:sz w:val="22"/>
          <w:szCs w:val="22"/>
        </w:rPr>
        <w:t>ing</w:t>
      </w:r>
      <w:r w:rsidRPr="000F79EE">
        <w:rPr>
          <w:rFonts w:asciiTheme="minorHAnsi" w:eastAsia="SimSun" w:hAnsiTheme="minorHAnsi" w:cstheme="minorHAnsi"/>
          <w:b/>
          <w:sz w:val="22"/>
          <w:szCs w:val="22"/>
        </w:rPr>
        <w:t xml:space="preserve"> ongoing QoE measurement configurations</w:t>
      </w:r>
      <w:r>
        <w:rPr>
          <w:rFonts w:asciiTheme="minorHAnsi" w:eastAsia="SimSun" w:hAnsiTheme="minorHAnsi" w:cstheme="minorHAnsi"/>
          <w:b/>
          <w:sz w:val="22"/>
          <w:szCs w:val="22"/>
        </w:rPr>
        <w:t>;</w:t>
      </w:r>
    </w:p>
    <w:p w14:paraId="4B9CA40C" w14:textId="77777777" w:rsidR="00713BDE" w:rsidRPr="000F79EE" w:rsidRDefault="00713BDE" w:rsidP="00713BDE">
      <w:pPr>
        <w:pStyle w:val="ListParagraph"/>
        <w:numPr>
          <w:ilvl w:val="0"/>
          <w:numId w:val="20"/>
        </w:numPr>
        <w:overflowPunct/>
        <w:autoSpaceDE/>
        <w:autoSpaceDN/>
        <w:adjustRightInd/>
        <w:spacing w:line="259" w:lineRule="auto"/>
        <w:ind w:left="720"/>
        <w:jc w:val="left"/>
        <w:textAlignment w:val="auto"/>
        <w:rPr>
          <w:rFonts w:asciiTheme="minorHAnsi" w:hAnsiTheme="minorHAnsi" w:cstheme="minorHAnsi"/>
          <w:b/>
          <w:i/>
          <w:sz w:val="22"/>
          <w:szCs w:val="22"/>
        </w:rPr>
      </w:pPr>
      <w:r>
        <w:rPr>
          <w:rFonts w:asciiTheme="minorHAnsi" w:eastAsia="SimSun" w:hAnsiTheme="minorHAnsi" w:cstheme="minorHAnsi"/>
          <w:b/>
          <w:sz w:val="22"/>
          <w:szCs w:val="22"/>
        </w:rPr>
        <w:t>R</w:t>
      </w:r>
      <w:r w:rsidRPr="000F79EE">
        <w:rPr>
          <w:rFonts w:asciiTheme="minorHAnsi" w:eastAsia="SimSun" w:hAnsiTheme="minorHAnsi" w:cstheme="minorHAnsi"/>
          <w:b/>
          <w:sz w:val="22"/>
          <w:szCs w:val="22"/>
        </w:rPr>
        <w:t>econfiguration of SRB for QoE reporting</w:t>
      </w:r>
      <w:r>
        <w:rPr>
          <w:rFonts w:asciiTheme="minorHAnsi" w:eastAsia="SimSun" w:hAnsiTheme="minorHAnsi" w:cstheme="minorHAnsi"/>
          <w:b/>
          <w:sz w:val="22"/>
          <w:szCs w:val="22"/>
        </w:rPr>
        <w:t>;</w:t>
      </w:r>
    </w:p>
    <w:p w14:paraId="534E2CB6" w14:textId="77777777" w:rsidR="00713BDE" w:rsidRPr="000F79EE" w:rsidRDefault="00713BDE" w:rsidP="00713BDE">
      <w:pPr>
        <w:pStyle w:val="ListParagraph"/>
        <w:numPr>
          <w:ilvl w:val="0"/>
          <w:numId w:val="20"/>
        </w:numPr>
        <w:overflowPunct/>
        <w:autoSpaceDE/>
        <w:autoSpaceDN/>
        <w:adjustRightInd/>
        <w:spacing w:line="259" w:lineRule="auto"/>
        <w:ind w:left="720"/>
        <w:jc w:val="left"/>
        <w:textAlignment w:val="auto"/>
        <w:rPr>
          <w:rFonts w:asciiTheme="minorHAnsi" w:hAnsiTheme="minorHAnsi" w:cstheme="minorHAnsi"/>
          <w:b/>
          <w:i/>
          <w:sz w:val="22"/>
          <w:szCs w:val="22"/>
        </w:rPr>
      </w:pPr>
      <w:r>
        <w:rPr>
          <w:rFonts w:asciiTheme="minorHAnsi" w:eastAsia="SimSun" w:hAnsiTheme="minorHAnsi" w:cstheme="minorHAnsi"/>
          <w:b/>
          <w:sz w:val="22"/>
          <w:szCs w:val="22"/>
        </w:rPr>
        <w:t xml:space="preserve">Alignment between </w:t>
      </w:r>
      <w:r w:rsidRPr="000F79EE">
        <w:rPr>
          <w:rFonts w:asciiTheme="minorHAnsi" w:eastAsia="SimSun" w:hAnsiTheme="minorHAnsi" w:cstheme="minorHAnsi"/>
          <w:b/>
          <w:sz w:val="22"/>
          <w:szCs w:val="22"/>
        </w:rPr>
        <w:t>radio measurements and QoE report</w:t>
      </w:r>
      <w:r>
        <w:rPr>
          <w:rFonts w:asciiTheme="minorHAnsi" w:eastAsia="SimSun" w:hAnsiTheme="minorHAnsi" w:cstheme="minorHAnsi"/>
          <w:b/>
          <w:sz w:val="22"/>
          <w:szCs w:val="22"/>
        </w:rPr>
        <w:t>s</w:t>
      </w:r>
      <w:r w:rsidRPr="000F79EE">
        <w:rPr>
          <w:rFonts w:asciiTheme="minorHAnsi" w:eastAsia="SimSun" w:hAnsiTheme="minorHAnsi" w:cstheme="minorHAnsi"/>
          <w:b/>
          <w:sz w:val="22"/>
          <w:szCs w:val="22"/>
        </w:rPr>
        <w:t xml:space="preserve"> based on MDT framework</w:t>
      </w:r>
      <w:r>
        <w:rPr>
          <w:rFonts w:asciiTheme="minorHAnsi" w:eastAsia="SimSun" w:hAnsiTheme="minorHAnsi" w:cstheme="minorHAnsi"/>
          <w:b/>
          <w:sz w:val="22"/>
          <w:szCs w:val="22"/>
        </w:rPr>
        <w:t>;</w:t>
      </w:r>
    </w:p>
    <w:p w14:paraId="79161F7A" w14:textId="77777777" w:rsidR="00713BDE" w:rsidRPr="00F41435" w:rsidRDefault="00713BDE" w:rsidP="00713BDE">
      <w:pPr>
        <w:pStyle w:val="ListParagraph"/>
        <w:numPr>
          <w:ilvl w:val="0"/>
          <w:numId w:val="20"/>
        </w:numPr>
        <w:overflowPunct/>
        <w:autoSpaceDE/>
        <w:autoSpaceDN/>
        <w:adjustRightInd/>
        <w:spacing w:line="259" w:lineRule="auto"/>
        <w:ind w:left="720"/>
        <w:jc w:val="left"/>
        <w:textAlignment w:val="auto"/>
        <w:rPr>
          <w:rFonts w:asciiTheme="minorHAnsi" w:hAnsiTheme="minorHAnsi" w:cstheme="minorHAnsi"/>
          <w:b/>
          <w:i/>
          <w:sz w:val="22"/>
          <w:szCs w:val="22"/>
        </w:rPr>
      </w:pPr>
      <w:r>
        <w:rPr>
          <w:rFonts w:asciiTheme="minorHAnsi" w:eastAsia="SimSun" w:hAnsiTheme="minorHAnsi" w:cstheme="minorHAnsi"/>
          <w:b/>
          <w:sz w:val="22"/>
          <w:szCs w:val="22"/>
        </w:rPr>
        <w:t>I</w:t>
      </w:r>
      <w:r w:rsidRPr="000F79EE">
        <w:rPr>
          <w:rFonts w:asciiTheme="minorHAnsi" w:eastAsia="SimSun" w:hAnsiTheme="minorHAnsi" w:cstheme="minorHAnsi"/>
          <w:b/>
          <w:sz w:val="22"/>
          <w:szCs w:val="22"/>
        </w:rPr>
        <w:t>ndication of slicing identity in QoE measurement configuration and QoE reporting</w:t>
      </w:r>
      <w:r>
        <w:rPr>
          <w:rFonts w:asciiTheme="minorHAnsi" w:eastAsia="SimSun" w:hAnsiTheme="minorHAnsi" w:cstheme="minorHAnsi"/>
          <w:b/>
          <w:sz w:val="22"/>
          <w:szCs w:val="22"/>
        </w:rPr>
        <w:t>.</w:t>
      </w:r>
    </w:p>
    <w:p w14:paraId="36A36E7B" w14:textId="1B72F522" w:rsidR="00832BCC" w:rsidRDefault="00832BCC" w:rsidP="00832BCC">
      <w:pPr>
        <w:pStyle w:val="Heading1"/>
        <w:numPr>
          <w:ilvl w:val="0"/>
          <w:numId w:val="0"/>
        </w:numPr>
        <w:jc w:val="both"/>
        <w:rPr>
          <w:rFonts w:ascii="Calibri" w:hAnsi="Calibri" w:cs="Calibri"/>
          <w:sz w:val="40"/>
        </w:rPr>
      </w:pPr>
      <w:r w:rsidRPr="002F3BA9">
        <w:rPr>
          <w:rFonts w:ascii="Calibri" w:hAnsi="Calibri" w:cs="Calibri"/>
          <w:sz w:val="40"/>
        </w:rPr>
        <w:t xml:space="preserve">Annex: </w:t>
      </w:r>
      <w:proofErr w:type="spellStart"/>
      <w:r>
        <w:rPr>
          <w:rFonts w:ascii="Calibri" w:hAnsi="Calibri" w:cs="Calibri"/>
          <w:sz w:val="40"/>
        </w:rPr>
        <w:t>pCR</w:t>
      </w:r>
      <w:proofErr w:type="spellEnd"/>
      <w:r w:rsidRPr="002F3BA9">
        <w:rPr>
          <w:rFonts w:ascii="Calibri" w:hAnsi="Calibri" w:cs="Calibri"/>
          <w:sz w:val="40"/>
        </w:rPr>
        <w:t xml:space="preserve"> to </w:t>
      </w:r>
      <w:r w:rsidRPr="00742D85">
        <w:rPr>
          <w:rFonts w:ascii="Calibri" w:hAnsi="Calibri" w:cs="Calibri"/>
          <w:sz w:val="40"/>
        </w:rPr>
        <w:t>TR 38.8</w:t>
      </w:r>
      <w:r w:rsidR="00EF56EC">
        <w:rPr>
          <w:rFonts w:ascii="Calibri" w:hAnsi="Calibri" w:cs="Calibri"/>
          <w:sz w:val="40"/>
        </w:rPr>
        <w:t>90</w:t>
      </w:r>
    </w:p>
    <w:p w14:paraId="392E8C54" w14:textId="709D0E5A" w:rsidR="00832BCC" w:rsidRDefault="00832BCC" w:rsidP="008A4E32">
      <w:pPr>
        <w:jc w:val="center"/>
        <w:rPr>
          <w:rFonts w:ascii="Calibri" w:hAnsi="Calibri" w:cs="Calibri"/>
          <w:sz w:val="22"/>
          <w:szCs w:val="22"/>
          <w:highlight w:val="yellow"/>
        </w:rPr>
      </w:pPr>
      <w:r w:rsidRPr="008B49FC">
        <w:rPr>
          <w:rFonts w:ascii="Calibri" w:hAnsi="Calibri" w:cs="Calibri"/>
          <w:sz w:val="22"/>
          <w:szCs w:val="22"/>
          <w:highlight w:val="yellow"/>
        </w:rPr>
        <w:t>-------------------------------------------</w:t>
      </w:r>
      <w:r w:rsidR="00955751">
        <w:rPr>
          <w:rFonts w:ascii="Calibri" w:hAnsi="Calibri" w:cs="Calibri"/>
          <w:sz w:val="22"/>
          <w:szCs w:val="22"/>
          <w:highlight w:val="yellow"/>
        </w:rPr>
        <w:t xml:space="preserve"> </w:t>
      </w:r>
      <w:r w:rsidR="00F41435">
        <w:rPr>
          <w:rFonts w:ascii="Calibri" w:hAnsi="Calibri" w:cs="Calibri"/>
          <w:sz w:val="22"/>
          <w:szCs w:val="22"/>
          <w:highlight w:val="yellow"/>
        </w:rPr>
        <w:t>Change 1</w:t>
      </w:r>
      <w:r w:rsidR="00955751">
        <w:rPr>
          <w:rFonts w:ascii="Calibri" w:hAnsi="Calibri" w:cs="Calibri"/>
          <w:sz w:val="22"/>
          <w:szCs w:val="22"/>
          <w:highlight w:val="yellow"/>
        </w:rPr>
        <w:t xml:space="preserve"> </w:t>
      </w:r>
      <w:r w:rsidRPr="008B49FC">
        <w:rPr>
          <w:rFonts w:ascii="Calibri" w:hAnsi="Calibri" w:cs="Calibri"/>
          <w:sz w:val="22"/>
          <w:szCs w:val="22"/>
          <w:highlight w:val="yellow"/>
        </w:rPr>
        <w:t>-------------------------------------------</w:t>
      </w:r>
    </w:p>
    <w:p w14:paraId="20054E75" w14:textId="77777777" w:rsidR="00D73F65" w:rsidRDefault="00D73F65" w:rsidP="002F466D">
      <w:pPr>
        <w:rPr>
          <w:rFonts w:ascii="Calibri" w:hAnsi="Calibri" w:cs="Calibri"/>
          <w:sz w:val="22"/>
          <w:szCs w:val="22"/>
          <w:highlight w:val="yellow"/>
        </w:rPr>
      </w:pPr>
    </w:p>
    <w:p w14:paraId="130C1D4E" w14:textId="77777777" w:rsidR="008D65E1" w:rsidRPr="00235394" w:rsidRDefault="008D65E1" w:rsidP="008D65E1">
      <w:pPr>
        <w:pStyle w:val="Heading2"/>
        <w:numPr>
          <w:ilvl w:val="0"/>
          <w:numId w:val="0"/>
        </w:numPr>
        <w:ind w:left="576" w:hanging="576"/>
      </w:pPr>
      <w:bookmarkStart w:id="4" w:name="_Toc527969755"/>
      <w:bookmarkStart w:id="5" w:name="_Toc56437914"/>
      <w:r w:rsidRPr="00235394">
        <w:t>3.3</w:t>
      </w:r>
      <w:r w:rsidRPr="00235394">
        <w:tab/>
        <w:t>Abbreviations</w:t>
      </w:r>
      <w:bookmarkEnd w:id="4"/>
      <w:bookmarkEnd w:id="5"/>
    </w:p>
    <w:p w14:paraId="52CCFA99" w14:textId="77777777" w:rsidR="008D65E1" w:rsidRPr="00F41435" w:rsidRDefault="008D65E1" w:rsidP="008D65E1">
      <w:pPr>
        <w:keepNext/>
        <w:rPr>
          <w:rFonts w:ascii="Times New Roman" w:hAnsi="Times New Roman"/>
        </w:rPr>
      </w:pPr>
      <w:r w:rsidRPr="00F41435">
        <w:rPr>
          <w:rFonts w:ascii="Times New Roman" w:hAnsi="Times New Roman"/>
        </w:rPr>
        <w:t>For the purposes of the present document, the abbreviations given in 3GPP TR 21.905 [1] and the following apply. An abbreviation defined in the present document takes precedence over the definition of the same abbreviation, if any, in 3GPP TR 21.905 [1].</w:t>
      </w:r>
    </w:p>
    <w:p w14:paraId="1CB6AFCF" w14:textId="77777777" w:rsidR="008D65E1" w:rsidRDefault="008D65E1" w:rsidP="008D65E1">
      <w:pPr>
        <w:pStyle w:val="EW"/>
        <w:rPr>
          <w:lang w:eastAsia="zh-CN"/>
        </w:rPr>
      </w:pPr>
      <w:r>
        <w:rPr>
          <w:lang w:eastAsia="ko-KR"/>
        </w:rPr>
        <w:t>QoE</w:t>
      </w:r>
      <w:r>
        <w:rPr>
          <w:lang w:eastAsia="ko-KR"/>
        </w:rPr>
        <w:tab/>
        <w:t>Quality of Experience</w:t>
      </w:r>
    </w:p>
    <w:p w14:paraId="2783574A" w14:textId="77777777" w:rsidR="008D65E1" w:rsidRDefault="008D65E1" w:rsidP="008D65E1">
      <w:pPr>
        <w:pStyle w:val="EW"/>
      </w:pPr>
      <w:r>
        <w:t>MTSI</w:t>
      </w:r>
      <w:r>
        <w:tab/>
        <w:t>Multimedia Telephony Service for IMS</w:t>
      </w:r>
    </w:p>
    <w:p w14:paraId="74B88979" w14:textId="77777777" w:rsidR="008D65E1" w:rsidRPr="00266D87" w:rsidRDefault="008D65E1" w:rsidP="008D65E1">
      <w:pPr>
        <w:pStyle w:val="EW"/>
      </w:pPr>
      <w:r w:rsidRPr="00266D87">
        <w:t>VR</w:t>
      </w:r>
      <w:r w:rsidRPr="00266D87">
        <w:tab/>
        <w:t>Virtual Reality</w:t>
      </w:r>
    </w:p>
    <w:p w14:paraId="667ECDC2" w14:textId="77777777" w:rsidR="008D65E1" w:rsidRDefault="008D65E1" w:rsidP="008D65E1">
      <w:pPr>
        <w:pStyle w:val="EW"/>
        <w:rPr>
          <w:lang w:eastAsia="zh-CN"/>
        </w:rPr>
      </w:pPr>
      <w:r>
        <w:rPr>
          <w:rFonts w:hint="eastAsia"/>
          <w:lang w:eastAsia="zh-CN"/>
        </w:rPr>
        <w:t>MBMS</w:t>
      </w:r>
      <w:r>
        <w:rPr>
          <w:rFonts w:hint="eastAsia"/>
          <w:lang w:eastAsia="zh-CN"/>
        </w:rPr>
        <w:tab/>
      </w:r>
      <w:r>
        <w:t>Multimedia Broadcast</w:t>
      </w:r>
      <w:r>
        <w:rPr>
          <w:rFonts w:hint="eastAsia"/>
          <w:lang w:eastAsia="zh-CN"/>
        </w:rPr>
        <w:t xml:space="preserve"> and </w:t>
      </w:r>
      <w:r>
        <w:t>Multicast Service</w:t>
      </w:r>
    </w:p>
    <w:p w14:paraId="29A86D69" w14:textId="77777777" w:rsidR="008D65E1" w:rsidRDefault="008D65E1" w:rsidP="008D65E1">
      <w:pPr>
        <w:pStyle w:val="EW"/>
      </w:pPr>
      <w:r>
        <w:rPr>
          <w:rFonts w:hint="eastAsia"/>
          <w:lang w:eastAsia="zh-CN"/>
        </w:rPr>
        <w:t>URLLC</w:t>
      </w:r>
      <w:r>
        <w:rPr>
          <w:rFonts w:hint="eastAsia"/>
          <w:lang w:eastAsia="zh-CN"/>
        </w:rPr>
        <w:tab/>
      </w:r>
      <w:r>
        <w:t>Ultra-Reliable Low Latency Communication</w:t>
      </w:r>
    </w:p>
    <w:p w14:paraId="0FFC92AB" w14:textId="1841AC36" w:rsidR="008D65E1" w:rsidRDefault="008D65E1" w:rsidP="008D65E1">
      <w:pPr>
        <w:pStyle w:val="EW"/>
        <w:rPr>
          <w:ins w:id="6" w:author="Ericsson User" w:date="2021-01-13T14:18:00Z"/>
          <w:lang w:eastAsia="zh-CN"/>
        </w:rPr>
      </w:pPr>
      <w:ins w:id="7" w:author="Ericsson User" w:date="2021-01-13T14:17:00Z">
        <w:r>
          <w:rPr>
            <w:lang w:eastAsia="zh-CN"/>
          </w:rPr>
          <w:t>T</w:t>
        </w:r>
      </w:ins>
      <w:ins w:id="8" w:author="Ericsson User" w:date="2021-01-13T14:18:00Z">
        <w:r>
          <w:rPr>
            <w:lang w:eastAsia="zh-CN"/>
          </w:rPr>
          <w:t>SC</w:t>
        </w:r>
        <w:r>
          <w:rPr>
            <w:lang w:eastAsia="zh-CN"/>
          </w:rPr>
          <w:tab/>
          <w:t>Time Sensitive Communication</w:t>
        </w:r>
      </w:ins>
    </w:p>
    <w:p w14:paraId="67234929" w14:textId="40A19B25" w:rsidR="008D65E1" w:rsidRPr="00D27115" w:rsidRDefault="008D65E1" w:rsidP="008D65E1">
      <w:pPr>
        <w:pStyle w:val="EW"/>
        <w:rPr>
          <w:lang w:eastAsia="zh-CN"/>
        </w:rPr>
      </w:pPr>
      <w:ins w:id="9" w:author="Ericsson User" w:date="2021-01-13T14:18:00Z">
        <w:r>
          <w:rPr>
            <w:lang w:eastAsia="zh-CN"/>
          </w:rPr>
          <w:t>TSN</w:t>
        </w:r>
        <w:r>
          <w:rPr>
            <w:lang w:eastAsia="zh-CN"/>
          </w:rPr>
          <w:tab/>
        </w:r>
        <w:r w:rsidRPr="008D65E1">
          <w:rPr>
            <w:lang w:eastAsia="zh-CN"/>
          </w:rPr>
          <w:t>Time Sensitive Network</w:t>
        </w:r>
      </w:ins>
    </w:p>
    <w:p w14:paraId="7862FD23" w14:textId="77777777" w:rsidR="008D65E1" w:rsidRDefault="008D65E1" w:rsidP="002F466D">
      <w:pPr>
        <w:rPr>
          <w:rFonts w:ascii="Calibri" w:hAnsi="Calibri" w:cs="Calibri"/>
          <w:sz w:val="22"/>
          <w:szCs w:val="22"/>
          <w:highlight w:val="yellow"/>
        </w:rPr>
      </w:pPr>
    </w:p>
    <w:p w14:paraId="4A69F71D" w14:textId="0DCD4AFB" w:rsidR="00571DF6" w:rsidRDefault="00571DF6" w:rsidP="00571DF6">
      <w:pPr>
        <w:jc w:val="center"/>
        <w:rPr>
          <w:rFonts w:ascii="Calibri" w:hAnsi="Calibri" w:cs="Calibri"/>
          <w:sz w:val="22"/>
          <w:szCs w:val="22"/>
          <w:highlight w:val="yellow"/>
        </w:rPr>
      </w:pPr>
      <w:r w:rsidRPr="008B49FC">
        <w:rPr>
          <w:rFonts w:ascii="Calibri" w:hAnsi="Calibri" w:cs="Calibri"/>
          <w:sz w:val="22"/>
          <w:szCs w:val="22"/>
          <w:highlight w:val="yellow"/>
        </w:rPr>
        <w:t>-------------------------------------------</w:t>
      </w:r>
      <w:r w:rsidR="00955751">
        <w:rPr>
          <w:rFonts w:ascii="Calibri" w:hAnsi="Calibri" w:cs="Calibri"/>
          <w:sz w:val="22"/>
          <w:szCs w:val="22"/>
          <w:highlight w:val="yellow"/>
        </w:rPr>
        <w:t xml:space="preserve"> </w:t>
      </w:r>
      <w:r w:rsidRPr="008B49FC">
        <w:rPr>
          <w:rFonts w:ascii="Calibri" w:hAnsi="Calibri" w:cs="Calibri"/>
          <w:sz w:val="22"/>
          <w:szCs w:val="22"/>
          <w:highlight w:val="yellow"/>
        </w:rPr>
        <w:t xml:space="preserve">Change </w:t>
      </w:r>
      <w:r w:rsidR="0067778D">
        <w:rPr>
          <w:rFonts w:ascii="Calibri" w:hAnsi="Calibri" w:cs="Calibri"/>
          <w:sz w:val="22"/>
          <w:szCs w:val="22"/>
          <w:highlight w:val="yellow"/>
        </w:rPr>
        <w:t xml:space="preserve">2 </w:t>
      </w:r>
      <w:r w:rsidRPr="008B49FC">
        <w:rPr>
          <w:rFonts w:ascii="Calibri" w:hAnsi="Calibri" w:cs="Calibri"/>
          <w:sz w:val="22"/>
          <w:szCs w:val="22"/>
          <w:highlight w:val="yellow"/>
        </w:rPr>
        <w:t>-------------------------------------------</w:t>
      </w:r>
    </w:p>
    <w:p w14:paraId="03C29155" w14:textId="77777777" w:rsidR="008D65E1" w:rsidRDefault="008D65E1" w:rsidP="002F466D">
      <w:pPr>
        <w:rPr>
          <w:rFonts w:ascii="Calibri" w:hAnsi="Calibri" w:cs="Calibri"/>
          <w:sz w:val="22"/>
          <w:szCs w:val="22"/>
          <w:highlight w:val="yellow"/>
        </w:rPr>
      </w:pPr>
    </w:p>
    <w:p w14:paraId="1AEDECFC" w14:textId="77777777" w:rsidR="002F466D" w:rsidRDefault="002F466D" w:rsidP="002F466D">
      <w:pPr>
        <w:pStyle w:val="Heading1"/>
        <w:numPr>
          <w:ilvl w:val="0"/>
          <w:numId w:val="0"/>
        </w:numPr>
        <w:ind w:left="432" w:hanging="432"/>
      </w:pPr>
      <w:bookmarkStart w:id="10" w:name="_Toc56437916"/>
      <w:r>
        <w:rPr>
          <w:rFonts w:hint="eastAsia"/>
        </w:rPr>
        <w:t>5</w:t>
      </w:r>
      <w:r w:rsidRPr="00235394">
        <w:tab/>
      </w:r>
      <w:r w:rsidRPr="00B81CA3">
        <w:t>5G services</w:t>
      </w:r>
      <w:r>
        <w:rPr>
          <w:rFonts w:hint="eastAsia"/>
        </w:rPr>
        <w:t>,</w:t>
      </w:r>
      <w:r w:rsidRPr="00B81CA3">
        <w:t xml:space="preserve"> QoE metrics</w:t>
      </w:r>
      <w:r>
        <w:rPr>
          <w:rFonts w:hint="eastAsia"/>
        </w:rPr>
        <w:t xml:space="preserve"> and </w:t>
      </w:r>
      <w:r w:rsidRPr="00AF4F59">
        <w:t>UE KPI information</w:t>
      </w:r>
      <w:bookmarkEnd w:id="10"/>
    </w:p>
    <w:p w14:paraId="34A93E7D" w14:textId="77777777" w:rsidR="002F466D" w:rsidRPr="00887F55" w:rsidRDefault="002F466D" w:rsidP="00887F55">
      <w:pPr>
        <w:keepLines/>
        <w:spacing w:after="180"/>
        <w:ind w:left="1135" w:hanging="851"/>
        <w:jc w:val="left"/>
        <w:rPr>
          <w:rFonts w:ascii="Times New Roman" w:eastAsia="DengXian" w:hAnsi="Times New Roman"/>
          <w:color w:val="FF0000"/>
          <w:lang w:eastAsia="ja-JP"/>
        </w:rPr>
      </w:pPr>
      <w:r w:rsidRPr="00887F55">
        <w:rPr>
          <w:rFonts w:ascii="Times New Roman" w:eastAsia="DengXian" w:hAnsi="Times New Roman"/>
          <w:color w:val="FF0000"/>
          <w:lang w:eastAsia="ja-JP"/>
        </w:rPr>
        <w:t>Editor’</w:t>
      </w:r>
      <w:r w:rsidRPr="00887F55">
        <w:rPr>
          <w:rFonts w:ascii="Times New Roman" w:eastAsia="DengXian" w:hAnsi="Times New Roman" w:hint="eastAsia"/>
          <w:color w:val="FF0000"/>
          <w:lang w:eastAsia="ja-JP"/>
        </w:rPr>
        <w:t>s</w:t>
      </w:r>
      <w:r w:rsidRPr="00887F55">
        <w:rPr>
          <w:rFonts w:ascii="Times New Roman" w:eastAsia="DengXian" w:hAnsi="Times New Roman"/>
          <w:color w:val="FF0000"/>
          <w:lang w:eastAsia="ja-JP"/>
        </w:rPr>
        <w:t xml:space="preserve"> </w:t>
      </w:r>
      <w:r w:rsidRPr="00887F55">
        <w:rPr>
          <w:rFonts w:ascii="Times New Roman" w:eastAsia="DengXian" w:hAnsi="Times New Roman" w:hint="eastAsia"/>
          <w:color w:val="FF0000"/>
          <w:lang w:eastAsia="ja-JP"/>
        </w:rPr>
        <w:t>NOTE</w:t>
      </w:r>
      <w:r w:rsidRPr="00887F55">
        <w:rPr>
          <w:rFonts w:ascii="Times New Roman" w:eastAsia="DengXian" w:hAnsi="Times New Roman"/>
          <w:color w:val="FF0000"/>
          <w:lang w:eastAsia="ja-JP"/>
        </w:rPr>
        <w:t>: Description of typical 5G services</w:t>
      </w:r>
      <w:r w:rsidRPr="00887F55">
        <w:rPr>
          <w:rFonts w:ascii="Times New Roman" w:eastAsia="DengXian" w:hAnsi="Times New Roman" w:hint="eastAsia"/>
          <w:color w:val="FF0000"/>
          <w:lang w:eastAsia="ja-JP"/>
        </w:rPr>
        <w:t xml:space="preserve"> (e.g. VR/AR, URLLC)</w:t>
      </w:r>
      <w:r w:rsidRPr="00887F55">
        <w:rPr>
          <w:rFonts w:ascii="Times New Roman" w:eastAsia="DengXian" w:hAnsi="Times New Roman"/>
          <w:color w:val="FF0000"/>
          <w:lang w:eastAsia="ja-JP"/>
        </w:rPr>
        <w:t>, QoE metrics and UE KPI information</w:t>
      </w:r>
      <w:r w:rsidRPr="00887F55">
        <w:rPr>
          <w:rFonts w:ascii="Times New Roman" w:eastAsia="DengXian" w:hAnsi="Times New Roman" w:hint="eastAsia"/>
          <w:color w:val="FF0000"/>
          <w:lang w:eastAsia="ja-JP"/>
        </w:rPr>
        <w:t xml:space="preserve"> </w:t>
      </w:r>
      <w:r w:rsidRPr="00887F55">
        <w:rPr>
          <w:rFonts w:ascii="Times New Roman" w:eastAsia="DengXian" w:hAnsi="Times New Roman"/>
          <w:color w:val="FF0000"/>
          <w:lang w:eastAsia="ja-JP"/>
        </w:rPr>
        <w:t>for certain services (e.g. latency</w:t>
      </w:r>
      <w:r w:rsidRPr="00887F55">
        <w:rPr>
          <w:rFonts w:ascii="Times New Roman" w:eastAsia="DengXian" w:hAnsi="Times New Roman" w:hint="eastAsia"/>
          <w:color w:val="FF0000"/>
          <w:lang w:eastAsia="ja-JP"/>
        </w:rPr>
        <w:t xml:space="preserve"> for URLLC service</w:t>
      </w:r>
      <w:r w:rsidRPr="00887F55">
        <w:rPr>
          <w:rFonts w:ascii="Times New Roman" w:eastAsia="DengXian" w:hAnsi="Times New Roman"/>
          <w:color w:val="FF0000"/>
          <w:lang w:eastAsia="ja-JP"/>
        </w:rPr>
        <w:t>)</w:t>
      </w:r>
      <w:r w:rsidRPr="00887F55">
        <w:rPr>
          <w:rFonts w:ascii="Times New Roman" w:eastAsia="DengXian" w:hAnsi="Times New Roman" w:hint="eastAsia"/>
          <w:color w:val="FF0000"/>
          <w:lang w:eastAsia="ja-JP"/>
        </w:rPr>
        <w:t xml:space="preserve"> </w:t>
      </w:r>
    </w:p>
    <w:p w14:paraId="5BCF0B10" w14:textId="77777777" w:rsidR="002F466D" w:rsidRPr="00E454CB" w:rsidRDefault="002F466D" w:rsidP="002F466D">
      <w:pPr>
        <w:rPr>
          <w:rFonts w:ascii="Times New Roman" w:hAnsi="Times New Roman"/>
        </w:rPr>
      </w:pPr>
      <w:r w:rsidRPr="00E454CB">
        <w:rPr>
          <w:rFonts w:ascii="Times New Roman" w:hAnsi="Times New Roman"/>
        </w:rPr>
        <w:t>NR QoE supports the Application Layer Measurement Collection functionality.</w:t>
      </w:r>
    </w:p>
    <w:p w14:paraId="30E853DC" w14:textId="77777777" w:rsidR="002F466D" w:rsidRPr="00E454CB" w:rsidRDefault="002F466D" w:rsidP="002F466D">
      <w:pPr>
        <w:rPr>
          <w:rFonts w:ascii="Times New Roman" w:hAnsi="Times New Roman"/>
        </w:rPr>
      </w:pPr>
      <w:r w:rsidRPr="00E454CB">
        <w:rPr>
          <w:rFonts w:ascii="Times New Roman" w:hAnsi="Times New Roman"/>
        </w:rPr>
        <w:t>This functionality enables the collection of application layer measurements from the UE. The supported service types include:</w:t>
      </w:r>
    </w:p>
    <w:p w14:paraId="5BE5D9BD" w14:textId="77777777" w:rsidR="002F466D" w:rsidRPr="00E454CB" w:rsidRDefault="002F466D" w:rsidP="002F466D">
      <w:pPr>
        <w:rPr>
          <w:rFonts w:ascii="Times New Roman" w:hAnsi="Times New Roman"/>
        </w:rPr>
      </w:pPr>
      <w:r w:rsidRPr="00E454CB">
        <w:rPr>
          <w:rFonts w:ascii="Times New Roman" w:hAnsi="Times New Roman"/>
        </w:rPr>
        <w:t>- Streaming services [3];</w:t>
      </w:r>
    </w:p>
    <w:p w14:paraId="1BDF180E" w14:textId="77777777" w:rsidR="002F466D" w:rsidRPr="00E454CB" w:rsidRDefault="002F466D" w:rsidP="002F466D">
      <w:pPr>
        <w:rPr>
          <w:rFonts w:ascii="Times New Roman" w:hAnsi="Times New Roman"/>
        </w:rPr>
      </w:pPr>
      <w:r w:rsidRPr="00E454CB">
        <w:rPr>
          <w:rFonts w:ascii="Times New Roman" w:hAnsi="Times New Roman"/>
        </w:rPr>
        <w:t>- MTSI services [4];</w:t>
      </w:r>
    </w:p>
    <w:p w14:paraId="58AA963E" w14:textId="77777777" w:rsidR="002F466D" w:rsidRPr="00E454CB" w:rsidRDefault="002F466D" w:rsidP="002F466D">
      <w:pPr>
        <w:rPr>
          <w:rFonts w:ascii="Times New Roman" w:hAnsi="Times New Roman"/>
        </w:rPr>
      </w:pPr>
      <w:r w:rsidRPr="00E454CB">
        <w:rPr>
          <w:rFonts w:ascii="Times New Roman" w:hAnsi="Times New Roman"/>
        </w:rPr>
        <w:t>- VR [5];</w:t>
      </w:r>
    </w:p>
    <w:p w14:paraId="2352BB77" w14:textId="77777777" w:rsidR="002F466D" w:rsidRDefault="002F466D" w:rsidP="002F466D">
      <w:pPr>
        <w:rPr>
          <w:ins w:id="11" w:author="Ericsson User" w:date="2021-01-13T14:18:00Z"/>
          <w:rFonts w:ascii="Times New Roman" w:hAnsi="Times New Roman"/>
        </w:rPr>
      </w:pPr>
      <w:r w:rsidRPr="00E454CB">
        <w:rPr>
          <w:rFonts w:ascii="Times New Roman" w:hAnsi="Times New Roman"/>
        </w:rPr>
        <w:t>- MBMS [6];</w:t>
      </w:r>
    </w:p>
    <w:p w14:paraId="286238F8" w14:textId="5F922897" w:rsidR="008D65E1" w:rsidRDefault="008D65E1" w:rsidP="002F466D">
      <w:pPr>
        <w:rPr>
          <w:ins w:id="12" w:author="Ericsson User" w:date="2021-01-13T14:19:00Z"/>
          <w:rFonts w:ascii="Times New Roman" w:hAnsi="Times New Roman"/>
        </w:rPr>
      </w:pPr>
      <w:ins w:id="13" w:author="Ericsson User" w:date="2021-01-13T14:18:00Z">
        <w:r>
          <w:rPr>
            <w:rFonts w:ascii="Times New Roman" w:hAnsi="Times New Roman"/>
          </w:rPr>
          <w:t xml:space="preserve">- </w:t>
        </w:r>
      </w:ins>
      <w:ins w:id="14" w:author="Ericsson User" w:date="2021-01-13T14:19:00Z">
        <w:r w:rsidR="00740D2C">
          <w:rPr>
            <w:rFonts w:ascii="Times New Roman" w:hAnsi="Times New Roman"/>
          </w:rPr>
          <w:t>TSC services</w:t>
        </w:r>
        <w:r w:rsidR="00F85E38">
          <w:rPr>
            <w:rFonts w:ascii="Times New Roman" w:hAnsi="Times New Roman"/>
          </w:rPr>
          <w:t>;</w:t>
        </w:r>
      </w:ins>
    </w:p>
    <w:p w14:paraId="0786B4C6" w14:textId="4418BD05" w:rsidR="00F85E38" w:rsidRPr="00E454CB" w:rsidRDefault="00F85E38" w:rsidP="002F466D">
      <w:pPr>
        <w:rPr>
          <w:rFonts w:ascii="Times New Roman" w:hAnsi="Times New Roman"/>
        </w:rPr>
      </w:pPr>
      <w:ins w:id="15" w:author="Ericsson User" w:date="2021-01-13T14:19:00Z">
        <w:r>
          <w:rPr>
            <w:rFonts w:ascii="Times New Roman" w:hAnsi="Times New Roman"/>
          </w:rPr>
          <w:t>- Non-3GPP</w:t>
        </w:r>
      </w:ins>
      <w:ins w:id="16" w:author="Ericsson User" w:date="2021-01-13T14:20:00Z">
        <w:r>
          <w:rPr>
            <w:rFonts w:ascii="Times New Roman" w:hAnsi="Times New Roman"/>
          </w:rPr>
          <w:t>.</w:t>
        </w:r>
      </w:ins>
    </w:p>
    <w:p w14:paraId="37EE9022" w14:textId="6DE53865" w:rsidR="002F466D" w:rsidRPr="00E454CB" w:rsidDel="00F85E38" w:rsidRDefault="002F466D" w:rsidP="002F466D">
      <w:pPr>
        <w:rPr>
          <w:del w:id="17" w:author="Ericsson User" w:date="2021-01-13T14:20:00Z"/>
          <w:rFonts w:ascii="Times New Roman" w:hAnsi="Times New Roman"/>
        </w:rPr>
      </w:pPr>
      <w:del w:id="18" w:author="Ericsson User" w:date="2021-01-13T14:20:00Z">
        <w:r w:rsidRPr="00E454CB" w:rsidDel="00F85E38">
          <w:rPr>
            <w:rFonts w:ascii="Times New Roman" w:hAnsi="Times New Roman"/>
          </w:rPr>
          <w:delText>- URLLC related services in addition to VR, the details are FFS.</w:delText>
        </w:r>
      </w:del>
    </w:p>
    <w:p w14:paraId="561C4244" w14:textId="77777777" w:rsidR="002F466D" w:rsidRPr="00E454CB" w:rsidRDefault="002F466D" w:rsidP="002F466D">
      <w:pPr>
        <w:rPr>
          <w:rFonts w:ascii="Times New Roman" w:hAnsi="Times New Roman"/>
        </w:rPr>
      </w:pPr>
      <w:r w:rsidRPr="00E454CB">
        <w:rPr>
          <w:rFonts w:ascii="Times New Roman" w:hAnsi="Times New Roman"/>
        </w:rPr>
        <w:t>In addition to the QoE metrics, the radio related measurements and information to assist the NR QoE management functionality are considered. Whether the radio related measurements and information are collected from the RAN node and/or from the UE is FFS.</w:t>
      </w:r>
    </w:p>
    <w:p w14:paraId="3283C7D9" w14:textId="77777777" w:rsidR="00BE4DC0" w:rsidRDefault="00732DE5" w:rsidP="003D3586">
      <w:pPr>
        <w:rPr>
          <w:ins w:id="19" w:author="Ericsson User" w:date="2021-01-13T18:50:00Z"/>
          <w:rFonts w:ascii="Times New Roman" w:hAnsi="Times New Roman"/>
        </w:rPr>
      </w:pPr>
      <w:ins w:id="20" w:author="Ericsson User" w:date="2021-01-13T18:31:00Z">
        <w:r>
          <w:rPr>
            <w:rFonts w:ascii="Times New Roman" w:hAnsi="Times New Roman"/>
          </w:rPr>
          <w:t>Non-3GPP service</w:t>
        </w:r>
      </w:ins>
      <w:ins w:id="21" w:author="Ericsson User" w:date="2021-01-13T18:48:00Z">
        <w:r w:rsidR="00B62FCF">
          <w:rPr>
            <w:rFonts w:ascii="Times New Roman" w:hAnsi="Times New Roman"/>
          </w:rPr>
          <w:t xml:space="preserve"> type</w:t>
        </w:r>
      </w:ins>
      <w:ins w:id="22" w:author="Ericsson User" w:date="2021-01-13T18:31:00Z">
        <w:r>
          <w:rPr>
            <w:rFonts w:ascii="Times New Roman" w:hAnsi="Times New Roman"/>
          </w:rPr>
          <w:t xml:space="preserve"> </w:t>
        </w:r>
      </w:ins>
      <w:ins w:id="23" w:author="Ericsson User" w:date="2021-01-13T18:49:00Z">
        <w:r w:rsidR="00BE4DC0">
          <w:rPr>
            <w:rFonts w:ascii="Times New Roman" w:hAnsi="Times New Roman"/>
          </w:rPr>
          <w:t>is a generic service type</w:t>
        </w:r>
      </w:ins>
      <w:ins w:id="24" w:author="Ericsson User" w:date="2021-01-13T18:48:00Z">
        <w:r w:rsidR="00B62FCF">
          <w:rPr>
            <w:rFonts w:ascii="Times New Roman" w:hAnsi="Times New Roman"/>
          </w:rPr>
          <w:t>,</w:t>
        </w:r>
        <w:r w:rsidR="00F00AE6">
          <w:rPr>
            <w:rFonts w:ascii="Times New Roman" w:hAnsi="Times New Roman"/>
          </w:rPr>
          <w:t xml:space="preserve"> </w:t>
        </w:r>
      </w:ins>
      <w:ins w:id="25" w:author="Ericsson User" w:date="2021-01-13T18:31:00Z">
        <w:r w:rsidR="003E49AE">
          <w:rPr>
            <w:rFonts w:ascii="Times New Roman" w:hAnsi="Times New Roman"/>
          </w:rPr>
          <w:t xml:space="preserve">for which QoE measurements are of interest, but </w:t>
        </w:r>
      </w:ins>
      <w:ins w:id="26" w:author="Ericsson User" w:date="2021-01-13T18:32:00Z">
        <w:r w:rsidR="003E49AE">
          <w:rPr>
            <w:rFonts w:ascii="Times New Roman" w:hAnsi="Times New Roman"/>
          </w:rPr>
          <w:t>no 3GPP standard interface is defined between the 5G connectivity layer</w:t>
        </w:r>
        <w:r w:rsidR="001103EC">
          <w:rPr>
            <w:rFonts w:ascii="Times New Roman" w:hAnsi="Times New Roman"/>
          </w:rPr>
          <w:t xml:space="preserve"> and the application</w:t>
        </w:r>
      </w:ins>
      <w:ins w:id="27" w:author="Ericsson User" w:date="2021-01-13T18:30:00Z">
        <w:r w:rsidR="003D3586" w:rsidRPr="00E454CB">
          <w:rPr>
            <w:rFonts w:ascii="Times New Roman" w:hAnsi="Times New Roman"/>
          </w:rPr>
          <w:t>.</w:t>
        </w:r>
      </w:ins>
      <w:ins w:id="28" w:author="Ericsson User" w:date="2021-01-13T18:49:00Z">
        <w:r w:rsidR="00BE4DC0">
          <w:rPr>
            <w:rFonts w:ascii="Times New Roman" w:hAnsi="Times New Roman"/>
          </w:rPr>
          <w:t xml:space="preserve"> </w:t>
        </w:r>
        <w:r w:rsidR="00BE4DC0" w:rsidRPr="00BE4DC0">
          <w:rPr>
            <w:rFonts w:ascii="Times New Roman" w:hAnsi="Times New Roman"/>
          </w:rPr>
          <w:t xml:space="preserve">The generic service type may be used e.g. to indicate industrial applications until standardized QoE metrics are available.  </w:t>
        </w:r>
      </w:ins>
    </w:p>
    <w:p w14:paraId="2B7DFA09" w14:textId="44ECCDBE" w:rsidR="002F466D" w:rsidRDefault="002F466D" w:rsidP="002F466D">
      <w:pPr>
        <w:rPr>
          <w:rFonts w:ascii="Calibri" w:hAnsi="Calibri" w:cs="Calibri"/>
          <w:sz w:val="22"/>
          <w:szCs w:val="22"/>
          <w:highlight w:val="yellow"/>
        </w:rPr>
      </w:pPr>
    </w:p>
    <w:p w14:paraId="0232117A" w14:textId="7F931D49" w:rsidR="00955751" w:rsidRDefault="00955751" w:rsidP="00955751">
      <w:pPr>
        <w:jc w:val="center"/>
        <w:rPr>
          <w:rFonts w:ascii="Calibri" w:hAnsi="Calibri" w:cs="Calibri"/>
          <w:sz w:val="22"/>
          <w:szCs w:val="22"/>
          <w:highlight w:val="yellow"/>
        </w:rPr>
      </w:pPr>
      <w:r w:rsidRPr="008B49FC">
        <w:rPr>
          <w:rFonts w:ascii="Calibri" w:hAnsi="Calibri" w:cs="Calibri"/>
          <w:sz w:val="22"/>
          <w:szCs w:val="22"/>
          <w:highlight w:val="yellow"/>
        </w:rPr>
        <w:t>-------------------------------------------</w:t>
      </w:r>
      <w:r>
        <w:rPr>
          <w:rFonts w:ascii="Calibri" w:hAnsi="Calibri" w:cs="Calibri"/>
          <w:sz w:val="22"/>
          <w:szCs w:val="22"/>
          <w:highlight w:val="yellow"/>
        </w:rPr>
        <w:t xml:space="preserve"> Change </w:t>
      </w:r>
      <w:r w:rsidR="0067778D">
        <w:rPr>
          <w:rFonts w:ascii="Calibri" w:hAnsi="Calibri" w:cs="Calibri"/>
          <w:sz w:val="22"/>
          <w:szCs w:val="22"/>
          <w:highlight w:val="yellow"/>
        </w:rPr>
        <w:t xml:space="preserve">3 </w:t>
      </w:r>
      <w:r w:rsidRPr="008B49FC">
        <w:rPr>
          <w:rFonts w:ascii="Calibri" w:hAnsi="Calibri" w:cs="Calibri"/>
          <w:sz w:val="22"/>
          <w:szCs w:val="22"/>
          <w:highlight w:val="yellow"/>
        </w:rPr>
        <w:t>-------------------------------------------</w:t>
      </w:r>
    </w:p>
    <w:p w14:paraId="4B9DDCF2" w14:textId="77777777" w:rsidR="00955751" w:rsidRDefault="00955751" w:rsidP="002F466D">
      <w:pPr>
        <w:rPr>
          <w:ins w:id="29" w:author="Ericsson User" w:date="2021-01-13T18:56:00Z"/>
          <w:rFonts w:ascii="Calibri" w:hAnsi="Calibri" w:cs="Calibri"/>
          <w:sz w:val="22"/>
          <w:szCs w:val="22"/>
          <w:highlight w:val="yellow"/>
        </w:rPr>
      </w:pPr>
    </w:p>
    <w:p w14:paraId="3284FDCC" w14:textId="77777777" w:rsidR="00D73F65" w:rsidRDefault="00D73F65" w:rsidP="00955751">
      <w:pPr>
        <w:rPr>
          <w:rFonts w:ascii="Calibri" w:hAnsi="Calibri" w:cs="Calibri"/>
          <w:sz w:val="22"/>
          <w:szCs w:val="22"/>
          <w:highlight w:val="yellow"/>
        </w:rPr>
      </w:pPr>
    </w:p>
    <w:p w14:paraId="76CFE28C" w14:textId="456346FD" w:rsidR="005D5C15" w:rsidRDefault="005D5C15" w:rsidP="005D5C15">
      <w:pPr>
        <w:pStyle w:val="Heading2"/>
        <w:numPr>
          <w:ilvl w:val="0"/>
          <w:numId w:val="0"/>
        </w:numPr>
      </w:pPr>
      <w:bookmarkStart w:id="30" w:name="_Toc56437921"/>
      <w:r>
        <w:t>6.</w:t>
      </w:r>
      <w:r>
        <w:rPr>
          <w:rFonts w:hint="eastAsia"/>
          <w:lang w:val="en-US"/>
        </w:rPr>
        <w:t>2</w:t>
      </w:r>
      <w:r>
        <w:t xml:space="preserve"> </w:t>
      </w:r>
      <w:r>
        <w:tab/>
      </w:r>
      <w:r>
        <w:rPr>
          <w:rFonts w:hint="eastAsia"/>
          <w:lang w:val="en-US"/>
        </w:rPr>
        <w:t>Management</w:t>
      </w:r>
      <w:r>
        <w:t xml:space="preserve">-based procedures </w:t>
      </w:r>
      <w:del w:id="31" w:author="Ericsson User" w:date="2021-01-13T18:05:00Z">
        <w:r>
          <w:delText>(FFS)</w:delText>
        </w:r>
      </w:del>
      <w:bookmarkEnd w:id="30"/>
    </w:p>
    <w:p w14:paraId="20330E3F" w14:textId="77777777" w:rsidR="005D5C15" w:rsidRDefault="005D5C15" w:rsidP="005D5C15">
      <w:pPr>
        <w:pStyle w:val="Heading3"/>
        <w:numPr>
          <w:ilvl w:val="0"/>
          <w:numId w:val="0"/>
        </w:numPr>
        <w:ind w:left="720" w:hanging="720"/>
        <w:rPr>
          <w:b/>
        </w:rPr>
      </w:pPr>
      <w:bookmarkStart w:id="32" w:name="_Toc56437922"/>
      <w:r>
        <w:t>6.</w:t>
      </w:r>
      <w:r>
        <w:rPr>
          <w:rFonts w:hint="eastAsia"/>
          <w:lang w:val="en-US"/>
        </w:rPr>
        <w:t>2</w:t>
      </w:r>
      <w:r>
        <w:t>.</w:t>
      </w:r>
      <w:r>
        <w:rPr>
          <w:rFonts w:hint="eastAsia"/>
        </w:rPr>
        <w:t>1</w:t>
      </w:r>
      <w:r>
        <w:rPr>
          <w:rFonts w:hint="eastAsia"/>
        </w:rPr>
        <w:tab/>
      </w:r>
      <w:r>
        <w:rPr>
          <w:rFonts w:hint="eastAsia"/>
          <w:lang w:val="en-US"/>
        </w:rPr>
        <w:t>Management</w:t>
      </w:r>
      <w:r>
        <w:t>-based activation procedures</w:t>
      </w:r>
      <w:bookmarkEnd w:id="32"/>
    </w:p>
    <w:p w14:paraId="61B64440" w14:textId="4AAEDBCA" w:rsidR="005D5C15" w:rsidRPr="005D5C15" w:rsidRDefault="005D5C15" w:rsidP="005D5C15">
      <w:pPr>
        <w:keepLines/>
        <w:ind w:left="1135" w:hanging="851"/>
        <w:rPr>
          <w:del w:id="33" w:author="Ericsson User" w:date="2021-01-13T18:05:00Z"/>
          <w:rFonts w:ascii="Times New Roman" w:eastAsia="DengXian" w:hAnsi="Times New Roman"/>
          <w:color w:val="FF0000"/>
          <w:lang w:eastAsia="ja-JP"/>
        </w:rPr>
      </w:pPr>
      <w:del w:id="34" w:author="Ericsson User" w:date="2021-01-13T18:05:00Z">
        <w:r w:rsidRPr="005D5C15">
          <w:rPr>
            <w:rFonts w:ascii="Times New Roman" w:eastAsia="DengXian" w:hAnsi="Times New Roman"/>
            <w:color w:val="FF0000"/>
            <w:lang w:eastAsia="ja-JP"/>
          </w:rPr>
          <w:delText>Editor’s N</w:delText>
        </w:r>
        <w:r w:rsidRPr="005D5C15">
          <w:rPr>
            <w:rFonts w:ascii="Times New Roman" w:eastAsia="DengXian" w:hAnsi="Times New Roman"/>
            <w:color w:val="FF0000"/>
          </w:rPr>
          <w:delText>OTE</w:delText>
        </w:r>
        <w:r w:rsidRPr="005D5C15">
          <w:rPr>
            <w:rFonts w:ascii="Times New Roman" w:eastAsia="DengXian" w:hAnsi="Times New Roman"/>
            <w:color w:val="FF0000"/>
            <w:lang w:eastAsia="ja-JP"/>
          </w:rPr>
          <w:delText>: The section concerns activation of measurement collection job. It needs to be further checked if specific UEs can be targeted by the management based QoE measurement configuration.</w:delText>
        </w:r>
      </w:del>
    </w:p>
    <w:p w14:paraId="28654263" w14:textId="77777777" w:rsidR="005D5C15" w:rsidRPr="005D5C15" w:rsidRDefault="005D5C15" w:rsidP="005D5C15">
      <w:pPr>
        <w:rPr>
          <w:rFonts w:ascii="Times New Roman" w:hAnsi="Times New Roman"/>
        </w:rPr>
      </w:pPr>
      <w:r w:rsidRPr="005D5C15">
        <w:rPr>
          <w:rFonts w:ascii="Times New Roman" w:hAnsi="Times New Roman"/>
        </w:rPr>
        <w:t xml:space="preserve">The procedure is used for activating the QoE measurement configured </w:t>
      </w:r>
      <w:r w:rsidRPr="005D5C15">
        <w:rPr>
          <w:rFonts w:ascii="Times New Roman" w:hAnsi="Times New Roman"/>
          <w:lang w:val="en-US"/>
        </w:rPr>
        <w:t xml:space="preserve">and triggered </w:t>
      </w:r>
      <w:r w:rsidRPr="005D5C15">
        <w:rPr>
          <w:rFonts w:ascii="Times New Roman" w:hAnsi="Times New Roman"/>
        </w:rPr>
        <w:t>by OAM shown in figure 6.</w:t>
      </w:r>
      <w:r w:rsidRPr="005D5C15">
        <w:rPr>
          <w:rFonts w:ascii="Times New Roman" w:hAnsi="Times New Roman"/>
          <w:lang w:val="en-US"/>
        </w:rPr>
        <w:t>2.1</w:t>
      </w:r>
      <w:r w:rsidRPr="005D5C15">
        <w:rPr>
          <w:rFonts w:ascii="Times New Roman" w:hAnsi="Times New Roman"/>
        </w:rPr>
        <w:t>-1.</w:t>
      </w:r>
    </w:p>
    <w:p w14:paraId="4FB0A276" w14:textId="77777777" w:rsidR="005D5C15" w:rsidRPr="005D5C15" w:rsidRDefault="005D5C15" w:rsidP="005D5C15">
      <w:pPr>
        <w:rPr>
          <w:rFonts w:ascii="Times New Roman" w:hAnsi="Times New Roman"/>
        </w:rPr>
      </w:pPr>
      <w:r w:rsidRPr="005D5C15">
        <w:rPr>
          <w:rFonts w:ascii="Times New Roman" w:hAnsi="Times New Roman"/>
        </w:rPr>
        <w:t xml:space="preserve">The </w:t>
      </w:r>
      <w:r w:rsidRPr="005D5C15">
        <w:rPr>
          <w:rFonts w:ascii="Times New Roman" w:hAnsi="Times New Roman"/>
          <w:lang w:val="en-US"/>
        </w:rPr>
        <w:t>OAM</w:t>
      </w:r>
      <w:r w:rsidRPr="005D5C15">
        <w:rPr>
          <w:rFonts w:ascii="Times New Roman" w:hAnsi="Times New Roman"/>
        </w:rPr>
        <w:t xml:space="preserve"> sends the QoE measurement configuration to NG-RAN node. </w:t>
      </w:r>
      <w:r w:rsidRPr="005D5C15">
        <w:rPr>
          <w:rFonts w:ascii="Times New Roman" w:hAnsi="Times New Roman"/>
          <w:lang w:val="en-US"/>
        </w:rPr>
        <w:t>NG-RAN finds multiple qualified UEs that meet the criteria (e.g. area scope, application layer capability, service type, etc.) or a single specific UE</w:t>
      </w:r>
      <w:r w:rsidRPr="005D5C15">
        <w:rPr>
          <w:rFonts w:ascii="Times New Roman" w:hAnsi="Times New Roman"/>
        </w:rPr>
        <w:t>. NG-RAN node sends the QoE measurement configuration to the AS layer</w:t>
      </w:r>
      <w:r w:rsidRPr="005D5C15">
        <w:rPr>
          <w:rFonts w:ascii="Times New Roman" w:hAnsi="Times New Roman"/>
          <w:lang w:val="en-US"/>
        </w:rPr>
        <w:t xml:space="preserve"> of the specific UE or each qualified UE</w:t>
      </w:r>
      <w:r w:rsidRPr="005D5C15">
        <w:rPr>
          <w:rFonts w:ascii="Times New Roman" w:hAnsi="Times New Roman"/>
        </w:rPr>
        <w:t>. UE AS layer sends the QoE measurement configuration to UE application layer. When a session starts, the application layer in UE checks the criteria (e.g. cell list, service type, etc.), if the criteria are met, start QoE measurement and reporting.</w:t>
      </w:r>
    </w:p>
    <w:p w14:paraId="4655622F" w14:textId="07E68076" w:rsidR="005D5C15" w:rsidRPr="005D5C15" w:rsidRDefault="005D5C15" w:rsidP="005D5C15">
      <w:pPr>
        <w:rPr>
          <w:rFonts w:ascii="Times New Roman" w:hAnsi="Times New Roman"/>
        </w:rPr>
      </w:pPr>
      <w:del w:id="35" w:author="Ericsson User" w:date="2021-01-13T19:15:00Z">
        <w:r w:rsidRPr="005D5C15">
          <w:rPr>
            <w:rFonts w:ascii="Times New Roman" w:eastAsiaTheme="minorEastAsia" w:hAnsi="Times New Roman"/>
          </w:rPr>
          <w:delText xml:space="preserve">FFS whether </w:delText>
        </w:r>
      </w:del>
      <w:ins w:id="36" w:author="Ericsson User" w:date="2021-01-13T18:06:00Z">
        <w:r w:rsidR="006B76BA">
          <w:rPr>
            <w:rFonts w:ascii="Times New Roman" w:eastAsiaTheme="minorEastAsia" w:hAnsi="Times New Roman"/>
          </w:rPr>
          <w:t>M</w:t>
        </w:r>
      </w:ins>
      <w:del w:id="37" w:author="Ericsson User" w:date="2021-01-13T18:06:00Z">
        <w:r w:rsidRPr="005D5C15">
          <w:rPr>
            <w:rFonts w:ascii="Times New Roman" w:eastAsiaTheme="minorEastAsia" w:hAnsi="Times New Roman"/>
          </w:rPr>
          <w:delText>m</w:delText>
        </w:r>
      </w:del>
      <w:r w:rsidRPr="005D5C15">
        <w:rPr>
          <w:rFonts w:ascii="Times New Roman" w:hAnsi="Times New Roman"/>
        </w:rPr>
        <w:t xml:space="preserve">ultiple QoE measurements </w:t>
      </w:r>
      <w:del w:id="38" w:author="Ericsson User" w:date="2021-01-13T18:06:00Z">
        <w:r w:rsidRPr="005D5C15">
          <w:rPr>
            <w:rFonts w:ascii="Times New Roman" w:hAnsi="Times New Roman"/>
          </w:rPr>
          <w:delText xml:space="preserve">could </w:delText>
        </w:r>
      </w:del>
      <w:ins w:id="39" w:author="Ericsson User" w:date="2021-01-13T18:06:00Z">
        <w:r w:rsidR="006B76BA">
          <w:rPr>
            <w:rFonts w:ascii="Times New Roman" w:hAnsi="Times New Roman"/>
          </w:rPr>
          <w:t>may</w:t>
        </w:r>
        <w:r w:rsidR="006B76BA" w:rsidRPr="005D5C15">
          <w:rPr>
            <w:rFonts w:ascii="Times New Roman" w:hAnsi="Times New Roman"/>
          </w:rPr>
          <w:t xml:space="preserve"> </w:t>
        </w:r>
      </w:ins>
      <w:r w:rsidRPr="005D5C15">
        <w:rPr>
          <w:rFonts w:ascii="Times New Roman" w:hAnsi="Times New Roman"/>
        </w:rPr>
        <w:t xml:space="preserve">be configured for a UE </w:t>
      </w:r>
      <w:ins w:id="40" w:author="Ericsson User" w:date="2021-01-13T18:07:00Z">
        <w:r w:rsidR="006B76BA">
          <w:rPr>
            <w:rFonts w:ascii="Times New Roman" w:hAnsi="Times New Roman"/>
          </w:rPr>
          <w:t>for different service types</w:t>
        </w:r>
        <w:r w:rsidR="006B76BA" w:rsidRPr="005D5C15">
          <w:rPr>
            <w:rFonts w:ascii="Times New Roman" w:hAnsi="Times New Roman"/>
          </w:rPr>
          <w:t xml:space="preserve"> </w:t>
        </w:r>
      </w:ins>
      <w:r w:rsidRPr="005D5C15">
        <w:rPr>
          <w:rFonts w:ascii="Times New Roman" w:hAnsi="Times New Roman"/>
        </w:rPr>
        <w:t>at the same time.</w:t>
      </w:r>
    </w:p>
    <w:p w14:paraId="54A46C55" w14:textId="77777777" w:rsidR="005D5C15" w:rsidRPr="005D5C15" w:rsidRDefault="005D5C15" w:rsidP="005D5C15">
      <w:pPr>
        <w:rPr>
          <w:rFonts w:ascii="Times New Roman" w:hAnsi="Times New Roman"/>
        </w:rPr>
      </w:pPr>
      <w:r w:rsidRPr="005D5C15">
        <w:rPr>
          <w:rFonts w:ascii="Times New Roman" w:hAnsi="Times New Roman"/>
        </w:rPr>
        <w:t xml:space="preserve">UE application layer sends the QoE report to the UE AS layer. UE AS layer sends the QoE report to NG-RAN node. Then the NG-RAN node transmits the QoE report to the final destination configured (e.g. </w:t>
      </w:r>
      <w:r w:rsidRPr="005D5C15">
        <w:rPr>
          <w:rFonts w:ascii="Times New Roman" w:hAnsi="Times New Roman"/>
          <w:lang w:val="en-US"/>
        </w:rPr>
        <w:t>the MCE</w:t>
      </w:r>
      <w:r w:rsidRPr="005D5C15">
        <w:rPr>
          <w:rFonts w:ascii="Times New Roman" w:hAnsi="Times New Roman"/>
        </w:rPr>
        <w:t xml:space="preserve">). </w:t>
      </w:r>
    </w:p>
    <w:p w14:paraId="42DCC8C1" w14:textId="2A1DE941" w:rsidR="005D5C15" w:rsidRPr="005D5C15" w:rsidRDefault="005D5C15" w:rsidP="005D5C15">
      <w:pPr>
        <w:keepLines/>
        <w:ind w:left="1135" w:hanging="851"/>
        <w:rPr>
          <w:rFonts w:ascii="Times New Roman" w:eastAsia="DengXian" w:hAnsi="Times New Roman"/>
          <w:color w:val="FF0000"/>
          <w:lang w:eastAsia="ja-JP"/>
        </w:rPr>
      </w:pPr>
      <w:del w:id="41" w:author="Ericsson User" w:date="2021-01-13T15:09:00Z">
        <w:r w:rsidRPr="005D5C15" w:rsidDel="000B5EB6">
          <w:rPr>
            <w:rFonts w:ascii="Times New Roman" w:eastAsia="DengXian" w:hAnsi="Times New Roman"/>
            <w:color w:val="FF0000"/>
            <w:lang w:eastAsia="ja-JP"/>
          </w:rPr>
          <w:delText xml:space="preserve">Editor’s </w:delText>
        </w:r>
      </w:del>
      <w:r w:rsidRPr="005D5C15">
        <w:rPr>
          <w:rFonts w:ascii="Times New Roman" w:eastAsia="DengXian" w:hAnsi="Times New Roman"/>
          <w:color w:val="FF0000"/>
          <w:lang w:eastAsia="ja-JP"/>
        </w:rPr>
        <w:t>N</w:t>
      </w:r>
      <w:r w:rsidRPr="005D5C15">
        <w:rPr>
          <w:rFonts w:ascii="Times New Roman" w:eastAsia="DengXian" w:hAnsi="Times New Roman"/>
          <w:color w:val="FF0000"/>
        </w:rPr>
        <w:t>OTE</w:t>
      </w:r>
      <w:r w:rsidRPr="005D5C15">
        <w:rPr>
          <w:rFonts w:ascii="Times New Roman" w:eastAsia="DengXian" w:hAnsi="Times New Roman"/>
          <w:color w:val="FF0000"/>
          <w:lang w:eastAsia="ja-JP"/>
        </w:rPr>
        <w:t xml:space="preserve">: the QoE report may also be visible at the NG-RAN node. </w:t>
      </w:r>
      <w:del w:id="42" w:author="Ericsson User" w:date="2021-01-13T15:09:00Z">
        <w:r w:rsidRPr="005D5C15" w:rsidDel="000B5EB6">
          <w:rPr>
            <w:rFonts w:ascii="Times New Roman" w:eastAsia="DengXian" w:hAnsi="Times New Roman"/>
            <w:color w:val="FF0000"/>
            <w:lang w:eastAsia="ja-JP"/>
          </w:rPr>
          <w:delText>(to be confirmed)</w:delText>
        </w:r>
      </w:del>
    </w:p>
    <w:p w14:paraId="1D88F3F3" w14:textId="77777777" w:rsidR="00A963A5" w:rsidRDefault="00FE10B8" w:rsidP="005D5C15">
      <w:pPr>
        <w:rPr>
          <w:ins w:id="43" w:author="Ericsson User" w:date="2021-01-13T15:03:00Z"/>
          <w:rFonts w:ascii="Times New Roman" w:hAnsi="Times New Roman"/>
          <w:lang w:val="en-US"/>
        </w:rPr>
      </w:pPr>
      <w:ins w:id="44" w:author="Ericsson User" w:date="2021-01-13T14:57:00Z">
        <w:r>
          <w:rPr>
            <w:rFonts w:ascii="Times New Roman" w:hAnsi="Times New Roman"/>
            <w:lang w:val="en-US"/>
          </w:rPr>
          <w:t xml:space="preserve">The OAM may identify a performance degradation </w:t>
        </w:r>
        <w:r w:rsidR="00F035C9">
          <w:rPr>
            <w:rFonts w:ascii="Times New Roman" w:hAnsi="Times New Roman"/>
            <w:lang w:val="en-US"/>
          </w:rPr>
          <w:t>for a give</w:t>
        </w:r>
      </w:ins>
      <w:ins w:id="45" w:author="Ericsson User" w:date="2021-01-13T14:58:00Z">
        <w:r w:rsidR="002F3819">
          <w:rPr>
            <w:rFonts w:ascii="Times New Roman" w:hAnsi="Times New Roman"/>
            <w:lang w:val="en-US"/>
          </w:rPr>
          <w:t>n</w:t>
        </w:r>
      </w:ins>
      <w:ins w:id="46" w:author="Ericsson User" w:date="2021-01-13T14:57:00Z">
        <w:r w:rsidR="00F035C9">
          <w:rPr>
            <w:rFonts w:ascii="Times New Roman" w:hAnsi="Times New Roman"/>
            <w:lang w:val="en-US"/>
          </w:rPr>
          <w:t xml:space="preserve"> service in a certain area</w:t>
        </w:r>
      </w:ins>
      <w:ins w:id="47" w:author="Ericsson User" w:date="2021-01-13T14:59:00Z">
        <w:r w:rsidR="00D4370C">
          <w:rPr>
            <w:rFonts w:ascii="Times New Roman" w:hAnsi="Times New Roman"/>
            <w:lang w:val="en-US"/>
          </w:rPr>
          <w:t xml:space="preserve">. </w:t>
        </w:r>
      </w:ins>
    </w:p>
    <w:p w14:paraId="43C7227B" w14:textId="77777777" w:rsidR="00DF24A6" w:rsidRDefault="00D4370C" w:rsidP="005D5C15">
      <w:pPr>
        <w:rPr>
          <w:ins w:id="48" w:author="Ericsson User" w:date="2021-01-13T15:08:00Z"/>
          <w:rFonts w:ascii="Times New Roman" w:hAnsi="Times New Roman"/>
          <w:lang w:val="en-US"/>
        </w:rPr>
      </w:pPr>
      <w:ins w:id="49" w:author="Ericsson User" w:date="2021-01-13T14:59:00Z">
        <w:r>
          <w:rPr>
            <w:rFonts w:ascii="Times New Roman" w:hAnsi="Times New Roman"/>
            <w:lang w:val="en-US"/>
          </w:rPr>
          <w:t xml:space="preserve">To </w:t>
        </w:r>
      </w:ins>
      <w:ins w:id="50" w:author="Ericsson User" w:date="2021-01-13T15:02:00Z">
        <w:r w:rsidR="00D638C5">
          <w:rPr>
            <w:rFonts w:ascii="Times New Roman" w:hAnsi="Times New Roman"/>
            <w:lang w:val="en-US"/>
          </w:rPr>
          <w:t>resolve</w:t>
        </w:r>
      </w:ins>
      <w:ins w:id="51" w:author="Ericsson User" w:date="2021-01-13T14:59:00Z">
        <w:r>
          <w:rPr>
            <w:rFonts w:ascii="Times New Roman" w:hAnsi="Times New Roman"/>
            <w:lang w:val="en-US"/>
          </w:rPr>
          <w:t xml:space="preserve"> the situation, the OAM</w:t>
        </w:r>
      </w:ins>
      <w:ins w:id="52" w:author="Ericsson User" w:date="2021-01-13T15:00:00Z">
        <w:r>
          <w:rPr>
            <w:rFonts w:ascii="Times New Roman" w:hAnsi="Times New Roman"/>
            <w:lang w:val="en-US"/>
          </w:rPr>
          <w:t xml:space="preserve"> </w:t>
        </w:r>
        <w:r w:rsidR="00FD1A4D">
          <w:rPr>
            <w:rFonts w:ascii="Times New Roman" w:hAnsi="Times New Roman"/>
            <w:lang w:val="en-US"/>
          </w:rPr>
          <w:t>can decide to observe</w:t>
        </w:r>
      </w:ins>
      <w:ins w:id="53" w:author="Ericsson User" w:date="2021-01-13T14:58:00Z">
        <w:r w:rsidR="002F3819">
          <w:rPr>
            <w:rFonts w:ascii="Times New Roman" w:hAnsi="Times New Roman"/>
            <w:lang w:val="en-US"/>
          </w:rPr>
          <w:t xml:space="preserve"> </w:t>
        </w:r>
      </w:ins>
      <w:ins w:id="54" w:author="Ericsson User" w:date="2021-01-13T15:00:00Z">
        <w:r w:rsidR="00FD1A4D">
          <w:rPr>
            <w:rFonts w:ascii="Times New Roman" w:hAnsi="Times New Roman"/>
            <w:lang w:val="en-US"/>
          </w:rPr>
          <w:t xml:space="preserve">the performance of a certain UE and potentially </w:t>
        </w:r>
      </w:ins>
      <w:ins w:id="55" w:author="Ericsson User" w:date="2021-01-13T15:01:00Z">
        <w:r w:rsidR="00060560">
          <w:rPr>
            <w:rFonts w:ascii="Times New Roman" w:hAnsi="Times New Roman"/>
            <w:lang w:val="en-US"/>
          </w:rPr>
          <w:t>trigger</w:t>
        </w:r>
      </w:ins>
      <w:ins w:id="56" w:author="Ericsson User" w:date="2021-01-13T15:00:00Z">
        <w:r w:rsidR="00FD1A4D">
          <w:rPr>
            <w:rFonts w:ascii="Times New Roman" w:hAnsi="Times New Roman"/>
            <w:lang w:val="en-US"/>
          </w:rPr>
          <w:t xml:space="preserve"> </w:t>
        </w:r>
      </w:ins>
      <w:ins w:id="57" w:author="Ericsson User" w:date="2021-01-13T14:58:00Z">
        <w:r w:rsidR="002F3819">
          <w:rPr>
            <w:rFonts w:ascii="Times New Roman" w:hAnsi="Times New Roman"/>
            <w:lang w:val="en-US"/>
          </w:rPr>
          <w:t>per-UE policies</w:t>
        </w:r>
      </w:ins>
      <w:ins w:id="58" w:author="Ericsson User" w:date="2021-01-13T15:02:00Z">
        <w:r w:rsidR="00D638C5">
          <w:rPr>
            <w:rFonts w:ascii="Times New Roman" w:hAnsi="Times New Roman"/>
            <w:lang w:val="en-US"/>
          </w:rPr>
          <w:t xml:space="preserve"> accordingly</w:t>
        </w:r>
      </w:ins>
      <w:ins w:id="59" w:author="Ericsson User" w:date="2021-01-13T14:58:00Z">
        <w:r w:rsidR="00A41059">
          <w:rPr>
            <w:rFonts w:ascii="Times New Roman" w:hAnsi="Times New Roman"/>
            <w:lang w:val="en-US"/>
          </w:rPr>
          <w:t xml:space="preserve">. </w:t>
        </w:r>
      </w:ins>
    </w:p>
    <w:p w14:paraId="332BE5A8" w14:textId="77777777" w:rsidR="00DF24A6" w:rsidRDefault="00862A9D" w:rsidP="005D5C15">
      <w:pPr>
        <w:rPr>
          <w:ins w:id="60" w:author="Ericsson User" w:date="2021-01-13T15:08:00Z"/>
          <w:rFonts w:ascii="Times New Roman" w:hAnsi="Times New Roman"/>
          <w:lang w:val="en-US"/>
        </w:rPr>
      </w:pPr>
      <w:ins w:id="61" w:author="Ericsson User" w:date="2021-01-13T15:05:00Z">
        <w:r>
          <w:rPr>
            <w:rFonts w:ascii="Times New Roman" w:hAnsi="Times New Roman"/>
            <w:lang w:val="en-US"/>
          </w:rPr>
          <w:t xml:space="preserve">To enable </w:t>
        </w:r>
      </w:ins>
      <w:ins w:id="62" w:author="Ericsson User" w:date="2021-01-13T15:03:00Z">
        <w:r w:rsidR="00A963A5">
          <w:rPr>
            <w:rFonts w:ascii="Times New Roman" w:hAnsi="Times New Roman"/>
            <w:lang w:val="en-US"/>
          </w:rPr>
          <w:t>this case</w:t>
        </w:r>
      </w:ins>
      <w:ins w:id="63" w:author="Ericsson User" w:date="2021-01-13T15:05:00Z">
        <w:r>
          <w:rPr>
            <w:rFonts w:ascii="Times New Roman" w:hAnsi="Times New Roman"/>
            <w:lang w:val="en-US"/>
          </w:rPr>
          <w:t xml:space="preserve">: </w:t>
        </w:r>
      </w:ins>
    </w:p>
    <w:p w14:paraId="09EC3FE8" w14:textId="77777777" w:rsidR="00DF24A6" w:rsidRDefault="00862A9D" w:rsidP="003E1D4E">
      <w:pPr>
        <w:ind w:left="1304" w:hanging="944"/>
        <w:rPr>
          <w:ins w:id="64" w:author="Ericsson User" w:date="2021-01-13T15:08:00Z"/>
          <w:rFonts w:ascii="Times New Roman" w:hAnsi="Times New Roman"/>
          <w:lang w:val="en-US"/>
        </w:rPr>
      </w:pPr>
      <w:ins w:id="65" w:author="Ericsson User" w:date="2021-01-13T15:05:00Z">
        <w:r>
          <w:rPr>
            <w:rFonts w:ascii="Times New Roman" w:hAnsi="Times New Roman"/>
            <w:lang w:val="en-US"/>
          </w:rPr>
          <w:t>(1)</w:t>
        </w:r>
      </w:ins>
      <w:ins w:id="66" w:author="Ericsson User" w:date="2021-01-13T15:03:00Z">
        <w:r w:rsidR="00A963A5">
          <w:rPr>
            <w:rFonts w:ascii="Times New Roman" w:hAnsi="Times New Roman"/>
            <w:lang w:val="en-US"/>
          </w:rPr>
          <w:t xml:space="preserve"> the OAM s</w:t>
        </w:r>
      </w:ins>
      <w:ins w:id="67" w:author="Ericsson User" w:date="2021-01-13T15:04:00Z">
        <w:r w:rsidR="00A963A5">
          <w:rPr>
            <w:rFonts w:ascii="Times New Roman" w:hAnsi="Times New Roman"/>
            <w:lang w:val="en-US"/>
          </w:rPr>
          <w:t>end</w:t>
        </w:r>
      </w:ins>
      <w:ins w:id="68" w:author="Ericsson User" w:date="2021-01-13T15:05:00Z">
        <w:r>
          <w:rPr>
            <w:rFonts w:ascii="Times New Roman" w:hAnsi="Times New Roman"/>
            <w:lang w:val="en-US"/>
          </w:rPr>
          <w:t>s</w:t>
        </w:r>
      </w:ins>
      <w:ins w:id="69" w:author="Ericsson User" w:date="2021-01-13T15:04:00Z">
        <w:r w:rsidR="00A963A5">
          <w:rPr>
            <w:rFonts w:ascii="Times New Roman" w:hAnsi="Times New Roman"/>
            <w:lang w:val="en-US"/>
          </w:rPr>
          <w:t xml:space="preserve"> a request to the NG-RAN nodes serving the area of interest</w:t>
        </w:r>
      </w:ins>
      <w:ins w:id="70" w:author="Ericsson User" w:date="2021-01-13T15:05:00Z">
        <w:r>
          <w:rPr>
            <w:rFonts w:ascii="Times New Roman" w:hAnsi="Times New Roman"/>
            <w:lang w:val="en-US"/>
          </w:rPr>
          <w:t xml:space="preserve">; </w:t>
        </w:r>
      </w:ins>
    </w:p>
    <w:p w14:paraId="3F5A1BE5" w14:textId="50895110" w:rsidR="00DF24A6" w:rsidRDefault="00862A9D" w:rsidP="003E1D4E">
      <w:pPr>
        <w:ind w:left="1304" w:hanging="944"/>
        <w:rPr>
          <w:ins w:id="71" w:author="Ericsson User" w:date="2021-01-13T15:08:00Z"/>
          <w:rFonts w:ascii="Times New Roman" w:hAnsi="Times New Roman"/>
          <w:lang w:val="en-US"/>
        </w:rPr>
      </w:pPr>
      <w:ins w:id="72" w:author="Ericsson User" w:date="2021-01-13T15:05:00Z">
        <w:r>
          <w:rPr>
            <w:rFonts w:ascii="Times New Roman" w:hAnsi="Times New Roman"/>
            <w:lang w:val="en-US"/>
          </w:rPr>
          <w:t>(2) t</w:t>
        </w:r>
      </w:ins>
      <w:ins w:id="73" w:author="Ericsson User" w:date="2021-01-13T15:04:00Z">
        <w:r w:rsidR="009F4EDC">
          <w:rPr>
            <w:rFonts w:ascii="Times New Roman" w:hAnsi="Times New Roman"/>
            <w:lang w:val="en-US"/>
          </w:rPr>
          <w:t xml:space="preserve">he NG-RAN nodes </w:t>
        </w:r>
      </w:ins>
      <w:ins w:id="74" w:author="Ericsson User" w:date="2021-01-13T15:06:00Z">
        <w:r>
          <w:rPr>
            <w:rFonts w:ascii="Times New Roman" w:hAnsi="Times New Roman"/>
            <w:lang w:val="en-US"/>
          </w:rPr>
          <w:t>send to</w:t>
        </w:r>
      </w:ins>
      <w:ins w:id="75" w:author="Ericsson User" w:date="2021-01-13T15:04:00Z">
        <w:r w:rsidR="009F4EDC">
          <w:rPr>
            <w:rFonts w:ascii="Times New Roman" w:hAnsi="Times New Roman"/>
            <w:lang w:val="en-US"/>
          </w:rPr>
          <w:t xml:space="preserve"> the OAM </w:t>
        </w:r>
      </w:ins>
      <w:ins w:id="76" w:author="Ericsson User" w:date="2021-01-13T15:05:00Z">
        <w:r>
          <w:rPr>
            <w:rFonts w:ascii="Times New Roman" w:hAnsi="Times New Roman"/>
            <w:lang w:val="en-US"/>
          </w:rPr>
          <w:t xml:space="preserve">with </w:t>
        </w:r>
      </w:ins>
      <w:ins w:id="77" w:author="Ericsson User" w:date="2021-01-13T15:06:00Z">
        <w:r>
          <w:rPr>
            <w:rFonts w:ascii="Times New Roman" w:hAnsi="Times New Roman"/>
            <w:lang w:val="en-US"/>
          </w:rPr>
          <w:t>UE identifier</w:t>
        </w:r>
        <w:r w:rsidR="00EA5169">
          <w:rPr>
            <w:rFonts w:ascii="Times New Roman" w:hAnsi="Times New Roman"/>
            <w:lang w:val="en-US"/>
          </w:rPr>
          <w:t xml:space="preserve">s; </w:t>
        </w:r>
      </w:ins>
    </w:p>
    <w:p w14:paraId="4AA61F18" w14:textId="475C69F8" w:rsidR="00E5540C" w:rsidRDefault="00EA5169" w:rsidP="003E1D4E">
      <w:pPr>
        <w:ind w:left="1304" w:hanging="944"/>
        <w:rPr>
          <w:ins w:id="78" w:author="Ericsson User" w:date="2021-01-13T14:57:00Z"/>
          <w:rFonts w:ascii="Times New Roman" w:hAnsi="Times New Roman"/>
          <w:lang w:val="en-US"/>
        </w:rPr>
      </w:pPr>
      <w:ins w:id="79" w:author="Ericsson User" w:date="2021-01-13T15:06:00Z">
        <w:r>
          <w:rPr>
            <w:rFonts w:ascii="Times New Roman" w:hAnsi="Times New Roman"/>
            <w:lang w:val="en-US"/>
          </w:rPr>
          <w:t>(3) the OAM prepares QoE configuration</w:t>
        </w:r>
      </w:ins>
      <w:ins w:id="80" w:author="Ericsson User" w:date="2021-01-13T15:07:00Z">
        <w:r w:rsidR="005B56DA">
          <w:rPr>
            <w:rFonts w:ascii="Times New Roman" w:hAnsi="Times New Roman"/>
            <w:lang w:val="en-US"/>
          </w:rPr>
          <w:t xml:space="preserve"> for an individual UE,</w:t>
        </w:r>
      </w:ins>
      <w:ins w:id="81" w:author="Ericsson User" w:date="2021-01-13T15:06:00Z">
        <w:r>
          <w:rPr>
            <w:rFonts w:ascii="Times New Roman" w:hAnsi="Times New Roman"/>
            <w:lang w:val="en-US"/>
          </w:rPr>
          <w:t xml:space="preserve"> including the area of interest and</w:t>
        </w:r>
      </w:ins>
      <w:ins w:id="82" w:author="Ericsson User" w:date="2021-01-13T15:07:00Z">
        <w:r w:rsidR="00F7513B">
          <w:rPr>
            <w:rFonts w:ascii="Times New Roman" w:hAnsi="Times New Roman"/>
            <w:lang w:val="en-US"/>
          </w:rPr>
          <w:t xml:space="preserve"> </w:t>
        </w:r>
      </w:ins>
      <w:ins w:id="83" w:author="Ericsson User" w:date="2021-01-13T15:08:00Z">
        <w:r w:rsidR="00EC55C0">
          <w:rPr>
            <w:rFonts w:ascii="Times New Roman" w:hAnsi="Times New Roman"/>
            <w:lang w:val="en-US"/>
          </w:rPr>
          <w:t>the retrieved UE identifier.</w:t>
        </w:r>
      </w:ins>
    </w:p>
    <w:p w14:paraId="2B0E5FB8" w14:textId="303FECEA" w:rsidR="005D5C15" w:rsidRPr="005D5C15" w:rsidDel="00DF24A6" w:rsidRDefault="005D5C15" w:rsidP="005D5C15">
      <w:pPr>
        <w:rPr>
          <w:del w:id="84" w:author="Ericsson User" w:date="2021-01-13T15:09:00Z"/>
          <w:rStyle w:val="CommentReference"/>
          <w:rFonts w:ascii="Times New Roman" w:hAnsi="Times New Roman"/>
          <w:lang w:val="en-US"/>
        </w:rPr>
      </w:pPr>
      <w:del w:id="85" w:author="Ericsson User" w:date="2021-01-13T15:09:00Z">
        <w:r w:rsidRPr="005D5C15" w:rsidDel="00DF24A6">
          <w:rPr>
            <w:rFonts w:ascii="Times New Roman" w:hAnsi="Times New Roman"/>
            <w:lang w:val="en-US"/>
          </w:rPr>
          <w:delText>Management based QoE configuration should not override signalling based QoE configuration.(FFS)</w:delText>
        </w:r>
      </w:del>
    </w:p>
    <w:p w14:paraId="617AD3E2" w14:textId="34D97B42" w:rsidR="005D5C15" w:rsidRPr="005D5C15" w:rsidDel="00DF24A6" w:rsidRDefault="005D5C15" w:rsidP="005D5C15">
      <w:pPr>
        <w:numPr>
          <w:ilvl w:val="255"/>
          <w:numId w:val="0"/>
        </w:numPr>
        <w:rPr>
          <w:del w:id="86" w:author="Ericsson User" w:date="2021-01-13T15:09:00Z"/>
          <w:rFonts w:ascii="Times New Roman" w:eastAsiaTheme="minorEastAsia" w:hAnsi="Times New Roman"/>
        </w:rPr>
      </w:pPr>
      <w:del w:id="87" w:author="Ericsson User" w:date="2021-01-13T15:09:00Z">
        <w:r w:rsidRPr="005D5C15" w:rsidDel="00DF24A6">
          <w:rPr>
            <w:rFonts w:ascii="Times New Roman" w:eastAsiaTheme="minorEastAsia" w:hAnsi="Times New Roman"/>
          </w:rPr>
          <w:delText xml:space="preserve">Regarding Management-based configuration towards an individual specific UE, the following needs to be considered: </w:delText>
        </w:r>
      </w:del>
    </w:p>
    <w:p w14:paraId="401F6E3A" w14:textId="7088A4CD" w:rsidR="005D5C15" w:rsidRPr="005D5C15" w:rsidDel="00DF24A6" w:rsidRDefault="005D5C15" w:rsidP="005D5C15">
      <w:pPr>
        <w:numPr>
          <w:ilvl w:val="0"/>
          <w:numId w:val="26"/>
        </w:numPr>
        <w:overflowPunct/>
        <w:autoSpaceDE/>
        <w:autoSpaceDN/>
        <w:adjustRightInd/>
        <w:spacing w:after="180" w:line="259" w:lineRule="auto"/>
        <w:ind w:left="284" w:hanging="284"/>
        <w:jc w:val="left"/>
        <w:textAlignment w:val="auto"/>
        <w:rPr>
          <w:del w:id="88" w:author="Ericsson User" w:date="2021-01-13T15:09:00Z"/>
          <w:rFonts w:ascii="Times New Roman" w:eastAsiaTheme="minorEastAsia" w:hAnsi="Times New Roman"/>
        </w:rPr>
      </w:pPr>
      <w:del w:id="89" w:author="Ericsson User" w:date="2021-01-13T15:09:00Z">
        <w:r w:rsidRPr="005D5C15" w:rsidDel="00DF24A6">
          <w:rPr>
            <w:rFonts w:ascii="Times New Roman" w:eastAsiaTheme="minorEastAsia" w:hAnsi="Times New Roman"/>
          </w:rPr>
          <w:delText>The OAM is currently not capable of sending the QoE measurement configuration for a specific UE towards its serving gNB when the targeted UE becomes RRC connected. This is because OAM is not informed about when a specific UEs served by a certain gNB become RRC connected.</w:delText>
        </w:r>
      </w:del>
    </w:p>
    <w:p w14:paraId="10D47AD8" w14:textId="0F61FE6C" w:rsidR="005D5C15" w:rsidRPr="005D5C15" w:rsidDel="00DF24A6" w:rsidRDefault="005D5C15" w:rsidP="005D5C15">
      <w:pPr>
        <w:numPr>
          <w:ilvl w:val="0"/>
          <w:numId w:val="26"/>
        </w:numPr>
        <w:overflowPunct/>
        <w:autoSpaceDE/>
        <w:autoSpaceDN/>
        <w:adjustRightInd/>
        <w:spacing w:after="180" w:line="259" w:lineRule="auto"/>
        <w:ind w:left="284" w:hanging="284"/>
        <w:jc w:val="left"/>
        <w:textAlignment w:val="auto"/>
        <w:rPr>
          <w:del w:id="90" w:author="Ericsson User" w:date="2021-01-13T15:09:00Z"/>
          <w:rFonts w:ascii="Times New Roman" w:hAnsi="Times New Roman"/>
          <w:lang w:val="en-US"/>
        </w:rPr>
      </w:pPr>
      <w:del w:id="91" w:author="Ericsson User" w:date="2021-01-13T15:09:00Z">
        <w:r w:rsidRPr="005D5C15" w:rsidDel="00DF24A6">
          <w:rPr>
            <w:rFonts w:ascii="Times New Roman" w:eastAsiaTheme="minorEastAsia" w:hAnsi="Times New Roman"/>
          </w:rPr>
          <w:delText>There is currently no UE identifier available in OAM which can be used to identify an UE connected to a certain gNB.</w:delText>
        </w:r>
      </w:del>
    </w:p>
    <w:p w14:paraId="427966CB" w14:textId="2C49D67A" w:rsidR="005D5C15" w:rsidRPr="005D5C15" w:rsidDel="00DF24A6" w:rsidRDefault="005D5C15" w:rsidP="005D5C15">
      <w:pPr>
        <w:numPr>
          <w:ilvl w:val="0"/>
          <w:numId w:val="26"/>
        </w:numPr>
        <w:overflowPunct/>
        <w:autoSpaceDE/>
        <w:autoSpaceDN/>
        <w:adjustRightInd/>
        <w:spacing w:after="180" w:line="259" w:lineRule="auto"/>
        <w:ind w:left="284" w:hanging="284"/>
        <w:jc w:val="left"/>
        <w:textAlignment w:val="auto"/>
        <w:rPr>
          <w:del w:id="92" w:author="Ericsson User" w:date="2021-01-13T15:09:00Z"/>
          <w:rFonts w:ascii="Times New Roman" w:hAnsi="Times New Roman"/>
          <w:lang w:val="en-US"/>
        </w:rPr>
      </w:pPr>
      <w:del w:id="93" w:author="Ericsson User" w:date="2021-01-13T15:09:00Z">
        <w:r w:rsidRPr="005D5C15" w:rsidDel="00DF24A6">
          <w:rPr>
            <w:rFonts w:ascii="Times New Roman" w:eastAsiaTheme="minorEastAsia" w:hAnsi="Times New Roman"/>
          </w:rPr>
          <w:delText>Although it is acknowledged that QoE measurement configuration towards an individual specific UE is already possible using signalling based configuration (via the CN), it should be noted that OAM can issue per-user policies for which the feedback in terms of user experience is required.</w:delText>
        </w:r>
      </w:del>
    </w:p>
    <w:p w14:paraId="466947AC" w14:textId="62A3B20A" w:rsidR="005D5C15" w:rsidRDefault="005D5C15" w:rsidP="005D5C15">
      <w:pPr>
        <w:jc w:val="center"/>
        <w:rPr>
          <w:ins w:id="94" w:author="Ericsson User" w:date="2021-01-13T14:55:00Z"/>
          <w:lang w:val="en-US"/>
        </w:rPr>
      </w:pPr>
      <w:del w:id="95" w:author="Ericsson User" w:date="2021-01-13T14:55:00Z">
        <w:r w:rsidDel="00E01705">
          <w:rPr>
            <w:noProof/>
            <w:lang w:val="en-US"/>
          </w:rPr>
          <w:drawing>
            <wp:inline distT="0" distB="0" distL="114300" distR="114300" wp14:anchorId="2E6B2709" wp14:editId="3CF207BE">
              <wp:extent cx="5196689" cy="3107771"/>
              <wp:effectExtent l="0" t="0" r="4445" b="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5"/>
                      <a:stretch>
                        <a:fillRect/>
                      </a:stretch>
                    </pic:blipFill>
                    <pic:spPr>
                      <a:xfrm>
                        <a:off x="0" y="0"/>
                        <a:ext cx="5197757" cy="3108410"/>
                      </a:xfrm>
                      <a:prstGeom prst="rect">
                        <a:avLst/>
                      </a:prstGeom>
                      <a:noFill/>
                      <a:ln>
                        <a:noFill/>
                      </a:ln>
                    </pic:spPr>
                  </pic:pic>
                </a:graphicData>
              </a:graphic>
            </wp:inline>
          </w:drawing>
        </w:r>
      </w:del>
    </w:p>
    <w:p w14:paraId="5E5E2FA5" w14:textId="7E09AB18" w:rsidR="00E01705" w:rsidRDefault="00D44DA4" w:rsidP="005D5C15">
      <w:pPr>
        <w:jc w:val="center"/>
        <w:rPr>
          <w:lang w:val="en-US"/>
        </w:rPr>
      </w:pPr>
      <w:ins w:id="96" w:author="Ericsson User" w:date="2021-01-13T14:56:00Z">
        <w:r>
          <w:rPr>
            <w:noProof/>
          </w:rPr>
          <w:drawing>
            <wp:inline distT="0" distB="0" distL="0" distR="0" wp14:anchorId="53F5AD0E" wp14:editId="7BE96DB5">
              <wp:extent cx="6120765" cy="311213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765" cy="3112135"/>
                      </a:xfrm>
                      <a:prstGeom prst="rect">
                        <a:avLst/>
                      </a:prstGeom>
                    </pic:spPr>
                  </pic:pic>
                </a:graphicData>
              </a:graphic>
            </wp:inline>
          </w:drawing>
        </w:r>
      </w:ins>
    </w:p>
    <w:p w14:paraId="4FEF67BA" w14:textId="23E6ED0E" w:rsidR="005D5C15" w:rsidRPr="00ED25D8" w:rsidRDefault="005D5C15" w:rsidP="005D5C15">
      <w:pPr>
        <w:pStyle w:val="TF"/>
      </w:pPr>
      <w:r w:rsidRPr="00ED25D8">
        <w:t xml:space="preserve">Figure </w:t>
      </w:r>
      <w:r>
        <w:t>6.</w:t>
      </w:r>
      <w:r w:rsidRPr="00ED25D8">
        <w:rPr>
          <w:rFonts w:hint="eastAsia"/>
        </w:rPr>
        <w:t>2.1</w:t>
      </w:r>
      <w:r>
        <w:t>-1</w:t>
      </w:r>
      <w:r w:rsidRPr="00ED25D8">
        <w:rPr>
          <w:rFonts w:hint="eastAsia"/>
        </w:rPr>
        <w:t xml:space="preserve"> Management</w:t>
      </w:r>
      <w:r>
        <w:t>-based NR QoE activation procedure</w:t>
      </w:r>
    </w:p>
    <w:p w14:paraId="46CDA619" w14:textId="77777777" w:rsidR="001A4A72" w:rsidRPr="00593164" w:rsidRDefault="001A4A72" w:rsidP="001A4A72">
      <w:pPr>
        <w:rPr>
          <w:lang w:eastAsia="en-GB"/>
        </w:rPr>
      </w:pPr>
    </w:p>
    <w:p w14:paraId="61C54A40" w14:textId="1AD97766" w:rsidR="00955751" w:rsidRDefault="00955751" w:rsidP="00955751">
      <w:pPr>
        <w:jc w:val="center"/>
        <w:rPr>
          <w:rFonts w:ascii="Calibri" w:hAnsi="Calibri" w:cs="Calibri"/>
          <w:sz w:val="22"/>
          <w:szCs w:val="22"/>
          <w:highlight w:val="yellow"/>
        </w:rPr>
      </w:pPr>
      <w:r w:rsidRPr="008B49FC">
        <w:rPr>
          <w:rFonts w:ascii="Calibri" w:hAnsi="Calibri" w:cs="Calibri"/>
          <w:sz w:val="22"/>
          <w:szCs w:val="22"/>
          <w:highlight w:val="yellow"/>
        </w:rPr>
        <w:t>-------------------------------------------</w:t>
      </w:r>
      <w:r>
        <w:rPr>
          <w:rFonts w:ascii="Calibri" w:hAnsi="Calibri" w:cs="Calibri"/>
          <w:sz w:val="22"/>
          <w:szCs w:val="22"/>
          <w:highlight w:val="yellow"/>
        </w:rPr>
        <w:t xml:space="preserve"> Change </w:t>
      </w:r>
      <w:r w:rsidR="0067778D">
        <w:rPr>
          <w:rFonts w:ascii="Calibri" w:hAnsi="Calibri" w:cs="Calibri"/>
          <w:sz w:val="22"/>
          <w:szCs w:val="22"/>
          <w:highlight w:val="yellow"/>
        </w:rPr>
        <w:t xml:space="preserve">4 </w:t>
      </w:r>
      <w:r w:rsidRPr="008B49FC">
        <w:rPr>
          <w:rFonts w:ascii="Calibri" w:hAnsi="Calibri" w:cs="Calibri"/>
          <w:sz w:val="22"/>
          <w:szCs w:val="22"/>
          <w:highlight w:val="yellow"/>
        </w:rPr>
        <w:t>-------------------------------------------</w:t>
      </w:r>
    </w:p>
    <w:p w14:paraId="7278C6DD" w14:textId="64C0D8C6" w:rsidR="00537574" w:rsidRDefault="00537574" w:rsidP="001A4A72">
      <w:pPr>
        <w:rPr>
          <w:ins w:id="97" w:author="Ericsson User" w:date="2021-01-13T19:24:00Z"/>
          <w:lang w:eastAsia="en-GB"/>
        </w:rPr>
      </w:pPr>
    </w:p>
    <w:p w14:paraId="45D47F61" w14:textId="1225D87F" w:rsidR="00155707" w:rsidRDefault="00155707" w:rsidP="002C517A">
      <w:pPr>
        <w:pStyle w:val="Heading2"/>
        <w:numPr>
          <w:ilvl w:val="0"/>
          <w:numId w:val="0"/>
        </w:numPr>
      </w:pPr>
      <w:r w:rsidRPr="00BD0709">
        <w:t>6.</w:t>
      </w:r>
      <w:r>
        <w:rPr>
          <w:rFonts w:hint="eastAsia"/>
        </w:rPr>
        <w:t>3</w:t>
      </w:r>
      <w:r w:rsidRPr="00BD0709">
        <w:t xml:space="preserve"> </w:t>
      </w:r>
      <w:r w:rsidRPr="00BD0709">
        <w:rPr>
          <w:rFonts w:hint="eastAsia"/>
        </w:rPr>
        <w:tab/>
      </w:r>
      <w:r w:rsidRPr="00BD0709">
        <w:t xml:space="preserve">QoE measurement </w:t>
      </w:r>
      <w:ins w:id="98" w:author="Ericsson User" w:date="2021-01-13T19:25:00Z">
        <w:r>
          <w:t xml:space="preserve">configuration </w:t>
        </w:r>
        <w:r w:rsidR="002C517A">
          <w:t>and reporting</w:t>
        </w:r>
      </w:ins>
      <w:del w:id="99" w:author="Ericsson User" w:date="2021-01-13T19:25:00Z">
        <w:r w:rsidRPr="00BD0709" w:rsidDel="002C517A">
          <w:delText>triggering and stopping</w:delText>
        </w:r>
      </w:del>
    </w:p>
    <w:p w14:paraId="4920C1FC" w14:textId="5BFDF77D" w:rsidR="002C517A" w:rsidRDefault="002C517A" w:rsidP="002C517A">
      <w:pPr>
        <w:pStyle w:val="Heading3"/>
        <w:numPr>
          <w:ilvl w:val="0"/>
          <w:numId w:val="0"/>
        </w:numPr>
        <w:ind w:left="720" w:hanging="720"/>
        <w:rPr>
          <w:ins w:id="100" w:author="Ericsson User" w:date="2021-01-13T19:20:00Z"/>
          <w:b/>
        </w:rPr>
      </w:pPr>
      <w:ins w:id="101" w:author="Ericsson User" w:date="2021-01-13T19:20:00Z">
        <w:r>
          <w:t>6.</w:t>
        </w:r>
      </w:ins>
      <w:ins w:id="102" w:author="Ericsson User" w:date="2021-01-13T19:26:00Z">
        <w:r>
          <w:rPr>
            <w:lang w:val="en-US"/>
          </w:rPr>
          <w:t>3</w:t>
        </w:r>
      </w:ins>
      <w:ins w:id="103" w:author="Ericsson User" w:date="2021-01-13T19:20:00Z">
        <w:r>
          <w:t>.</w:t>
        </w:r>
        <w:r>
          <w:rPr>
            <w:rFonts w:hint="eastAsia"/>
          </w:rPr>
          <w:t>1</w:t>
        </w:r>
        <w:r>
          <w:rPr>
            <w:rFonts w:hint="eastAsia"/>
          </w:rPr>
          <w:tab/>
        </w:r>
        <w:r>
          <w:t>General</w:t>
        </w:r>
      </w:ins>
    </w:p>
    <w:p w14:paraId="7B69F8A4" w14:textId="584D12FB" w:rsidR="002C517A" w:rsidRDefault="002C517A" w:rsidP="002C517A">
      <w:pPr>
        <w:rPr>
          <w:ins w:id="104" w:author="Ericsson User" w:date="2021-01-13T19:26:00Z"/>
          <w:rFonts w:ascii="Times New Roman" w:hAnsi="Times New Roman"/>
        </w:rPr>
      </w:pPr>
      <w:ins w:id="105" w:author="Ericsson User" w:date="2021-01-13T19:26:00Z">
        <w:r>
          <w:rPr>
            <w:rFonts w:ascii="Times New Roman" w:hAnsi="Times New Roman"/>
          </w:rPr>
          <w:t xml:space="preserve">NG-RAN can configure </w:t>
        </w:r>
      </w:ins>
      <w:ins w:id="106" w:author="Ericsson User" w:date="2021-01-13T19:49:00Z">
        <w:r w:rsidR="00575B07">
          <w:rPr>
            <w:rFonts w:ascii="Times New Roman" w:hAnsi="Times New Roman"/>
          </w:rPr>
          <w:t xml:space="preserve">a UE for </w:t>
        </w:r>
      </w:ins>
      <w:ins w:id="107" w:author="Ericsson User" w:date="2021-01-13T19:26:00Z">
        <w:r>
          <w:rPr>
            <w:rFonts w:ascii="Times New Roman" w:hAnsi="Times New Roman"/>
          </w:rPr>
          <w:t>QoE measurements associated to a list of applications using a single signalling procedure (instead of multiple signalling procedure, each one related to QoE measurements for a single application). This mechanism can be used for all the concerned interfaces (e.g. NGAP, XnAP, S1AP, X2AP).</w:t>
        </w:r>
      </w:ins>
    </w:p>
    <w:p w14:paraId="2B749AD9" w14:textId="2C9D755C" w:rsidR="002C517A" w:rsidRDefault="002C517A" w:rsidP="002C517A">
      <w:pPr>
        <w:rPr>
          <w:ins w:id="108" w:author="Ericsson User" w:date="2021-01-13T19:26:00Z"/>
          <w:rFonts w:ascii="Times New Roman" w:hAnsi="Times New Roman"/>
        </w:rPr>
      </w:pPr>
      <w:ins w:id="109" w:author="Ericsson User" w:date="2021-01-13T19:26:00Z">
        <w:r>
          <w:rPr>
            <w:rFonts w:ascii="Times New Roman" w:hAnsi="Times New Roman"/>
          </w:rPr>
          <w:t>The above applies to both Signaling-based QoE management and Management-based QoE.</w:t>
        </w:r>
      </w:ins>
    </w:p>
    <w:p w14:paraId="336546A2" w14:textId="4CC58A44" w:rsidR="002C517A" w:rsidRDefault="002C517A" w:rsidP="002C517A">
      <w:pPr>
        <w:rPr>
          <w:ins w:id="110" w:author="Ericsson User" w:date="2021-01-13T19:52:00Z"/>
          <w:rFonts w:ascii="Times New Roman" w:hAnsi="Times New Roman"/>
        </w:rPr>
      </w:pPr>
      <w:ins w:id="111" w:author="Ericsson User" w:date="2021-01-13T19:26:00Z">
        <w:r>
          <w:rPr>
            <w:rFonts w:ascii="Times New Roman" w:hAnsi="Times New Roman"/>
          </w:rPr>
          <w:t xml:space="preserve">QoE measurement configuration for a list of services can be realized by reusing the </w:t>
        </w:r>
        <w:r w:rsidRPr="00677217">
          <w:rPr>
            <w:rFonts w:ascii="Times New Roman" w:hAnsi="Times New Roman"/>
          </w:rPr>
          <w:t xml:space="preserve">mechanism </w:t>
        </w:r>
      </w:ins>
      <w:ins w:id="112" w:author="Ericsson User" w:date="2021-01-13T19:50:00Z">
        <w:r w:rsidR="009A297F">
          <w:rPr>
            <w:rFonts w:ascii="Times New Roman" w:hAnsi="Times New Roman"/>
          </w:rPr>
          <w:t xml:space="preserve">of the Trace procedure </w:t>
        </w:r>
      </w:ins>
      <w:ins w:id="113" w:author="Ericsson User" w:date="2021-01-13T19:26:00Z">
        <w:r w:rsidRPr="00677217">
          <w:rPr>
            <w:rFonts w:ascii="Times New Roman" w:hAnsi="Times New Roman"/>
          </w:rPr>
          <w:t xml:space="preserve">and including a list of configurations, per service, into the </w:t>
        </w:r>
        <w:r w:rsidRPr="00677217">
          <w:rPr>
            <w:rFonts w:ascii="Times New Roman" w:hAnsi="Times New Roman"/>
            <w:i/>
            <w:iCs/>
          </w:rPr>
          <w:t>UE application layer measurement configuration</w:t>
        </w:r>
        <w:r w:rsidRPr="00677217">
          <w:rPr>
            <w:rFonts w:ascii="Times New Roman" w:hAnsi="Times New Roman"/>
          </w:rPr>
          <w:t xml:space="preserve"> IE, </w:t>
        </w:r>
        <w:r>
          <w:rPr>
            <w:rFonts w:ascii="Times New Roman" w:hAnsi="Times New Roman"/>
          </w:rPr>
          <w:t>as defined in</w:t>
        </w:r>
        <w:r w:rsidRPr="00677217">
          <w:rPr>
            <w:rFonts w:ascii="Times New Roman" w:hAnsi="Times New Roman"/>
          </w:rPr>
          <w:t xml:space="preserve"> the S1AP and X2AP specifications</w:t>
        </w:r>
        <w:r>
          <w:rPr>
            <w:rFonts w:ascii="Times New Roman" w:hAnsi="Times New Roman"/>
          </w:rPr>
          <w:t>.</w:t>
        </w:r>
      </w:ins>
    </w:p>
    <w:p w14:paraId="51561E9B" w14:textId="14C3B381" w:rsidR="005D4DB8" w:rsidRDefault="007A2252" w:rsidP="002C517A">
      <w:pPr>
        <w:rPr>
          <w:ins w:id="114" w:author="Ericsson User" w:date="2021-01-13T19:26:00Z"/>
          <w:rFonts w:ascii="Times New Roman" w:hAnsi="Times New Roman"/>
        </w:rPr>
      </w:pPr>
      <w:ins w:id="115" w:author="Ericsson User" w:date="2021-01-13T19:53:00Z">
        <w:r>
          <w:rPr>
            <w:rFonts w:ascii="Times New Roman" w:hAnsi="Times New Roman"/>
          </w:rPr>
          <w:t xml:space="preserve">An NG-RAN node cannot </w:t>
        </w:r>
      </w:ins>
      <w:ins w:id="116" w:author="Ericsson User" w:date="2021-01-13T19:54:00Z">
        <w:r w:rsidR="00BB7A7F">
          <w:rPr>
            <w:rFonts w:ascii="Times New Roman" w:hAnsi="Times New Roman"/>
          </w:rPr>
          <w:t>alter</w:t>
        </w:r>
      </w:ins>
      <w:ins w:id="117" w:author="Ericsson User" w:date="2021-01-13T19:53:00Z">
        <w:r w:rsidR="001A7617">
          <w:rPr>
            <w:rFonts w:ascii="Times New Roman" w:hAnsi="Times New Roman"/>
          </w:rPr>
          <w:t xml:space="preserve"> a QoE measurement </w:t>
        </w:r>
      </w:ins>
      <w:ins w:id="118" w:author="Ericsson User" w:date="2021-01-13T19:54:00Z">
        <w:r w:rsidR="001A7617">
          <w:rPr>
            <w:rFonts w:ascii="Times New Roman" w:hAnsi="Times New Roman"/>
          </w:rPr>
          <w:t>configuration pre</w:t>
        </w:r>
        <w:r w:rsidR="00BB7A7F">
          <w:rPr>
            <w:rFonts w:ascii="Times New Roman" w:hAnsi="Times New Roman"/>
          </w:rPr>
          <w:t>pared by OAM.</w:t>
        </w:r>
      </w:ins>
    </w:p>
    <w:p w14:paraId="4F53797C" w14:textId="3CB41CDE" w:rsidR="002C517A" w:rsidRDefault="002C517A" w:rsidP="002C517A">
      <w:pPr>
        <w:rPr>
          <w:ins w:id="119" w:author="Ericsson User" w:date="2021-01-13T19:26:00Z"/>
          <w:rFonts w:ascii="Times New Roman" w:hAnsi="Times New Roman"/>
        </w:rPr>
      </w:pPr>
      <w:ins w:id="120" w:author="Ericsson User" w:date="2021-01-13T19:26:00Z">
        <w:r>
          <w:rPr>
            <w:rFonts w:ascii="Times New Roman" w:hAnsi="Times New Roman"/>
          </w:rPr>
          <w:t xml:space="preserve">QoE </w:t>
        </w:r>
      </w:ins>
      <w:ins w:id="121" w:author="Ericsson User" w:date="2021-01-13T19:49:00Z">
        <w:r w:rsidR="00567A0B">
          <w:rPr>
            <w:rFonts w:ascii="Times New Roman" w:hAnsi="Times New Roman"/>
          </w:rPr>
          <w:t xml:space="preserve">measurement </w:t>
        </w:r>
      </w:ins>
      <w:ins w:id="122" w:author="Ericsson User" w:date="2021-01-13T19:26:00Z">
        <w:r>
          <w:rPr>
            <w:rFonts w:ascii="Times New Roman" w:hAnsi="Times New Roman"/>
          </w:rPr>
          <w:t>configuration and QoE reporting at RAN overload is discussed separately in 6.5.</w:t>
        </w:r>
      </w:ins>
    </w:p>
    <w:p w14:paraId="50EF2CDE" w14:textId="12CF7F80" w:rsidR="002C517A" w:rsidRDefault="002C517A" w:rsidP="002C517A">
      <w:pPr>
        <w:rPr>
          <w:ins w:id="123" w:author="Ericsson User" w:date="2021-01-13T19:26:00Z"/>
        </w:rPr>
      </w:pPr>
    </w:p>
    <w:p w14:paraId="4B3A2147" w14:textId="57D5FEA7" w:rsidR="002C517A" w:rsidRDefault="002C517A" w:rsidP="002C517A">
      <w:pPr>
        <w:pStyle w:val="Heading3"/>
        <w:numPr>
          <w:ilvl w:val="0"/>
          <w:numId w:val="0"/>
        </w:numPr>
        <w:ind w:left="720" w:hanging="720"/>
        <w:rPr>
          <w:ins w:id="124" w:author="Ericsson User" w:date="2021-01-13T19:26:00Z"/>
          <w:b/>
        </w:rPr>
      </w:pPr>
      <w:ins w:id="125" w:author="Ericsson User" w:date="2021-01-13T19:26:00Z">
        <w:r>
          <w:t>6.</w:t>
        </w:r>
        <w:r>
          <w:rPr>
            <w:lang w:val="en-US"/>
          </w:rPr>
          <w:t>3</w:t>
        </w:r>
        <w:r>
          <w:t>.</w:t>
        </w:r>
      </w:ins>
      <w:ins w:id="126" w:author="Ericsson User" w:date="2021-01-13T20:13:00Z">
        <w:r w:rsidR="00D4005C">
          <w:t>2</w:t>
        </w:r>
      </w:ins>
      <w:ins w:id="127" w:author="Ericsson User" w:date="2021-01-13T19:26:00Z">
        <w:r>
          <w:rPr>
            <w:rFonts w:hint="eastAsia"/>
          </w:rPr>
          <w:tab/>
        </w:r>
        <w:r>
          <w:t>QoE measure</w:t>
        </w:r>
      </w:ins>
      <w:ins w:id="128" w:author="Ericsson User" w:date="2021-01-13T19:27:00Z">
        <w:r w:rsidR="00C32515">
          <w:t>ment triggering</w:t>
        </w:r>
      </w:ins>
    </w:p>
    <w:p w14:paraId="45A488BF" w14:textId="2864ABE8" w:rsidR="00B3172D" w:rsidRDefault="00B3172D" w:rsidP="00B3172D">
      <w:pPr>
        <w:rPr>
          <w:ins w:id="129" w:author="Ericsson User" w:date="2021-01-13T19:30:00Z"/>
          <w:rFonts w:ascii="Times New Roman" w:hAnsi="Times New Roman"/>
        </w:rPr>
      </w:pPr>
      <w:ins w:id="130" w:author="Ericsson User" w:date="2021-01-13T19:30:00Z">
        <w:r>
          <w:rPr>
            <w:rFonts w:ascii="Times New Roman" w:hAnsi="Times New Roman"/>
          </w:rPr>
          <w:t>For QoE measurement not visible to NG-RAN, an NG-</w:t>
        </w:r>
        <w:r w:rsidRPr="00B135DB">
          <w:rPr>
            <w:rFonts w:ascii="Times New Roman" w:hAnsi="Times New Roman"/>
          </w:rPr>
          <w:t xml:space="preserve">RAN </w:t>
        </w:r>
        <w:r>
          <w:rPr>
            <w:rFonts w:ascii="Times New Roman" w:hAnsi="Times New Roman"/>
          </w:rPr>
          <w:t xml:space="preserve">node </w:t>
        </w:r>
        <w:r w:rsidRPr="00B135DB">
          <w:rPr>
            <w:rFonts w:ascii="Times New Roman" w:hAnsi="Times New Roman"/>
          </w:rPr>
          <w:t xml:space="preserve">can configure a UE to start QoE measurements only based on QoE configurations previously </w:t>
        </w:r>
      </w:ins>
      <w:ins w:id="131" w:author="Ericsson User" w:date="2021-01-13T19:43:00Z">
        <w:r w:rsidR="005900EE">
          <w:rPr>
            <w:rFonts w:ascii="Times New Roman" w:hAnsi="Times New Roman"/>
          </w:rPr>
          <w:t xml:space="preserve">prepared by </w:t>
        </w:r>
      </w:ins>
      <w:ins w:id="132" w:author="Ericsson User" w:date="2021-01-13T19:30:00Z">
        <w:r w:rsidRPr="00B135DB">
          <w:rPr>
            <w:rFonts w:ascii="Times New Roman" w:hAnsi="Times New Roman"/>
          </w:rPr>
          <w:t xml:space="preserve">OAM. The </w:t>
        </w:r>
        <w:r>
          <w:rPr>
            <w:rFonts w:ascii="Times New Roman" w:hAnsi="Times New Roman"/>
          </w:rPr>
          <w:t>NG-</w:t>
        </w:r>
        <w:r w:rsidRPr="00B135DB">
          <w:rPr>
            <w:rFonts w:ascii="Times New Roman" w:hAnsi="Times New Roman"/>
          </w:rPr>
          <w:t xml:space="preserve">RAN </w:t>
        </w:r>
        <w:r>
          <w:rPr>
            <w:rFonts w:ascii="Times New Roman" w:hAnsi="Times New Roman"/>
          </w:rPr>
          <w:t xml:space="preserve">can </w:t>
        </w:r>
        <w:r w:rsidRPr="00B135DB">
          <w:rPr>
            <w:rFonts w:ascii="Times New Roman" w:hAnsi="Times New Roman"/>
          </w:rPr>
          <w:t>receive</w:t>
        </w:r>
      </w:ins>
      <w:ins w:id="133" w:author="Ericsson User" w:date="2021-01-13T19:40:00Z">
        <w:r w:rsidR="007027D9">
          <w:rPr>
            <w:rFonts w:ascii="Times New Roman" w:hAnsi="Times New Roman"/>
          </w:rPr>
          <w:t xml:space="preserve"> from OAM</w:t>
        </w:r>
      </w:ins>
      <w:ins w:id="134" w:author="Ericsson User" w:date="2021-01-13T19:30:00Z">
        <w:r w:rsidRPr="00B135DB">
          <w:rPr>
            <w:rFonts w:ascii="Times New Roman" w:hAnsi="Times New Roman"/>
          </w:rPr>
          <w:t xml:space="preserve">, outside the container for application layer measurement configuration (i.e. </w:t>
        </w:r>
      </w:ins>
      <w:ins w:id="135" w:author="Ericsson User" w:date="2021-01-13T19:34:00Z">
        <w:r w:rsidR="00145C70">
          <w:rPr>
            <w:rFonts w:ascii="Times New Roman" w:hAnsi="Times New Roman"/>
          </w:rPr>
          <w:t xml:space="preserve">in a format </w:t>
        </w:r>
      </w:ins>
      <w:ins w:id="136" w:author="Ericsson User" w:date="2021-01-13T19:30:00Z">
        <w:r w:rsidRPr="00B135DB">
          <w:rPr>
            <w:rFonts w:ascii="Times New Roman" w:hAnsi="Times New Roman"/>
          </w:rPr>
          <w:t xml:space="preserve">visible to RAN), the conditions to start the QoE measurements. </w:t>
        </w:r>
      </w:ins>
      <w:ins w:id="137" w:author="Ericsson User" w:date="2021-01-14T14:33:00Z">
        <w:r w:rsidR="00BB4C83" w:rsidRPr="00BB4C83">
          <w:rPr>
            <w:rFonts w:ascii="Times New Roman" w:hAnsi="Times New Roman"/>
          </w:rPr>
          <w:t>For</w:t>
        </w:r>
      </w:ins>
      <w:ins w:id="138" w:author="Ericsson User" w:date="2021-01-13T19:30:00Z">
        <w:r w:rsidRPr="00B135DB">
          <w:rPr>
            <w:rFonts w:ascii="Times New Roman" w:hAnsi="Times New Roman"/>
          </w:rPr>
          <w:t xml:space="preserve"> example</w:t>
        </w:r>
      </w:ins>
      <w:ins w:id="139" w:author="Ericsson User" w:date="2021-01-14T14:33:00Z">
        <w:r w:rsidR="00BB4C83" w:rsidRPr="00BB4C83">
          <w:rPr>
            <w:rFonts w:ascii="Times New Roman" w:hAnsi="Times New Roman"/>
          </w:rPr>
          <w:t>, the triggering</w:t>
        </w:r>
      </w:ins>
      <w:ins w:id="140" w:author="Ericsson User" w:date="2021-01-13T19:30:00Z">
        <w:r w:rsidRPr="00B135DB">
          <w:rPr>
            <w:rFonts w:ascii="Times New Roman" w:hAnsi="Times New Roman"/>
          </w:rPr>
          <w:t xml:space="preserve"> condition can be time-based (e.g. indicating to start collecting QoE measurements from a certain time of the day</w:t>
        </w:r>
      </w:ins>
      <w:ins w:id="141" w:author="Ericsson User" w:date="2021-01-14T14:33:00Z">
        <w:r w:rsidR="00BB4C83" w:rsidRPr="00BB4C83">
          <w:rPr>
            <w:rFonts w:ascii="Times New Roman" w:hAnsi="Times New Roman"/>
          </w:rPr>
          <w:t xml:space="preserve">), or </w:t>
        </w:r>
      </w:ins>
      <w:ins w:id="142" w:author="Ericsson User" w:date="2021-01-13T19:30:00Z">
        <w:r w:rsidRPr="00B135DB">
          <w:rPr>
            <w:rFonts w:ascii="Times New Roman" w:hAnsi="Times New Roman"/>
          </w:rPr>
          <w:t>to start collecting QoE measurements depending on radio conditions</w:t>
        </w:r>
      </w:ins>
      <w:ins w:id="143" w:author="Ericsson User" w:date="2021-01-14T14:33:00Z">
        <w:r w:rsidR="00BB4C83" w:rsidRPr="00BB4C83">
          <w:rPr>
            <w:rFonts w:ascii="Times New Roman" w:hAnsi="Times New Roman"/>
          </w:rPr>
          <w:t>, (e.g. RSRP below a certain threshold).</w:t>
        </w:r>
      </w:ins>
    </w:p>
    <w:p w14:paraId="3D68DA20" w14:textId="15C84447" w:rsidR="00B3172D" w:rsidRPr="00955751" w:rsidRDefault="003F03B2" w:rsidP="00B3172D">
      <w:pPr>
        <w:rPr>
          <w:ins w:id="144" w:author="Ericsson User" w:date="2021-01-13T19:30:00Z"/>
          <w:rFonts w:ascii="Times New Roman" w:hAnsi="Times New Roman"/>
        </w:rPr>
      </w:pPr>
      <w:ins w:id="145" w:author="Ericsson User" w:date="2021-01-13T19:30:00Z">
        <w:r>
          <w:rPr>
            <w:rFonts w:ascii="Times New Roman" w:hAnsi="Times New Roman"/>
          </w:rPr>
          <w:t xml:space="preserve">For Lightweight QoE, </w:t>
        </w:r>
      </w:ins>
      <w:ins w:id="146" w:author="Ericsson User" w:date="2021-01-13T19:32:00Z">
        <w:r w:rsidR="002A3BD7">
          <w:rPr>
            <w:rFonts w:ascii="Times New Roman" w:hAnsi="Times New Roman"/>
          </w:rPr>
          <w:t xml:space="preserve">an </w:t>
        </w:r>
      </w:ins>
      <w:ins w:id="147" w:author="Ericsson User" w:date="2021-01-13T19:30:00Z">
        <w:r>
          <w:rPr>
            <w:rFonts w:ascii="Times New Roman" w:hAnsi="Times New Roman"/>
          </w:rPr>
          <w:t xml:space="preserve">NG-RAN </w:t>
        </w:r>
      </w:ins>
      <w:ins w:id="148" w:author="Ericsson User" w:date="2021-01-13T19:32:00Z">
        <w:r w:rsidR="002A3BD7">
          <w:rPr>
            <w:rFonts w:ascii="Times New Roman" w:hAnsi="Times New Roman"/>
          </w:rPr>
          <w:t xml:space="preserve">node </w:t>
        </w:r>
      </w:ins>
      <w:ins w:id="149" w:author="Ericsson User" w:date="2021-01-13T19:30:00Z">
        <w:r>
          <w:rPr>
            <w:rFonts w:ascii="Times New Roman" w:hAnsi="Times New Roman"/>
          </w:rPr>
          <w:t xml:space="preserve">can </w:t>
        </w:r>
      </w:ins>
      <w:ins w:id="150" w:author="Ericsson User" w:date="2021-01-13T19:31:00Z">
        <w:r>
          <w:rPr>
            <w:rFonts w:ascii="Times New Roman" w:hAnsi="Times New Roman"/>
          </w:rPr>
          <w:t>trigger</w:t>
        </w:r>
      </w:ins>
      <w:ins w:id="151" w:author="Ericsson User" w:date="2021-01-13T19:41:00Z">
        <w:r w:rsidR="007027D9">
          <w:rPr>
            <w:rFonts w:ascii="Times New Roman" w:hAnsi="Times New Roman"/>
          </w:rPr>
          <w:t xml:space="preserve"> </w:t>
        </w:r>
      </w:ins>
      <w:ins w:id="152" w:author="Ericsson User" w:date="2021-01-13T19:31:00Z">
        <w:r>
          <w:rPr>
            <w:rFonts w:ascii="Times New Roman" w:hAnsi="Times New Roman"/>
          </w:rPr>
          <w:t>QoE measurement</w:t>
        </w:r>
      </w:ins>
      <w:ins w:id="153" w:author="Ericsson User" w:date="2021-01-13T19:49:00Z">
        <w:r w:rsidR="00567A0B">
          <w:rPr>
            <w:rFonts w:ascii="Times New Roman" w:hAnsi="Times New Roman"/>
          </w:rPr>
          <w:t xml:space="preserve"> configuration</w:t>
        </w:r>
      </w:ins>
      <w:ins w:id="154" w:author="Ericsson User" w:date="2021-01-13T19:31:00Z">
        <w:r>
          <w:rPr>
            <w:rFonts w:ascii="Times New Roman" w:hAnsi="Times New Roman"/>
          </w:rPr>
          <w:t xml:space="preserve"> independently from </w:t>
        </w:r>
        <w:r w:rsidRPr="00B135DB">
          <w:rPr>
            <w:rFonts w:ascii="Times New Roman" w:hAnsi="Times New Roman"/>
          </w:rPr>
          <w:t>OAM</w:t>
        </w:r>
      </w:ins>
      <w:ins w:id="155" w:author="Ericsson User" w:date="2021-01-13T19:32:00Z">
        <w:r>
          <w:rPr>
            <w:rFonts w:ascii="Times New Roman" w:hAnsi="Times New Roman"/>
          </w:rPr>
          <w:t>.</w:t>
        </w:r>
      </w:ins>
    </w:p>
    <w:p w14:paraId="4233809E" w14:textId="77777777" w:rsidR="002A3BD7" w:rsidRDefault="002A3BD7" w:rsidP="00155707">
      <w:pPr>
        <w:rPr>
          <w:ins w:id="156" w:author="Ericsson User" w:date="2021-01-13T19:32:00Z"/>
          <w:rFonts w:ascii="Times New Roman" w:hAnsi="Times New Roman"/>
          <w:bCs/>
          <w:szCs w:val="18"/>
        </w:rPr>
      </w:pPr>
    </w:p>
    <w:p w14:paraId="39ABF7D6" w14:textId="0DC6CE3A" w:rsidR="002A3BD7" w:rsidRDefault="002A3BD7" w:rsidP="002A3BD7">
      <w:pPr>
        <w:pStyle w:val="Heading3"/>
        <w:numPr>
          <w:ilvl w:val="0"/>
          <w:numId w:val="0"/>
        </w:numPr>
        <w:ind w:left="720" w:hanging="720"/>
        <w:rPr>
          <w:ins w:id="157" w:author="Ericsson User" w:date="2021-01-13T19:32:00Z"/>
          <w:b/>
        </w:rPr>
      </w:pPr>
      <w:ins w:id="158" w:author="Ericsson User" w:date="2021-01-13T19:32:00Z">
        <w:r>
          <w:t>6.</w:t>
        </w:r>
        <w:r>
          <w:rPr>
            <w:lang w:val="en-US"/>
          </w:rPr>
          <w:t>3</w:t>
        </w:r>
        <w:r>
          <w:t>.</w:t>
        </w:r>
      </w:ins>
      <w:ins w:id="159" w:author="Ericsson User" w:date="2021-01-13T20:13:00Z">
        <w:r w:rsidR="00D4005C">
          <w:t>3</w:t>
        </w:r>
      </w:ins>
      <w:ins w:id="160" w:author="Ericsson User" w:date="2021-01-13T19:32:00Z">
        <w:r>
          <w:rPr>
            <w:rFonts w:hint="eastAsia"/>
          </w:rPr>
          <w:tab/>
        </w:r>
        <w:r>
          <w:t xml:space="preserve">QoE measurement </w:t>
        </w:r>
      </w:ins>
      <w:ins w:id="161" w:author="Ericsson User" w:date="2021-01-13T19:33:00Z">
        <w:r>
          <w:t>stop</w:t>
        </w:r>
      </w:ins>
      <w:ins w:id="162" w:author="Ericsson User" w:date="2021-01-13T19:48:00Z">
        <w:r w:rsidR="00EE4E2A">
          <w:t>ping</w:t>
        </w:r>
      </w:ins>
    </w:p>
    <w:p w14:paraId="64CD0FE3" w14:textId="55FA1D4F" w:rsidR="002A3BD7" w:rsidRDefault="002A3BD7" w:rsidP="00155707">
      <w:pPr>
        <w:rPr>
          <w:ins w:id="163" w:author="Ericsson User" w:date="2021-01-13T19:32:00Z"/>
          <w:rFonts w:ascii="Times New Roman" w:hAnsi="Times New Roman"/>
          <w:bCs/>
          <w:szCs w:val="18"/>
        </w:rPr>
      </w:pPr>
      <w:ins w:id="164" w:author="Ericsson User" w:date="2021-01-13T19:33:00Z">
        <w:r>
          <w:rPr>
            <w:rFonts w:ascii="Times New Roman" w:hAnsi="Times New Roman"/>
          </w:rPr>
          <w:t>For QoE measurement not visible to NG-RAN, an NG-</w:t>
        </w:r>
        <w:r w:rsidRPr="00B135DB">
          <w:rPr>
            <w:rFonts w:ascii="Times New Roman" w:hAnsi="Times New Roman"/>
          </w:rPr>
          <w:t xml:space="preserve">RAN </w:t>
        </w:r>
        <w:r>
          <w:rPr>
            <w:rFonts w:ascii="Times New Roman" w:hAnsi="Times New Roman"/>
          </w:rPr>
          <w:t xml:space="preserve">node can </w:t>
        </w:r>
        <w:r w:rsidR="00145C70">
          <w:rPr>
            <w:rFonts w:ascii="Times New Roman" w:hAnsi="Times New Roman"/>
          </w:rPr>
          <w:t>stop ongoing QoE measurement</w:t>
        </w:r>
      </w:ins>
      <w:ins w:id="165" w:author="Ericsson User" w:date="2021-01-13T19:44:00Z">
        <w:r w:rsidR="004A0C1B">
          <w:rPr>
            <w:rFonts w:ascii="Times New Roman" w:hAnsi="Times New Roman"/>
          </w:rPr>
          <w:t>s</w:t>
        </w:r>
      </w:ins>
      <w:ins w:id="166" w:author="Ericsson User" w:date="2021-01-13T19:55:00Z">
        <w:r w:rsidR="00C00F2F">
          <w:rPr>
            <w:rFonts w:ascii="Times New Roman" w:hAnsi="Times New Roman"/>
          </w:rPr>
          <w:t xml:space="preserve"> </w:t>
        </w:r>
      </w:ins>
      <w:ins w:id="167" w:author="Ericsson User" w:date="2021-01-13T19:42:00Z">
        <w:r w:rsidR="00624ED6">
          <w:rPr>
            <w:rFonts w:ascii="Times New Roman" w:hAnsi="Times New Roman"/>
          </w:rPr>
          <w:t xml:space="preserve">based on </w:t>
        </w:r>
      </w:ins>
      <w:ins w:id="168" w:author="Ericsson User" w:date="2021-01-13T19:44:00Z">
        <w:r w:rsidR="00437DF2">
          <w:rPr>
            <w:rFonts w:ascii="Times New Roman" w:hAnsi="Times New Roman"/>
          </w:rPr>
          <w:t>requests</w:t>
        </w:r>
      </w:ins>
      <w:ins w:id="169" w:author="Ericsson User" w:date="2021-01-13T19:39:00Z">
        <w:r w:rsidR="00361812">
          <w:rPr>
            <w:rFonts w:ascii="Times New Roman" w:hAnsi="Times New Roman"/>
          </w:rPr>
          <w:t xml:space="preserve"> </w:t>
        </w:r>
      </w:ins>
      <w:ins w:id="170" w:author="Ericsson User" w:date="2021-01-13T19:45:00Z">
        <w:r w:rsidR="00437DF2">
          <w:rPr>
            <w:rFonts w:ascii="Times New Roman" w:hAnsi="Times New Roman"/>
          </w:rPr>
          <w:t xml:space="preserve">prepared by </w:t>
        </w:r>
      </w:ins>
      <w:ins w:id="171" w:author="Ericsson User" w:date="2021-01-13T19:33:00Z">
        <w:r w:rsidRPr="002A3BD7">
          <w:rPr>
            <w:rFonts w:ascii="Times New Roman" w:hAnsi="Times New Roman"/>
          </w:rPr>
          <w:t>OAM</w:t>
        </w:r>
      </w:ins>
      <w:ins w:id="172" w:author="Ericsson User" w:date="2021-01-13T19:36:00Z">
        <w:r w:rsidR="00094D8C">
          <w:rPr>
            <w:rFonts w:ascii="Times New Roman" w:hAnsi="Times New Roman"/>
          </w:rPr>
          <w:t xml:space="preserve"> </w:t>
        </w:r>
      </w:ins>
      <w:ins w:id="173" w:author="Ericsson User" w:date="2021-01-13T19:37:00Z">
        <w:r w:rsidR="00094D8C">
          <w:rPr>
            <w:rFonts w:ascii="Times New Roman" w:hAnsi="Times New Roman"/>
          </w:rPr>
          <w:t xml:space="preserve">or </w:t>
        </w:r>
        <w:r w:rsidR="0099070B">
          <w:rPr>
            <w:rFonts w:ascii="Times New Roman" w:hAnsi="Times New Roman"/>
          </w:rPr>
          <w:t>independently from OAM</w:t>
        </w:r>
      </w:ins>
      <w:ins w:id="174" w:author="Ericsson User" w:date="2021-01-13T19:33:00Z">
        <w:r w:rsidRPr="002A3BD7">
          <w:rPr>
            <w:rFonts w:ascii="Times New Roman" w:hAnsi="Times New Roman"/>
          </w:rPr>
          <w:t xml:space="preserve">. </w:t>
        </w:r>
      </w:ins>
      <w:ins w:id="175" w:author="Ericsson User" w:date="2021-01-13T19:34:00Z">
        <w:r w:rsidR="00145C70" w:rsidRPr="00B135DB">
          <w:rPr>
            <w:rFonts w:ascii="Times New Roman" w:hAnsi="Times New Roman"/>
          </w:rPr>
          <w:t xml:space="preserve">The </w:t>
        </w:r>
        <w:r w:rsidR="00145C70">
          <w:rPr>
            <w:rFonts w:ascii="Times New Roman" w:hAnsi="Times New Roman"/>
          </w:rPr>
          <w:t>NG-</w:t>
        </w:r>
        <w:r w:rsidR="00145C70" w:rsidRPr="00B135DB">
          <w:rPr>
            <w:rFonts w:ascii="Times New Roman" w:hAnsi="Times New Roman"/>
          </w:rPr>
          <w:t xml:space="preserve">RAN </w:t>
        </w:r>
        <w:r w:rsidR="00145C70">
          <w:rPr>
            <w:rFonts w:ascii="Times New Roman" w:hAnsi="Times New Roman"/>
          </w:rPr>
          <w:t xml:space="preserve">can </w:t>
        </w:r>
        <w:r w:rsidR="00145C70" w:rsidRPr="00B135DB">
          <w:rPr>
            <w:rFonts w:ascii="Times New Roman" w:hAnsi="Times New Roman"/>
          </w:rPr>
          <w:t>receive</w:t>
        </w:r>
      </w:ins>
      <w:ins w:id="176" w:author="Ericsson User" w:date="2021-01-13T19:40:00Z">
        <w:r w:rsidR="007027D9">
          <w:rPr>
            <w:rFonts w:ascii="Times New Roman" w:hAnsi="Times New Roman"/>
          </w:rPr>
          <w:t xml:space="preserve"> from OAM</w:t>
        </w:r>
      </w:ins>
      <w:ins w:id="177" w:author="Ericsson User" w:date="2021-01-13T19:33:00Z">
        <w:r w:rsidRPr="002A3BD7">
          <w:rPr>
            <w:rFonts w:ascii="Times New Roman" w:hAnsi="Times New Roman"/>
          </w:rPr>
          <w:t xml:space="preserve">, outside the container for application layer measurement configuration (i.e. in a format visible to RAN), the conditions </w:t>
        </w:r>
      </w:ins>
      <w:ins w:id="178" w:author="Ericsson User" w:date="2021-01-13T19:35:00Z">
        <w:r w:rsidR="00145C70">
          <w:rPr>
            <w:rFonts w:ascii="Times New Roman" w:hAnsi="Times New Roman"/>
          </w:rPr>
          <w:t>to stop</w:t>
        </w:r>
      </w:ins>
      <w:ins w:id="179" w:author="Ericsson User" w:date="2021-01-13T19:33:00Z">
        <w:r w:rsidRPr="002A3BD7">
          <w:rPr>
            <w:rFonts w:ascii="Times New Roman" w:hAnsi="Times New Roman"/>
          </w:rPr>
          <w:t xml:space="preserve"> the </w:t>
        </w:r>
      </w:ins>
      <w:ins w:id="180" w:author="Ericsson User" w:date="2021-01-13T19:35:00Z">
        <w:r w:rsidR="00145C70">
          <w:rPr>
            <w:rFonts w:ascii="Times New Roman" w:hAnsi="Times New Roman"/>
          </w:rPr>
          <w:t>QoE</w:t>
        </w:r>
        <w:r w:rsidR="00E927DC">
          <w:rPr>
            <w:rFonts w:ascii="Times New Roman" w:hAnsi="Times New Roman"/>
          </w:rPr>
          <w:t xml:space="preserve"> </w:t>
        </w:r>
      </w:ins>
      <w:ins w:id="181" w:author="Ericsson User" w:date="2021-01-13T19:33:00Z">
        <w:r w:rsidRPr="002A3BD7">
          <w:rPr>
            <w:rFonts w:ascii="Times New Roman" w:hAnsi="Times New Roman"/>
          </w:rPr>
          <w:t xml:space="preserve">measurement. </w:t>
        </w:r>
      </w:ins>
      <w:ins w:id="182" w:author="Ericsson User" w:date="2021-01-14T14:33:00Z">
        <w:r w:rsidR="00BB4C83" w:rsidRPr="00BB4C83">
          <w:rPr>
            <w:rFonts w:ascii="Times New Roman" w:hAnsi="Times New Roman"/>
          </w:rPr>
          <w:t>For</w:t>
        </w:r>
      </w:ins>
      <w:ins w:id="183" w:author="Ericsson User" w:date="2021-01-13T19:33:00Z">
        <w:r w:rsidRPr="002A3BD7">
          <w:rPr>
            <w:rFonts w:ascii="Times New Roman" w:hAnsi="Times New Roman"/>
          </w:rPr>
          <w:t xml:space="preserve"> example</w:t>
        </w:r>
      </w:ins>
      <w:ins w:id="184" w:author="Ericsson User" w:date="2021-01-14T14:33:00Z">
        <w:r w:rsidR="00BB4C83" w:rsidRPr="00BB4C83">
          <w:rPr>
            <w:rFonts w:ascii="Times New Roman" w:hAnsi="Times New Roman"/>
          </w:rPr>
          <w:t>, the triggering</w:t>
        </w:r>
      </w:ins>
      <w:ins w:id="185" w:author="Ericsson User" w:date="2021-01-13T19:33:00Z">
        <w:r w:rsidRPr="002A3BD7">
          <w:rPr>
            <w:rFonts w:ascii="Times New Roman" w:hAnsi="Times New Roman"/>
          </w:rPr>
          <w:t xml:space="preserve"> condition can be time-based (e.g. </w:t>
        </w:r>
      </w:ins>
      <w:ins w:id="186" w:author="Ericsson User" w:date="2021-01-14T14:33:00Z">
        <w:r w:rsidR="00BB4C83" w:rsidRPr="00BB4C83">
          <w:rPr>
            <w:rFonts w:ascii="Times New Roman" w:hAnsi="Times New Roman"/>
          </w:rPr>
          <w:t>indicating to start collecting QoE measurements from a certain time of the day), or to start collecting QoE measurements depending on radio conditions, (e.g. RSRP below a certain threshold).</w:t>
        </w:r>
      </w:ins>
    </w:p>
    <w:p w14:paraId="43AB26D6" w14:textId="0512B12B" w:rsidR="007027D9" w:rsidRPr="00955751" w:rsidRDefault="007027D9" w:rsidP="007027D9">
      <w:pPr>
        <w:rPr>
          <w:ins w:id="187" w:author="Ericsson User" w:date="2021-01-13T19:41:00Z"/>
          <w:rFonts w:ascii="Times New Roman" w:hAnsi="Times New Roman"/>
        </w:rPr>
      </w:pPr>
      <w:ins w:id="188" w:author="Ericsson User" w:date="2021-01-13T19:41:00Z">
        <w:r>
          <w:rPr>
            <w:rFonts w:ascii="Times New Roman" w:hAnsi="Times New Roman"/>
          </w:rPr>
          <w:t>For Lightweight QoE, an NG-RAN node can stop a</w:t>
        </w:r>
      </w:ins>
      <w:ins w:id="189" w:author="Ericsson User" w:date="2021-01-13T19:48:00Z">
        <w:r w:rsidR="00567A0B">
          <w:rPr>
            <w:rFonts w:ascii="Times New Roman" w:hAnsi="Times New Roman"/>
          </w:rPr>
          <w:t>n ongoing</w:t>
        </w:r>
      </w:ins>
      <w:ins w:id="190" w:author="Ericsson User" w:date="2021-01-13T19:41:00Z">
        <w:r>
          <w:rPr>
            <w:rFonts w:ascii="Times New Roman" w:hAnsi="Times New Roman"/>
          </w:rPr>
          <w:t xml:space="preserve"> QoE measurement </w:t>
        </w:r>
      </w:ins>
      <w:ins w:id="191" w:author="Ericsson User" w:date="2021-01-13T19:48:00Z">
        <w:r w:rsidR="00567A0B">
          <w:rPr>
            <w:rFonts w:ascii="Times New Roman" w:hAnsi="Times New Roman"/>
          </w:rPr>
          <w:t xml:space="preserve">configuration </w:t>
        </w:r>
      </w:ins>
      <w:ins w:id="192" w:author="Ericsson User" w:date="2021-01-13T19:41:00Z">
        <w:r>
          <w:rPr>
            <w:rFonts w:ascii="Times New Roman" w:hAnsi="Times New Roman"/>
          </w:rPr>
          <w:t xml:space="preserve">independently from </w:t>
        </w:r>
        <w:r w:rsidRPr="00B135DB">
          <w:rPr>
            <w:rFonts w:ascii="Times New Roman" w:hAnsi="Times New Roman"/>
          </w:rPr>
          <w:t>OAM</w:t>
        </w:r>
        <w:r>
          <w:rPr>
            <w:rFonts w:ascii="Times New Roman" w:hAnsi="Times New Roman"/>
          </w:rPr>
          <w:t>.</w:t>
        </w:r>
      </w:ins>
    </w:p>
    <w:p w14:paraId="2F6B125B" w14:textId="65D77CED" w:rsidR="002A3BD7" w:rsidRDefault="002A3BD7" w:rsidP="00155707">
      <w:pPr>
        <w:rPr>
          <w:ins w:id="193" w:author="Ericsson User" w:date="2021-01-13T19:41:00Z"/>
          <w:rFonts w:ascii="Times New Roman" w:hAnsi="Times New Roman"/>
          <w:bCs/>
          <w:szCs w:val="18"/>
        </w:rPr>
      </w:pPr>
    </w:p>
    <w:p w14:paraId="3A6F6C4F" w14:textId="6A934002" w:rsidR="003A48A1" w:rsidRDefault="003A48A1" w:rsidP="003A48A1">
      <w:pPr>
        <w:pStyle w:val="Heading3"/>
        <w:numPr>
          <w:ilvl w:val="0"/>
          <w:numId w:val="0"/>
        </w:numPr>
        <w:ind w:left="720" w:hanging="720"/>
        <w:rPr>
          <w:ins w:id="194" w:author="Ericsson User" w:date="2021-01-13T19:41:00Z"/>
          <w:b/>
        </w:rPr>
      </w:pPr>
      <w:ins w:id="195" w:author="Ericsson User" w:date="2021-01-13T19:41:00Z">
        <w:r>
          <w:t>6.</w:t>
        </w:r>
        <w:r>
          <w:rPr>
            <w:lang w:val="en-US"/>
          </w:rPr>
          <w:t>3</w:t>
        </w:r>
        <w:r>
          <w:t>.</w:t>
        </w:r>
      </w:ins>
      <w:ins w:id="196" w:author="Ericsson User" w:date="2021-01-13T20:13:00Z">
        <w:r w:rsidR="00D4005C">
          <w:t>4</w:t>
        </w:r>
      </w:ins>
      <w:ins w:id="197" w:author="Ericsson User" w:date="2021-01-13T19:41:00Z">
        <w:r>
          <w:rPr>
            <w:rFonts w:hint="eastAsia"/>
          </w:rPr>
          <w:tab/>
        </w:r>
        <w:r>
          <w:t>QoE measurement pause and resume</w:t>
        </w:r>
      </w:ins>
    </w:p>
    <w:p w14:paraId="5F9AE0FF" w14:textId="228B783A" w:rsidR="003A48A1" w:rsidRDefault="003A48A1" w:rsidP="00437DF2">
      <w:pPr>
        <w:jc w:val="left"/>
        <w:rPr>
          <w:ins w:id="198" w:author="Ericsson User" w:date="2021-01-13T19:41:00Z"/>
          <w:rFonts w:ascii="Times New Roman" w:hAnsi="Times New Roman"/>
          <w:bCs/>
          <w:szCs w:val="18"/>
        </w:rPr>
      </w:pPr>
      <w:ins w:id="199" w:author="Ericsson User" w:date="2021-01-13T19:41:00Z">
        <w:r>
          <w:rPr>
            <w:rFonts w:ascii="Times New Roman" w:hAnsi="Times New Roman"/>
          </w:rPr>
          <w:t>For QoE measurement not visible to NG-RAN, an NG-</w:t>
        </w:r>
        <w:r w:rsidRPr="00B135DB">
          <w:rPr>
            <w:rFonts w:ascii="Times New Roman" w:hAnsi="Times New Roman"/>
          </w:rPr>
          <w:t xml:space="preserve">RAN </w:t>
        </w:r>
        <w:r>
          <w:rPr>
            <w:rFonts w:ascii="Times New Roman" w:hAnsi="Times New Roman"/>
          </w:rPr>
          <w:t xml:space="preserve">node can </w:t>
        </w:r>
      </w:ins>
      <w:ins w:id="200" w:author="Ericsson User" w:date="2021-01-13T19:42:00Z">
        <w:r>
          <w:rPr>
            <w:rFonts w:ascii="Times New Roman" w:hAnsi="Times New Roman"/>
          </w:rPr>
          <w:t xml:space="preserve">pause </w:t>
        </w:r>
        <w:r w:rsidR="001D4B70">
          <w:rPr>
            <w:rFonts w:ascii="Times New Roman" w:hAnsi="Times New Roman"/>
          </w:rPr>
          <w:t>or resume</w:t>
        </w:r>
      </w:ins>
      <w:ins w:id="201" w:author="Ericsson User" w:date="2021-01-13T19:41:00Z">
        <w:r>
          <w:rPr>
            <w:rFonts w:ascii="Times New Roman" w:hAnsi="Times New Roman"/>
          </w:rPr>
          <w:t xml:space="preserve"> ongoing QoE measurement</w:t>
        </w:r>
      </w:ins>
      <w:ins w:id="202" w:author="Ericsson User" w:date="2021-01-13T19:42:00Z">
        <w:r w:rsidR="001D4B70">
          <w:rPr>
            <w:rFonts w:ascii="Times New Roman" w:hAnsi="Times New Roman"/>
          </w:rPr>
          <w:t>s</w:t>
        </w:r>
      </w:ins>
      <w:ins w:id="203" w:author="Ericsson User" w:date="2021-01-13T19:41:00Z">
        <w:r>
          <w:rPr>
            <w:rFonts w:ascii="Times New Roman" w:hAnsi="Times New Roman"/>
          </w:rPr>
          <w:t xml:space="preserve"> </w:t>
        </w:r>
      </w:ins>
      <w:ins w:id="204" w:author="Ericsson User" w:date="2021-01-13T19:56:00Z">
        <w:r w:rsidR="00E701CB">
          <w:rPr>
            <w:rFonts w:ascii="Times New Roman" w:hAnsi="Times New Roman"/>
          </w:rPr>
          <w:t xml:space="preserve">based </w:t>
        </w:r>
      </w:ins>
      <w:ins w:id="205" w:author="Ericsson User" w:date="2021-01-13T19:45:00Z">
        <w:r w:rsidR="00437DF2">
          <w:rPr>
            <w:rFonts w:ascii="Times New Roman" w:hAnsi="Times New Roman"/>
          </w:rPr>
          <w:t xml:space="preserve">on requests prepared by </w:t>
        </w:r>
      </w:ins>
      <w:ins w:id="206" w:author="Ericsson User" w:date="2021-01-13T19:41:00Z">
        <w:r w:rsidRPr="002A3BD7">
          <w:rPr>
            <w:rFonts w:ascii="Times New Roman" w:hAnsi="Times New Roman"/>
          </w:rPr>
          <w:t>OAM</w:t>
        </w:r>
      </w:ins>
      <w:ins w:id="207" w:author="Ericsson User" w:date="2021-01-14T14:26:00Z">
        <w:r w:rsidR="00D94CBF">
          <w:rPr>
            <w:rFonts w:ascii="Times New Roman" w:hAnsi="Times New Roman"/>
          </w:rPr>
          <w:t>,</w:t>
        </w:r>
      </w:ins>
      <w:ins w:id="208" w:author="Ericsson User" w:date="2021-01-13T19:41:00Z">
        <w:r>
          <w:rPr>
            <w:rFonts w:ascii="Times New Roman" w:hAnsi="Times New Roman"/>
          </w:rPr>
          <w:t xml:space="preserve"> or independently from OAM</w:t>
        </w:r>
        <w:r w:rsidRPr="002A3BD7">
          <w:rPr>
            <w:rFonts w:ascii="Times New Roman" w:hAnsi="Times New Roman"/>
          </w:rPr>
          <w:t xml:space="preserve">. </w:t>
        </w:r>
        <w:r w:rsidRPr="00B135DB">
          <w:rPr>
            <w:rFonts w:ascii="Times New Roman" w:hAnsi="Times New Roman"/>
          </w:rPr>
          <w:t xml:space="preserve">The </w:t>
        </w:r>
        <w:r>
          <w:rPr>
            <w:rFonts w:ascii="Times New Roman" w:hAnsi="Times New Roman"/>
          </w:rPr>
          <w:t>NG-</w:t>
        </w:r>
        <w:r w:rsidRPr="00B135DB">
          <w:rPr>
            <w:rFonts w:ascii="Times New Roman" w:hAnsi="Times New Roman"/>
          </w:rPr>
          <w:t xml:space="preserve">RAN </w:t>
        </w:r>
        <w:r>
          <w:rPr>
            <w:rFonts w:ascii="Times New Roman" w:hAnsi="Times New Roman"/>
          </w:rPr>
          <w:t xml:space="preserve">can </w:t>
        </w:r>
        <w:r w:rsidRPr="00B135DB">
          <w:rPr>
            <w:rFonts w:ascii="Times New Roman" w:hAnsi="Times New Roman"/>
          </w:rPr>
          <w:t>receive</w:t>
        </w:r>
        <w:r>
          <w:rPr>
            <w:rFonts w:ascii="Times New Roman" w:hAnsi="Times New Roman"/>
          </w:rPr>
          <w:t xml:space="preserve"> from OAM</w:t>
        </w:r>
        <w:r w:rsidRPr="002A3BD7">
          <w:rPr>
            <w:rFonts w:ascii="Times New Roman" w:hAnsi="Times New Roman"/>
          </w:rPr>
          <w:t xml:space="preserve">, outside the container for application layer measurement configuration (i.e. in a format visible to RAN), the conditions </w:t>
        </w:r>
        <w:r>
          <w:rPr>
            <w:rFonts w:ascii="Times New Roman" w:hAnsi="Times New Roman"/>
          </w:rPr>
          <w:t>to stop</w:t>
        </w:r>
        <w:r w:rsidRPr="002A3BD7">
          <w:rPr>
            <w:rFonts w:ascii="Times New Roman" w:hAnsi="Times New Roman"/>
          </w:rPr>
          <w:t xml:space="preserve"> the </w:t>
        </w:r>
        <w:r>
          <w:rPr>
            <w:rFonts w:ascii="Times New Roman" w:hAnsi="Times New Roman"/>
          </w:rPr>
          <w:t xml:space="preserve">QoE </w:t>
        </w:r>
        <w:r w:rsidRPr="002A3BD7">
          <w:rPr>
            <w:rFonts w:ascii="Times New Roman" w:hAnsi="Times New Roman"/>
          </w:rPr>
          <w:t xml:space="preserve">measurement. </w:t>
        </w:r>
      </w:ins>
      <w:ins w:id="209" w:author="Ericsson User" w:date="2021-01-14T14:33:00Z">
        <w:r w:rsidR="00BB4C83" w:rsidRPr="00BB4C83">
          <w:rPr>
            <w:rFonts w:ascii="Times New Roman" w:hAnsi="Times New Roman"/>
          </w:rPr>
          <w:t>For</w:t>
        </w:r>
      </w:ins>
      <w:ins w:id="210" w:author="Ericsson User" w:date="2021-01-13T19:41:00Z">
        <w:r w:rsidRPr="002A3BD7">
          <w:rPr>
            <w:rFonts w:ascii="Times New Roman" w:hAnsi="Times New Roman"/>
          </w:rPr>
          <w:t xml:space="preserve"> example</w:t>
        </w:r>
      </w:ins>
      <w:ins w:id="211" w:author="Ericsson User" w:date="2021-01-14T14:33:00Z">
        <w:r w:rsidR="00BB4C83" w:rsidRPr="00BB4C83">
          <w:rPr>
            <w:rFonts w:ascii="Times New Roman" w:hAnsi="Times New Roman"/>
          </w:rPr>
          <w:t>, the triggering</w:t>
        </w:r>
      </w:ins>
      <w:ins w:id="212" w:author="Ericsson User" w:date="2021-01-13T19:41:00Z">
        <w:r w:rsidRPr="002A3BD7">
          <w:rPr>
            <w:rFonts w:ascii="Times New Roman" w:hAnsi="Times New Roman"/>
          </w:rPr>
          <w:t xml:space="preserve"> condition can be time-based (e.g. indicating to </w:t>
        </w:r>
      </w:ins>
      <w:ins w:id="213" w:author="Ericsson User" w:date="2021-01-14T14:33:00Z">
        <w:r w:rsidR="00BB4C83" w:rsidRPr="00BB4C83">
          <w:rPr>
            <w:rFonts w:ascii="Times New Roman" w:hAnsi="Times New Roman"/>
          </w:rPr>
          <w:t>start collecting</w:t>
        </w:r>
      </w:ins>
      <w:ins w:id="214" w:author="Ericsson User" w:date="2021-01-13T19:41:00Z">
        <w:r w:rsidRPr="002A3BD7">
          <w:rPr>
            <w:rFonts w:ascii="Times New Roman" w:hAnsi="Times New Roman"/>
          </w:rPr>
          <w:t xml:space="preserve"> QoE measurements </w:t>
        </w:r>
      </w:ins>
      <w:ins w:id="215" w:author="Ericsson User" w:date="2021-01-14T14:33:00Z">
        <w:r w:rsidR="00BB4C83" w:rsidRPr="00BB4C83">
          <w:rPr>
            <w:rFonts w:ascii="Times New Roman" w:hAnsi="Times New Roman"/>
          </w:rPr>
          <w:t>from</w:t>
        </w:r>
      </w:ins>
      <w:ins w:id="216" w:author="Ericsson User" w:date="2021-01-13T19:41:00Z">
        <w:r w:rsidRPr="002A3BD7">
          <w:rPr>
            <w:rFonts w:ascii="Times New Roman" w:hAnsi="Times New Roman"/>
          </w:rPr>
          <w:t xml:space="preserve"> a certain time of the day</w:t>
        </w:r>
      </w:ins>
      <w:ins w:id="217" w:author="Ericsson User" w:date="2021-01-14T14:33:00Z">
        <w:r w:rsidR="00BB4C83" w:rsidRPr="00BB4C83">
          <w:rPr>
            <w:rFonts w:ascii="Times New Roman" w:hAnsi="Times New Roman"/>
          </w:rPr>
          <w:t>),</w:t>
        </w:r>
      </w:ins>
      <w:ins w:id="218" w:author="Ericsson User" w:date="2021-01-14T14:26:00Z">
        <w:r w:rsidR="00E60417">
          <w:rPr>
            <w:rFonts w:ascii="Times New Roman" w:hAnsi="Times New Roman"/>
          </w:rPr>
          <w:t xml:space="preserve"> or </w:t>
        </w:r>
      </w:ins>
      <w:ins w:id="219" w:author="Ericsson User" w:date="2021-01-14T14:33:00Z">
        <w:r w:rsidR="00BB4C83" w:rsidRPr="00BB4C83">
          <w:rPr>
            <w:rFonts w:ascii="Times New Roman" w:hAnsi="Times New Roman"/>
          </w:rPr>
          <w:t xml:space="preserve">to start collecting QoE measurements depending on </w:t>
        </w:r>
      </w:ins>
      <w:ins w:id="220" w:author="Ericsson User" w:date="2021-01-14T14:26:00Z">
        <w:r w:rsidR="00E60417">
          <w:rPr>
            <w:rFonts w:ascii="Times New Roman" w:hAnsi="Times New Roman"/>
          </w:rPr>
          <w:t xml:space="preserve">radio </w:t>
        </w:r>
      </w:ins>
      <w:ins w:id="221" w:author="Ericsson User" w:date="2021-01-14T14:33:00Z">
        <w:r w:rsidR="00BB4C83" w:rsidRPr="00BB4C83">
          <w:rPr>
            <w:rFonts w:ascii="Times New Roman" w:hAnsi="Times New Roman"/>
          </w:rPr>
          <w:t>conditions, (e.g. RSRP below a certain threshold).</w:t>
        </w:r>
      </w:ins>
    </w:p>
    <w:p w14:paraId="53B68FB8" w14:textId="535F5FDB" w:rsidR="003A48A1" w:rsidRPr="00955751" w:rsidRDefault="003A48A1" w:rsidP="003A48A1">
      <w:pPr>
        <w:rPr>
          <w:ins w:id="222" w:author="Ericsson User" w:date="2021-01-13T19:41:00Z"/>
          <w:rFonts w:ascii="Times New Roman" w:hAnsi="Times New Roman"/>
        </w:rPr>
      </w:pPr>
      <w:ins w:id="223" w:author="Ericsson User" w:date="2021-01-13T19:41:00Z">
        <w:r>
          <w:rPr>
            <w:rFonts w:ascii="Times New Roman" w:hAnsi="Times New Roman"/>
          </w:rPr>
          <w:t xml:space="preserve">For Lightweight QoE, an NG-RAN node can </w:t>
        </w:r>
      </w:ins>
      <w:ins w:id="224" w:author="Ericsson User" w:date="2021-01-13T19:46:00Z">
        <w:r w:rsidR="00983273">
          <w:rPr>
            <w:rFonts w:ascii="Times New Roman" w:hAnsi="Times New Roman"/>
          </w:rPr>
          <w:t>pause or resume</w:t>
        </w:r>
      </w:ins>
      <w:ins w:id="225" w:author="Ericsson User" w:date="2021-01-13T19:41:00Z">
        <w:r>
          <w:rPr>
            <w:rFonts w:ascii="Times New Roman" w:hAnsi="Times New Roman"/>
          </w:rPr>
          <w:t xml:space="preserve"> </w:t>
        </w:r>
        <w:proofErr w:type="spellStart"/>
        <w:r>
          <w:rPr>
            <w:rFonts w:ascii="Times New Roman" w:hAnsi="Times New Roman"/>
          </w:rPr>
          <w:t>a</w:t>
        </w:r>
        <w:proofErr w:type="spellEnd"/>
        <w:r>
          <w:rPr>
            <w:rFonts w:ascii="Times New Roman" w:hAnsi="Times New Roman"/>
          </w:rPr>
          <w:t xml:space="preserve"> </w:t>
        </w:r>
      </w:ins>
      <w:ins w:id="226" w:author="Ericsson User" w:date="2021-01-13T19:46:00Z">
        <w:r w:rsidR="00983273">
          <w:rPr>
            <w:rFonts w:ascii="Times New Roman" w:hAnsi="Times New Roman"/>
          </w:rPr>
          <w:t xml:space="preserve">ongoing </w:t>
        </w:r>
      </w:ins>
      <w:ins w:id="227" w:author="Ericsson User" w:date="2021-01-13T19:41:00Z">
        <w:r>
          <w:rPr>
            <w:rFonts w:ascii="Times New Roman" w:hAnsi="Times New Roman"/>
          </w:rPr>
          <w:t>QoE measurement</w:t>
        </w:r>
      </w:ins>
      <w:ins w:id="228" w:author="Ericsson User" w:date="2021-01-13T19:46:00Z">
        <w:r w:rsidR="00983273">
          <w:rPr>
            <w:rFonts w:ascii="Times New Roman" w:hAnsi="Times New Roman"/>
          </w:rPr>
          <w:t>s</w:t>
        </w:r>
      </w:ins>
      <w:ins w:id="229" w:author="Ericsson User" w:date="2021-01-13T19:41:00Z">
        <w:r>
          <w:rPr>
            <w:rFonts w:ascii="Times New Roman" w:hAnsi="Times New Roman"/>
          </w:rPr>
          <w:t xml:space="preserve"> independently from </w:t>
        </w:r>
        <w:r w:rsidRPr="00B135DB">
          <w:rPr>
            <w:rFonts w:ascii="Times New Roman" w:hAnsi="Times New Roman"/>
          </w:rPr>
          <w:t>OAM</w:t>
        </w:r>
        <w:r>
          <w:rPr>
            <w:rFonts w:ascii="Times New Roman" w:hAnsi="Times New Roman"/>
          </w:rPr>
          <w:t>.</w:t>
        </w:r>
      </w:ins>
    </w:p>
    <w:p w14:paraId="16E06AD7" w14:textId="04EC6664" w:rsidR="003A48A1" w:rsidRDefault="003A48A1" w:rsidP="00155707">
      <w:pPr>
        <w:rPr>
          <w:ins w:id="230" w:author="Ericsson User" w:date="2021-01-13T19:51:00Z"/>
          <w:rFonts w:ascii="Times New Roman" w:hAnsi="Times New Roman"/>
          <w:bCs/>
          <w:szCs w:val="18"/>
        </w:rPr>
      </w:pPr>
    </w:p>
    <w:p w14:paraId="10746A1F" w14:textId="0A13B031" w:rsidR="00BE7EDB" w:rsidRDefault="00BE7EDB" w:rsidP="00BE7EDB">
      <w:pPr>
        <w:pStyle w:val="Heading3"/>
        <w:numPr>
          <w:ilvl w:val="0"/>
          <w:numId w:val="0"/>
        </w:numPr>
        <w:ind w:left="720" w:hanging="720"/>
        <w:rPr>
          <w:ins w:id="231" w:author="Ericsson User" w:date="2021-01-13T19:51:00Z"/>
          <w:b/>
        </w:rPr>
      </w:pPr>
      <w:ins w:id="232" w:author="Ericsson User" w:date="2021-01-13T19:51:00Z">
        <w:r>
          <w:t>6.</w:t>
        </w:r>
        <w:r>
          <w:rPr>
            <w:lang w:val="en-US"/>
          </w:rPr>
          <w:t>3</w:t>
        </w:r>
        <w:r>
          <w:t>.</w:t>
        </w:r>
      </w:ins>
      <w:ins w:id="233" w:author="Ericsson User" w:date="2021-01-13T20:13:00Z">
        <w:r w:rsidR="00D4005C">
          <w:t>5</w:t>
        </w:r>
      </w:ins>
      <w:ins w:id="234" w:author="Ericsson User" w:date="2021-01-13T19:51:00Z">
        <w:r>
          <w:rPr>
            <w:rFonts w:hint="eastAsia"/>
          </w:rPr>
          <w:tab/>
        </w:r>
        <w:r>
          <w:t>QoE reporting suspension</w:t>
        </w:r>
      </w:ins>
    </w:p>
    <w:p w14:paraId="773875B6" w14:textId="71AE329D" w:rsidR="000909AC" w:rsidRDefault="000909AC" w:rsidP="00BE7EDB">
      <w:pPr>
        <w:rPr>
          <w:ins w:id="235" w:author="Ericsson User" w:date="2021-01-13T19:51:00Z"/>
          <w:rFonts w:ascii="Times New Roman" w:hAnsi="Times New Roman"/>
        </w:rPr>
      </w:pPr>
      <w:ins w:id="236" w:author="Ericsson User" w:date="2021-01-13T19:52:00Z">
        <w:r>
          <w:rPr>
            <w:rFonts w:ascii="Times New Roman" w:hAnsi="Times New Roman"/>
          </w:rPr>
          <w:t>For QoE measurement not visible to NG-RAN,</w:t>
        </w:r>
        <w:r w:rsidRPr="00BE7EDB">
          <w:rPr>
            <w:rFonts w:ascii="Times New Roman" w:hAnsi="Times New Roman"/>
          </w:rPr>
          <w:t xml:space="preserve"> </w:t>
        </w:r>
      </w:ins>
      <w:ins w:id="237" w:author="Ericsson User" w:date="2021-01-13T19:51:00Z">
        <w:r w:rsidR="00BE7EDB" w:rsidRPr="00BE7EDB">
          <w:rPr>
            <w:rFonts w:ascii="Times New Roman" w:hAnsi="Times New Roman"/>
          </w:rPr>
          <w:t xml:space="preserve">OAM can indicate to </w:t>
        </w:r>
        <w:r w:rsidR="00BE7EDB">
          <w:rPr>
            <w:rFonts w:ascii="Times New Roman" w:hAnsi="Times New Roman"/>
          </w:rPr>
          <w:t>NG-</w:t>
        </w:r>
        <w:r w:rsidR="00BE7EDB" w:rsidRPr="00BE7EDB">
          <w:rPr>
            <w:rFonts w:ascii="Times New Roman" w:hAnsi="Times New Roman"/>
          </w:rPr>
          <w:t xml:space="preserve">RAN to suspend ongoing QoE reporting. </w:t>
        </w:r>
        <w:r>
          <w:rPr>
            <w:rFonts w:ascii="Times New Roman" w:hAnsi="Times New Roman"/>
          </w:rPr>
          <w:t>NG-</w:t>
        </w:r>
        <w:r w:rsidR="00BE7EDB" w:rsidRPr="00BE7EDB">
          <w:rPr>
            <w:rFonts w:ascii="Times New Roman" w:hAnsi="Times New Roman"/>
          </w:rPr>
          <w:t xml:space="preserve">RAN can indicate the suspension of reporting to the UE. </w:t>
        </w:r>
      </w:ins>
    </w:p>
    <w:p w14:paraId="7C20C6B8" w14:textId="09D264C5" w:rsidR="00BE7EDB" w:rsidRDefault="00BE7EDB" w:rsidP="00BE7EDB">
      <w:pPr>
        <w:rPr>
          <w:ins w:id="238" w:author="Ericsson User" w:date="2021-01-13T19:52:00Z"/>
          <w:rFonts w:ascii="Times New Roman" w:hAnsi="Times New Roman"/>
        </w:rPr>
      </w:pPr>
      <w:ins w:id="239" w:author="Ericsson User" w:date="2021-01-13T19:51:00Z">
        <w:r>
          <w:rPr>
            <w:rFonts w:ascii="Times New Roman" w:hAnsi="Times New Roman"/>
          </w:rPr>
          <w:t xml:space="preserve">For Lightweight QoE, an NG-RAN node can </w:t>
        </w:r>
      </w:ins>
      <w:ins w:id="240" w:author="Ericsson User" w:date="2021-01-13T19:52:00Z">
        <w:r w:rsidR="005D4DB8">
          <w:rPr>
            <w:rFonts w:ascii="Times New Roman" w:hAnsi="Times New Roman"/>
          </w:rPr>
          <w:t xml:space="preserve">send </w:t>
        </w:r>
      </w:ins>
      <w:ins w:id="241" w:author="Ericsson User" w:date="2021-01-14T14:26:00Z">
        <w:r w:rsidR="002D4DC9">
          <w:rPr>
            <w:rFonts w:ascii="Times New Roman" w:hAnsi="Times New Roman"/>
          </w:rPr>
          <w:t xml:space="preserve">an </w:t>
        </w:r>
      </w:ins>
      <w:ins w:id="242" w:author="Ericsson User" w:date="2021-01-13T19:52:00Z">
        <w:r w:rsidR="005D4DB8">
          <w:rPr>
            <w:rFonts w:ascii="Times New Roman" w:hAnsi="Times New Roman"/>
          </w:rPr>
          <w:t>indication to a UE to suspend the QoE reporting.</w:t>
        </w:r>
      </w:ins>
    </w:p>
    <w:p w14:paraId="593E796F" w14:textId="42EFCEC4" w:rsidR="005D4DB8" w:rsidRDefault="005D4DB8" w:rsidP="00BE7EDB">
      <w:pPr>
        <w:rPr>
          <w:ins w:id="243" w:author="Ericsson User" w:date="2021-01-13T20:13:00Z"/>
          <w:rFonts w:ascii="Times New Roman" w:hAnsi="Times New Roman"/>
          <w:bCs/>
          <w:szCs w:val="18"/>
        </w:rPr>
      </w:pPr>
    </w:p>
    <w:p w14:paraId="07627FE2" w14:textId="2CC3545A" w:rsidR="00D4005C" w:rsidRDefault="00D4005C" w:rsidP="00D4005C">
      <w:pPr>
        <w:pStyle w:val="Heading3"/>
        <w:numPr>
          <w:ilvl w:val="0"/>
          <w:numId w:val="0"/>
        </w:numPr>
        <w:ind w:left="720" w:hanging="720"/>
        <w:rPr>
          <w:ins w:id="244" w:author="Ericsson User" w:date="2021-01-13T20:14:00Z"/>
        </w:rPr>
      </w:pPr>
      <w:ins w:id="245" w:author="Ericsson User" w:date="2021-01-13T20:13:00Z">
        <w:r>
          <w:t>6.</w:t>
        </w:r>
        <w:r>
          <w:rPr>
            <w:lang w:val="en-US"/>
          </w:rPr>
          <w:t>3</w:t>
        </w:r>
        <w:r>
          <w:t>.6</w:t>
        </w:r>
        <w:r>
          <w:rPr>
            <w:rFonts w:hint="eastAsia"/>
          </w:rPr>
          <w:tab/>
        </w:r>
        <w:r>
          <w:t>Alignment of radio measurem</w:t>
        </w:r>
      </w:ins>
      <w:ins w:id="246" w:author="Ericsson User" w:date="2021-01-13T20:14:00Z">
        <w:r>
          <w:t>ents and QoE reports</w:t>
        </w:r>
      </w:ins>
    </w:p>
    <w:p w14:paraId="7F3D551D" w14:textId="16F79762" w:rsidR="003E5996" w:rsidRPr="00D03DC6" w:rsidRDefault="003E5996" w:rsidP="00D03DC6">
      <w:pPr>
        <w:rPr>
          <w:ins w:id="247" w:author="Ericsson User" w:date="2021-01-13T20:13:00Z"/>
          <w:rFonts w:ascii="Times New Roman" w:hAnsi="Times New Roman"/>
        </w:rPr>
      </w:pPr>
      <w:ins w:id="248" w:author="Ericsson User" w:date="2021-01-13T20:16:00Z">
        <w:r>
          <w:rPr>
            <w:rFonts w:ascii="Times New Roman" w:hAnsi="Times New Roman"/>
          </w:rPr>
          <w:t xml:space="preserve">NG-RAN </w:t>
        </w:r>
        <w:r w:rsidR="00E95A96">
          <w:rPr>
            <w:rFonts w:ascii="Times New Roman" w:hAnsi="Times New Roman"/>
          </w:rPr>
          <w:t xml:space="preserve">can </w:t>
        </w:r>
        <w:r>
          <w:rPr>
            <w:rFonts w:ascii="Times New Roman" w:hAnsi="Times New Roman"/>
          </w:rPr>
          <w:t>support a</w:t>
        </w:r>
      </w:ins>
      <w:ins w:id="249" w:author="Ericsson User" w:date="2021-01-13T20:14:00Z">
        <w:r w:rsidR="00D03DC6" w:rsidRPr="00D03DC6">
          <w:rPr>
            <w:rFonts w:ascii="Times New Roman" w:hAnsi="Times New Roman"/>
          </w:rPr>
          <w:t xml:space="preserve">lignment </w:t>
        </w:r>
      </w:ins>
      <w:ins w:id="250" w:author="Ericsson User" w:date="2021-01-13T20:15:00Z">
        <w:r>
          <w:rPr>
            <w:rFonts w:ascii="Times New Roman" w:hAnsi="Times New Roman"/>
          </w:rPr>
          <w:t>of radio related measurements and QoE reports</w:t>
        </w:r>
      </w:ins>
      <w:ins w:id="251" w:author="Ericsson User" w:date="2021-01-13T20:16:00Z">
        <w:r>
          <w:rPr>
            <w:rFonts w:ascii="Times New Roman" w:hAnsi="Times New Roman"/>
          </w:rPr>
          <w:t xml:space="preserve"> by means of </w:t>
        </w:r>
        <w:r w:rsidRPr="003E5996">
          <w:rPr>
            <w:rFonts w:ascii="Times New Roman" w:hAnsi="Times New Roman"/>
          </w:rPr>
          <w:t>Immediate MDT configuration with reference to QoE measurements (e.g.: QoE reference ID) and start</w:t>
        </w:r>
      </w:ins>
      <w:ins w:id="252" w:author="Ericsson User" w:date="2021-01-14T14:36:00Z">
        <w:r w:rsidR="00E27C52">
          <w:rPr>
            <w:rFonts w:ascii="Times New Roman" w:hAnsi="Times New Roman"/>
          </w:rPr>
          <w:t>ing</w:t>
        </w:r>
      </w:ins>
      <w:ins w:id="253" w:author="Ericsson User" w:date="2021-01-13T20:16:00Z">
        <w:r w:rsidRPr="003E5996">
          <w:rPr>
            <w:rFonts w:ascii="Times New Roman" w:hAnsi="Times New Roman"/>
          </w:rPr>
          <w:t xml:space="preserve"> the MDT measurements when session starts</w:t>
        </w:r>
      </w:ins>
      <w:ins w:id="254" w:author="Ericsson User" w:date="2021-01-14T14:30:00Z">
        <w:r w:rsidR="000F65C6">
          <w:rPr>
            <w:rFonts w:ascii="Times New Roman" w:hAnsi="Times New Roman"/>
          </w:rPr>
          <w:t xml:space="preserve">, or by configuring the </w:t>
        </w:r>
        <w:r w:rsidR="000F65C6" w:rsidRPr="000F65C6">
          <w:rPr>
            <w:rFonts w:ascii="Times New Roman" w:hAnsi="Times New Roman"/>
          </w:rPr>
          <w:t xml:space="preserve">QoE measurement first, </w:t>
        </w:r>
        <w:r w:rsidR="000F65C6">
          <w:rPr>
            <w:rFonts w:ascii="Times New Roman" w:hAnsi="Times New Roman"/>
          </w:rPr>
          <w:t xml:space="preserve">and </w:t>
        </w:r>
      </w:ins>
      <w:ins w:id="255" w:author="Ericsson User" w:date="2021-01-14T14:34:00Z">
        <w:r w:rsidR="00E4695D">
          <w:rPr>
            <w:rFonts w:ascii="Times New Roman" w:hAnsi="Times New Roman"/>
          </w:rPr>
          <w:t>NG-</w:t>
        </w:r>
      </w:ins>
      <w:ins w:id="256" w:author="Ericsson User" w:date="2021-01-14T14:30:00Z">
        <w:r w:rsidR="000F65C6" w:rsidRPr="000F65C6">
          <w:rPr>
            <w:rFonts w:ascii="Times New Roman" w:hAnsi="Times New Roman"/>
          </w:rPr>
          <w:t>RAN trigger</w:t>
        </w:r>
        <w:r w:rsidR="000F65C6">
          <w:rPr>
            <w:rFonts w:ascii="Times New Roman" w:hAnsi="Times New Roman"/>
          </w:rPr>
          <w:t>ing the</w:t>
        </w:r>
        <w:r w:rsidR="000F65C6" w:rsidRPr="000F65C6">
          <w:rPr>
            <w:rFonts w:ascii="Times New Roman" w:hAnsi="Times New Roman"/>
          </w:rPr>
          <w:t xml:space="preserve"> MDT </w:t>
        </w:r>
        <w:r w:rsidR="005557C1">
          <w:rPr>
            <w:rFonts w:ascii="Times New Roman" w:hAnsi="Times New Roman"/>
          </w:rPr>
          <w:t xml:space="preserve">measurements </w:t>
        </w:r>
        <w:r w:rsidR="000F65C6" w:rsidRPr="000F65C6">
          <w:rPr>
            <w:rFonts w:ascii="Times New Roman" w:hAnsi="Times New Roman"/>
          </w:rPr>
          <w:t>upon indication from UE of session start.</w:t>
        </w:r>
      </w:ins>
      <w:ins w:id="257" w:author="Ericsson User" w:date="2021-01-14T14:31:00Z">
        <w:r w:rsidR="005557C1">
          <w:rPr>
            <w:rFonts w:ascii="Times New Roman" w:hAnsi="Times New Roman"/>
          </w:rPr>
          <w:t xml:space="preserve"> </w:t>
        </w:r>
      </w:ins>
      <w:bookmarkStart w:id="258" w:name="_GoBack"/>
      <w:bookmarkEnd w:id="258"/>
    </w:p>
    <w:p w14:paraId="04DC02C2" w14:textId="77777777" w:rsidR="00D4005C" w:rsidRDefault="00D4005C" w:rsidP="00BE7EDB">
      <w:pPr>
        <w:rPr>
          <w:ins w:id="259" w:author="Ericsson User" w:date="2021-01-13T19:32:00Z"/>
          <w:rFonts w:ascii="Times New Roman" w:hAnsi="Times New Roman"/>
          <w:bCs/>
          <w:szCs w:val="18"/>
        </w:rPr>
      </w:pPr>
    </w:p>
    <w:p w14:paraId="04278B07" w14:textId="669A678F" w:rsidR="00155707" w:rsidRPr="00155707" w:rsidDel="00E242B5" w:rsidRDefault="00155707" w:rsidP="00155707">
      <w:pPr>
        <w:rPr>
          <w:del w:id="260" w:author="Ericsson User" w:date="2021-01-13T19:55:00Z"/>
          <w:rFonts w:ascii="Times New Roman" w:hAnsi="Times New Roman"/>
          <w:bCs/>
          <w:szCs w:val="18"/>
        </w:rPr>
      </w:pPr>
      <w:del w:id="261" w:author="Ericsson User" w:date="2021-01-13T19:55:00Z">
        <w:r w:rsidRPr="00155707" w:rsidDel="00E242B5">
          <w:rPr>
            <w:rFonts w:ascii="Times New Roman" w:hAnsi="Times New Roman"/>
            <w:bCs/>
            <w:szCs w:val="18"/>
          </w:rPr>
          <w:delText>QoE measurement triggering and stopping can be realized using time-based and/or threshold-based criteria, configured by the OAM. Time-based QoE measurement triggering and stopping in NR is achieved by reusing mechanisms specified in LTE for the start and stop of QoE measurements. Threshold-based QoE measurement triggering and stopping allows to start and stop QoE measurement when given thresholds are passed.</w:delText>
        </w:r>
      </w:del>
    </w:p>
    <w:p w14:paraId="7C0D3666" w14:textId="7F184341" w:rsidR="00155707" w:rsidRPr="00155707" w:rsidDel="00E242B5" w:rsidRDefault="00155707" w:rsidP="00155707">
      <w:pPr>
        <w:rPr>
          <w:del w:id="262" w:author="Ericsson User" w:date="2021-01-13T19:55:00Z"/>
          <w:rFonts w:ascii="Times New Roman" w:eastAsiaTheme="minorEastAsia" w:hAnsi="Times New Roman"/>
        </w:rPr>
      </w:pPr>
      <w:del w:id="263" w:author="Ericsson User" w:date="2021-01-13T19:55:00Z">
        <w:r w:rsidRPr="00155707" w:rsidDel="00E242B5">
          <w:rPr>
            <w:rFonts w:ascii="Times New Roman" w:hAnsi="Times New Roman"/>
          </w:rPr>
          <w:delText xml:space="preserve">Meanwhile, </w:delText>
        </w:r>
        <w:r w:rsidRPr="00155707" w:rsidDel="00E242B5">
          <w:rPr>
            <w:rFonts w:ascii="Times New Roman" w:eastAsiaTheme="minorEastAsia" w:hAnsi="Times New Roman"/>
          </w:rPr>
          <w:delText xml:space="preserve">RAN </w:delText>
        </w:r>
        <w:r w:rsidRPr="00155707" w:rsidDel="00E242B5">
          <w:rPr>
            <w:rFonts w:ascii="Times New Roman" w:hAnsi="Times New Roman"/>
          </w:rPr>
          <w:delText>is not allowed to intervene, i.e. pause, activate or de-activate an ongoing QoE measurement collection unless instructed otherwise by the OAM</w:delText>
        </w:r>
        <w:r w:rsidRPr="00155707" w:rsidDel="00E242B5">
          <w:rPr>
            <w:rFonts w:ascii="Times New Roman" w:eastAsiaTheme="minorEastAsia" w:hAnsi="Times New Roman"/>
          </w:rPr>
          <w:delText xml:space="preserve">. </w:delText>
        </w:r>
      </w:del>
    </w:p>
    <w:p w14:paraId="7498D9F6" w14:textId="77777777" w:rsidR="00A06874" w:rsidRDefault="00A06874" w:rsidP="00A06874">
      <w:pPr>
        <w:rPr>
          <w:ins w:id="264" w:author="Ericsson User" w:date="2021-01-13T19:17:00Z"/>
          <w:lang w:eastAsia="en-GB"/>
        </w:rPr>
      </w:pPr>
    </w:p>
    <w:p w14:paraId="26EEB186" w14:textId="08E6595A" w:rsidR="00A06874" w:rsidRDefault="00A06874" w:rsidP="00A06874">
      <w:pPr>
        <w:jc w:val="center"/>
        <w:rPr>
          <w:rFonts w:ascii="Calibri" w:hAnsi="Calibri" w:cs="Calibri"/>
          <w:sz w:val="22"/>
          <w:szCs w:val="22"/>
          <w:highlight w:val="yellow"/>
        </w:rPr>
      </w:pPr>
      <w:bookmarkStart w:id="265" w:name="_Toc56437926"/>
      <w:bookmarkStart w:id="266" w:name="_Ref61457965"/>
      <w:r w:rsidRPr="008B49FC">
        <w:rPr>
          <w:rFonts w:ascii="Calibri" w:hAnsi="Calibri" w:cs="Calibri"/>
          <w:sz w:val="22"/>
          <w:szCs w:val="22"/>
          <w:highlight w:val="yellow"/>
        </w:rPr>
        <w:t>-------------------------------------------</w:t>
      </w:r>
      <w:r>
        <w:rPr>
          <w:rFonts w:ascii="Calibri" w:hAnsi="Calibri" w:cs="Calibri"/>
          <w:sz w:val="22"/>
          <w:szCs w:val="22"/>
          <w:highlight w:val="yellow"/>
        </w:rPr>
        <w:t xml:space="preserve"> Change </w:t>
      </w:r>
      <w:r w:rsidR="0067778D">
        <w:rPr>
          <w:rFonts w:ascii="Calibri" w:hAnsi="Calibri" w:cs="Calibri"/>
          <w:sz w:val="22"/>
          <w:szCs w:val="22"/>
          <w:highlight w:val="yellow"/>
        </w:rPr>
        <w:t xml:space="preserve">5 </w:t>
      </w:r>
      <w:r w:rsidRPr="008B49FC">
        <w:rPr>
          <w:rFonts w:ascii="Calibri" w:hAnsi="Calibri" w:cs="Calibri"/>
          <w:sz w:val="22"/>
          <w:szCs w:val="22"/>
          <w:highlight w:val="yellow"/>
        </w:rPr>
        <w:t>-------------------------------------------</w:t>
      </w:r>
    </w:p>
    <w:p w14:paraId="2E1D1E99" w14:textId="77777777" w:rsidR="00A06874" w:rsidRPr="00BD0709" w:rsidRDefault="00A06874" w:rsidP="00A06874">
      <w:pPr>
        <w:pStyle w:val="Heading2"/>
        <w:numPr>
          <w:ilvl w:val="0"/>
          <w:numId w:val="0"/>
        </w:numPr>
      </w:pPr>
      <w:r w:rsidRPr="00BD0709">
        <w:t>6.</w:t>
      </w:r>
      <w:r>
        <w:rPr>
          <w:rFonts w:hint="eastAsia"/>
        </w:rPr>
        <w:t>5</w:t>
      </w:r>
      <w:r w:rsidRPr="00BD0709">
        <w:t xml:space="preserve"> </w:t>
      </w:r>
      <w:r w:rsidRPr="00BD0709">
        <w:rPr>
          <w:rFonts w:hint="eastAsia"/>
        </w:rPr>
        <w:tab/>
      </w:r>
      <w:r w:rsidRPr="00BD0709">
        <w:t>QoE measurement handling at RAN overload</w:t>
      </w:r>
      <w:bookmarkEnd w:id="265"/>
      <w:bookmarkEnd w:id="266"/>
    </w:p>
    <w:p w14:paraId="2E2BA0E9" w14:textId="64D1C3F9" w:rsidR="00A06874" w:rsidRDefault="00A06874" w:rsidP="00A06874">
      <w:pPr>
        <w:rPr>
          <w:ins w:id="267" w:author="Ericsson User" w:date="2021-01-13T19:58:00Z"/>
          <w:rFonts w:ascii="Times New Roman" w:hAnsi="Times New Roman"/>
          <w:lang w:val="en-US"/>
        </w:rPr>
      </w:pPr>
      <w:r w:rsidRPr="006B2F27">
        <w:rPr>
          <w:rFonts w:ascii="Times New Roman" w:hAnsi="Times New Roman"/>
          <w:lang w:val="en-US"/>
        </w:rPr>
        <w:t>In case of RAN overload in standalone connectivity</w:t>
      </w:r>
      <w:ins w:id="268" w:author="Ericsson User" w:date="2021-01-13T19:58:00Z">
        <w:r w:rsidR="00EE0521">
          <w:rPr>
            <w:rFonts w:ascii="Times New Roman" w:hAnsi="Times New Roman"/>
            <w:lang w:val="en-US"/>
          </w:rPr>
          <w:t xml:space="preserve"> and </w:t>
        </w:r>
        <w:r w:rsidR="00896044">
          <w:rPr>
            <w:rFonts w:ascii="Times New Roman" w:hAnsi="Times New Roman"/>
            <w:lang w:val="en-US"/>
          </w:rPr>
          <w:t xml:space="preserve">in </w:t>
        </w:r>
      </w:ins>
      <w:ins w:id="269" w:author="Ericsson User" w:date="2021-01-13T19:59:00Z">
        <w:r w:rsidR="00896044">
          <w:rPr>
            <w:rFonts w:ascii="Times New Roman" w:hAnsi="Times New Roman"/>
            <w:lang w:val="en-US"/>
          </w:rPr>
          <w:t xml:space="preserve">MR-DC </w:t>
        </w:r>
        <w:r w:rsidR="007E5B5C">
          <w:rPr>
            <w:rFonts w:ascii="Times New Roman" w:hAnsi="Times New Roman"/>
            <w:lang w:val="en-US"/>
          </w:rPr>
          <w:t>connectivity</w:t>
        </w:r>
      </w:ins>
      <w:r w:rsidRPr="006B2F27">
        <w:rPr>
          <w:rFonts w:ascii="Times New Roman" w:hAnsi="Times New Roman"/>
          <w:lang w:val="en-US"/>
        </w:rPr>
        <w:t xml:space="preserve">, RAN can stop new QoE measurement configurations, release </w:t>
      </w:r>
      <w:ins w:id="270" w:author="Ericsson User" w:date="2021-01-13T19:58:00Z">
        <w:r w:rsidR="00EE0521">
          <w:rPr>
            <w:rFonts w:ascii="Times New Roman" w:hAnsi="Times New Roman"/>
            <w:lang w:val="en-US"/>
          </w:rPr>
          <w:t xml:space="preserve">or suspend </w:t>
        </w:r>
      </w:ins>
      <w:r w:rsidRPr="006B2F27">
        <w:rPr>
          <w:rFonts w:ascii="Times New Roman" w:hAnsi="Times New Roman"/>
          <w:lang w:val="en-US"/>
        </w:rPr>
        <w:t xml:space="preserve">existing QoE measurement configurations and </w:t>
      </w:r>
      <w:del w:id="271" w:author="Ericsson User" w:date="2021-01-13T19:58:00Z">
        <w:r w:rsidRPr="006B2F27" w:rsidDel="00EE0521">
          <w:rPr>
            <w:rFonts w:ascii="Times New Roman" w:hAnsi="Times New Roman"/>
            <w:lang w:val="en-US"/>
          </w:rPr>
          <w:delText xml:space="preserve">pause </w:delText>
        </w:r>
      </w:del>
      <w:ins w:id="272" w:author="Ericsson User" w:date="2021-01-13T19:58:00Z">
        <w:r w:rsidR="00EE0521">
          <w:rPr>
            <w:rFonts w:ascii="Times New Roman" w:hAnsi="Times New Roman"/>
            <w:lang w:val="en-US"/>
          </w:rPr>
          <w:t>suspend</w:t>
        </w:r>
        <w:r w:rsidR="00EE0521" w:rsidRPr="006B2F27">
          <w:rPr>
            <w:rFonts w:ascii="Times New Roman" w:hAnsi="Times New Roman"/>
            <w:lang w:val="en-US"/>
          </w:rPr>
          <w:t xml:space="preserve"> </w:t>
        </w:r>
      </w:ins>
      <w:r w:rsidRPr="006B2F27">
        <w:rPr>
          <w:rFonts w:ascii="Times New Roman" w:hAnsi="Times New Roman"/>
          <w:lang w:val="en-US"/>
        </w:rPr>
        <w:t xml:space="preserve">QoE measurement reporting. </w:t>
      </w:r>
      <w:del w:id="273" w:author="Ericsson User" w:date="2021-01-13T19:58:00Z">
        <w:r w:rsidRPr="006B2F27" w:rsidDel="00EE0521">
          <w:rPr>
            <w:rFonts w:ascii="Times New Roman" w:hAnsi="Times New Roman"/>
            <w:lang w:val="en-US"/>
          </w:rPr>
          <w:delText>FFS for details under EN-DC/MR-DC operation.</w:delText>
        </w:r>
      </w:del>
    </w:p>
    <w:p w14:paraId="470A1F3D" w14:textId="237DC3D3" w:rsidR="00EE0521" w:rsidRPr="006B2F27" w:rsidRDefault="00896044" w:rsidP="00A06874">
      <w:pPr>
        <w:rPr>
          <w:rFonts w:ascii="Times New Roman" w:hAnsi="Times New Roman"/>
          <w:lang w:val="en-US"/>
        </w:rPr>
      </w:pPr>
      <w:ins w:id="274" w:author="Ericsson User" w:date="2021-01-13T19:59:00Z">
        <w:r>
          <w:rPr>
            <w:rFonts w:ascii="Times New Roman" w:hAnsi="Times New Roman"/>
            <w:lang w:val="en-US"/>
          </w:rPr>
          <w:t xml:space="preserve">In case of RAN overload in </w:t>
        </w:r>
        <w:r w:rsidR="007E5B5C">
          <w:rPr>
            <w:rFonts w:ascii="Times New Roman" w:hAnsi="Times New Roman"/>
            <w:lang w:val="en-US"/>
          </w:rPr>
          <w:t xml:space="preserve">MR-DC connectivity, </w:t>
        </w:r>
      </w:ins>
      <w:ins w:id="275" w:author="Ericsson User" w:date="2021-01-13T20:00:00Z">
        <w:r w:rsidR="007E5B5C">
          <w:rPr>
            <w:rFonts w:ascii="Times New Roman" w:hAnsi="Times New Roman"/>
            <w:lang w:val="en-US"/>
          </w:rPr>
          <w:t>the overloaded RAN node can transfer the QoE reporting to</w:t>
        </w:r>
        <w:r w:rsidR="005805D5">
          <w:rPr>
            <w:rFonts w:ascii="Times New Roman" w:hAnsi="Times New Roman"/>
            <w:lang w:val="en-US"/>
          </w:rPr>
          <w:t xml:space="preserve">wards the non-overloaded RAN node. When RAN overload is solved, </w:t>
        </w:r>
      </w:ins>
      <w:ins w:id="276" w:author="Ericsson User" w:date="2021-01-13T20:01:00Z">
        <w:r w:rsidR="0075452E">
          <w:rPr>
            <w:rFonts w:ascii="Times New Roman" w:hAnsi="Times New Roman"/>
            <w:lang w:val="en-US"/>
          </w:rPr>
          <w:t xml:space="preserve">the RAN node previously in overload may request and obtain from the </w:t>
        </w:r>
        <w:r w:rsidR="00384E72">
          <w:rPr>
            <w:rFonts w:ascii="Times New Roman" w:hAnsi="Times New Roman"/>
            <w:lang w:val="en-US"/>
          </w:rPr>
          <w:t>other RAN node the QoE reports received during the overload.</w:t>
        </w:r>
      </w:ins>
    </w:p>
    <w:p w14:paraId="150BAF21" w14:textId="77777777" w:rsidR="00537574" w:rsidRPr="00593164" w:rsidRDefault="00537574" w:rsidP="001A4A72">
      <w:pPr>
        <w:rPr>
          <w:lang w:eastAsia="en-GB"/>
        </w:rPr>
      </w:pPr>
    </w:p>
    <w:p w14:paraId="75C14475" w14:textId="6AD97041" w:rsidR="00D90766" w:rsidRPr="00B329FD" w:rsidRDefault="00832BCC" w:rsidP="00B329FD">
      <w:pPr>
        <w:jc w:val="center"/>
        <w:rPr>
          <w:rFonts w:ascii="Calibri" w:hAnsi="Calibri" w:cs="Calibri"/>
          <w:b/>
          <w:color w:val="FF0000"/>
          <w:sz w:val="22"/>
          <w:szCs w:val="22"/>
        </w:rPr>
      </w:pPr>
      <w:r w:rsidRPr="008B49FC">
        <w:rPr>
          <w:rFonts w:ascii="Calibri" w:hAnsi="Calibri" w:cs="Calibri"/>
          <w:sz w:val="22"/>
          <w:szCs w:val="22"/>
          <w:highlight w:val="yellow"/>
        </w:rPr>
        <w:t xml:space="preserve">-------------------------------------------End of </w:t>
      </w:r>
      <w:r w:rsidR="00955751">
        <w:rPr>
          <w:rFonts w:ascii="Calibri" w:hAnsi="Calibri" w:cs="Calibri"/>
          <w:sz w:val="22"/>
          <w:szCs w:val="22"/>
          <w:highlight w:val="yellow"/>
        </w:rPr>
        <w:t>C</w:t>
      </w:r>
      <w:r w:rsidRPr="008B49FC">
        <w:rPr>
          <w:rFonts w:ascii="Calibri" w:hAnsi="Calibri" w:cs="Calibri"/>
          <w:sz w:val="22"/>
          <w:szCs w:val="22"/>
          <w:highlight w:val="yellow"/>
        </w:rPr>
        <w:t>hanges-------------------------------------------</w:t>
      </w:r>
    </w:p>
    <w:sectPr w:rsidR="00D90766" w:rsidRPr="00B329FD" w:rsidSect="00266563">
      <w:headerReference w:type="even" r:id="rId17"/>
      <w:footerReference w:type="default" r:id="rId18"/>
      <w:footnotePr>
        <w:numRestart w:val="eachSect"/>
      </w:footnotePr>
      <w:pgSz w:w="11907" w:h="16840" w:code="9"/>
      <w:pgMar w:top="1134" w:right="1134" w:bottom="1260"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3D3D12" w14:textId="77777777" w:rsidR="00852519" w:rsidRDefault="00852519">
      <w:pPr>
        <w:spacing w:after="0"/>
      </w:pPr>
      <w:r>
        <w:separator/>
      </w:r>
    </w:p>
  </w:endnote>
  <w:endnote w:type="continuationSeparator" w:id="0">
    <w:p w14:paraId="0FB85B23" w14:textId="77777777" w:rsidR="00852519" w:rsidRDefault="00852519">
      <w:pPr>
        <w:spacing w:after="0"/>
      </w:pPr>
      <w:r>
        <w:continuationSeparator/>
      </w:r>
    </w:p>
  </w:endnote>
  <w:endnote w:type="continuationNotice" w:id="1">
    <w:p w14:paraId="746D6FB5" w14:textId="77777777" w:rsidR="00852519" w:rsidRDefault="008525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0000000000000000000"/>
    <w:charset w:val="8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modern"/>
    <w:pitch w:val="fixed"/>
    <w:sig w:usb0="00000001" w:usb1="080E0000" w:usb2="00000010" w:usb3="00000000" w:csb0="0004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noProof w:val="0"/>
      </w:rPr>
      <w:id w:val="-643118918"/>
      <w:docPartObj>
        <w:docPartGallery w:val="Page Numbers (Bottom of Page)"/>
        <w:docPartUnique/>
      </w:docPartObj>
    </w:sdtPr>
    <w:sdtEndPr>
      <w:rPr>
        <w:noProof/>
      </w:rPr>
    </w:sdtEndPr>
    <w:sdtContent>
      <w:p w14:paraId="1C73E223" w14:textId="1D58A59B" w:rsidR="00211CA9" w:rsidRDefault="00211CA9">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211CA9" w:rsidRDefault="00211CA9" w:rsidP="00BF6652">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6A78DF" w14:textId="77777777" w:rsidR="00852519" w:rsidRDefault="00852519">
      <w:pPr>
        <w:spacing w:after="0"/>
      </w:pPr>
      <w:r>
        <w:separator/>
      </w:r>
    </w:p>
  </w:footnote>
  <w:footnote w:type="continuationSeparator" w:id="0">
    <w:p w14:paraId="54FF6BF8" w14:textId="77777777" w:rsidR="00852519" w:rsidRDefault="00852519">
      <w:pPr>
        <w:spacing w:after="0"/>
      </w:pPr>
      <w:r>
        <w:continuationSeparator/>
      </w:r>
    </w:p>
  </w:footnote>
  <w:footnote w:type="continuationNotice" w:id="1">
    <w:p w14:paraId="0F9956FF" w14:textId="77777777" w:rsidR="00852519" w:rsidRDefault="008525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855E5F" w14:textId="77777777" w:rsidR="00211CA9" w:rsidRDefault="00211CA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25598E"/>
    <w:multiLevelType w:val="hybridMultilevel"/>
    <w:tmpl w:val="A5E00BA6"/>
    <w:lvl w:ilvl="0" w:tplc="2DC66118">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20824D9B"/>
    <w:multiLevelType w:val="hybridMultilevel"/>
    <w:tmpl w:val="E180A1D4"/>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5" w15:restartNumberingAfterBreak="0">
    <w:nsid w:val="2C0579DC"/>
    <w:multiLevelType w:val="hybridMultilevel"/>
    <w:tmpl w:val="D74AAEA8"/>
    <w:lvl w:ilvl="0" w:tplc="4E488E40">
      <w:start w:val="1"/>
      <w:numFmt w:val="decimal"/>
      <w:lvlText w:val="(%1)"/>
      <w:lvlJc w:val="left"/>
      <w:pPr>
        <w:ind w:left="936" w:hanging="360"/>
      </w:pPr>
      <w:rPr>
        <w:rFonts w:hint="default"/>
      </w:rPr>
    </w:lvl>
    <w:lvl w:ilvl="1" w:tplc="041D0019" w:tentative="1">
      <w:start w:val="1"/>
      <w:numFmt w:val="lowerLetter"/>
      <w:lvlText w:val="%2."/>
      <w:lvlJc w:val="left"/>
      <w:pPr>
        <w:ind w:left="1656" w:hanging="360"/>
      </w:pPr>
    </w:lvl>
    <w:lvl w:ilvl="2" w:tplc="041D001B" w:tentative="1">
      <w:start w:val="1"/>
      <w:numFmt w:val="lowerRoman"/>
      <w:lvlText w:val="%3."/>
      <w:lvlJc w:val="right"/>
      <w:pPr>
        <w:ind w:left="2376" w:hanging="180"/>
      </w:pPr>
    </w:lvl>
    <w:lvl w:ilvl="3" w:tplc="041D000F" w:tentative="1">
      <w:start w:val="1"/>
      <w:numFmt w:val="decimal"/>
      <w:lvlText w:val="%4."/>
      <w:lvlJc w:val="left"/>
      <w:pPr>
        <w:ind w:left="3096" w:hanging="360"/>
      </w:pPr>
    </w:lvl>
    <w:lvl w:ilvl="4" w:tplc="041D0019" w:tentative="1">
      <w:start w:val="1"/>
      <w:numFmt w:val="lowerLetter"/>
      <w:lvlText w:val="%5."/>
      <w:lvlJc w:val="left"/>
      <w:pPr>
        <w:ind w:left="3816" w:hanging="360"/>
      </w:pPr>
    </w:lvl>
    <w:lvl w:ilvl="5" w:tplc="041D001B" w:tentative="1">
      <w:start w:val="1"/>
      <w:numFmt w:val="lowerRoman"/>
      <w:lvlText w:val="%6."/>
      <w:lvlJc w:val="right"/>
      <w:pPr>
        <w:ind w:left="4536" w:hanging="180"/>
      </w:pPr>
    </w:lvl>
    <w:lvl w:ilvl="6" w:tplc="041D000F" w:tentative="1">
      <w:start w:val="1"/>
      <w:numFmt w:val="decimal"/>
      <w:lvlText w:val="%7."/>
      <w:lvlJc w:val="left"/>
      <w:pPr>
        <w:ind w:left="5256" w:hanging="360"/>
      </w:pPr>
    </w:lvl>
    <w:lvl w:ilvl="7" w:tplc="041D0019" w:tentative="1">
      <w:start w:val="1"/>
      <w:numFmt w:val="lowerLetter"/>
      <w:lvlText w:val="%8."/>
      <w:lvlJc w:val="left"/>
      <w:pPr>
        <w:ind w:left="5976" w:hanging="360"/>
      </w:pPr>
    </w:lvl>
    <w:lvl w:ilvl="8" w:tplc="041D001B" w:tentative="1">
      <w:start w:val="1"/>
      <w:numFmt w:val="lowerRoman"/>
      <w:lvlText w:val="%9."/>
      <w:lvlJc w:val="right"/>
      <w:pPr>
        <w:ind w:left="6696" w:hanging="180"/>
      </w:pPr>
    </w:lvl>
  </w:abstractNum>
  <w:abstractNum w:abstractNumId="6" w15:restartNumberingAfterBreak="0">
    <w:nsid w:val="2E291BC5"/>
    <w:multiLevelType w:val="hybridMultilevel"/>
    <w:tmpl w:val="85DE11E2"/>
    <w:lvl w:ilvl="0" w:tplc="00A2C60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1B474CB"/>
    <w:multiLevelType w:val="hybridMultilevel"/>
    <w:tmpl w:val="85DE11E2"/>
    <w:lvl w:ilvl="0" w:tplc="00A2C60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E4E6A07"/>
    <w:multiLevelType w:val="hybridMultilevel"/>
    <w:tmpl w:val="9634EA86"/>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9" w15:restartNumberingAfterBreak="0">
    <w:nsid w:val="479561A1"/>
    <w:multiLevelType w:val="hybridMultilevel"/>
    <w:tmpl w:val="6F36E38A"/>
    <w:lvl w:ilvl="0" w:tplc="041D000B">
      <w:start w:val="1"/>
      <w:numFmt w:val="bullet"/>
      <w:lvlText w:val=""/>
      <w:lvlJc w:val="left"/>
      <w:pPr>
        <w:ind w:left="720" w:hanging="360"/>
      </w:pPr>
      <w:rPr>
        <w:rFonts w:ascii="Wingdings" w:hAnsi="Wingding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8BE652B"/>
    <w:multiLevelType w:val="hybridMultilevel"/>
    <w:tmpl w:val="F04883C2"/>
    <w:lvl w:ilvl="0" w:tplc="00A2C60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D435891"/>
    <w:multiLevelType w:val="multilevel"/>
    <w:tmpl w:val="4D43589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D51547D"/>
    <w:multiLevelType w:val="hybridMultilevel"/>
    <w:tmpl w:val="2E746DD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5ACE50CD"/>
    <w:multiLevelType w:val="hybridMultilevel"/>
    <w:tmpl w:val="3BFC94E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D0E1A8F"/>
    <w:multiLevelType w:val="hybridMultilevel"/>
    <w:tmpl w:val="480A2386"/>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5F5D44C1"/>
    <w:multiLevelType w:val="hybridMultilevel"/>
    <w:tmpl w:val="B58C50A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64B70223"/>
    <w:multiLevelType w:val="hybridMultilevel"/>
    <w:tmpl w:val="D74AAEA8"/>
    <w:lvl w:ilvl="0" w:tplc="4E488E40">
      <w:start w:val="1"/>
      <w:numFmt w:val="decimal"/>
      <w:lvlText w:val="(%1)"/>
      <w:lvlJc w:val="left"/>
      <w:pPr>
        <w:ind w:left="936" w:hanging="360"/>
      </w:pPr>
      <w:rPr>
        <w:rFonts w:hint="default"/>
      </w:rPr>
    </w:lvl>
    <w:lvl w:ilvl="1" w:tplc="041D0019" w:tentative="1">
      <w:start w:val="1"/>
      <w:numFmt w:val="lowerLetter"/>
      <w:lvlText w:val="%2."/>
      <w:lvlJc w:val="left"/>
      <w:pPr>
        <w:ind w:left="1656" w:hanging="360"/>
      </w:pPr>
    </w:lvl>
    <w:lvl w:ilvl="2" w:tplc="041D001B" w:tentative="1">
      <w:start w:val="1"/>
      <w:numFmt w:val="lowerRoman"/>
      <w:lvlText w:val="%3."/>
      <w:lvlJc w:val="right"/>
      <w:pPr>
        <w:ind w:left="2376" w:hanging="180"/>
      </w:pPr>
    </w:lvl>
    <w:lvl w:ilvl="3" w:tplc="041D000F" w:tentative="1">
      <w:start w:val="1"/>
      <w:numFmt w:val="decimal"/>
      <w:lvlText w:val="%4."/>
      <w:lvlJc w:val="left"/>
      <w:pPr>
        <w:ind w:left="3096" w:hanging="360"/>
      </w:pPr>
    </w:lvl>
    <w:lvl w:ilvl="4" w:tplc="041D0019" w:tentative="1">
      <w:start w:val="1"/>
      <w:numFmt w:val="lowerLetter"/>
      <w:lvlText w:val="%5."/>
      <w:lvlJc w:val="left"/>
      <w:pPr>
        <w:ind w:left="3816" w:hanging="360"/>
      </w:pPr>
    </w:lvl>
    <w:lvl w:ilvl="5" w:tplc="041D001B" w:tentative="1">
      <w:start w:val="1"/>
      <w:numFmt w:val="lowerRoman"/>
      <w:lvlText w:val="%6."/>
      <w:lvlJc w:val="right"/>
      <w:pPr>
        <w:ind w:left="4536" w:hanging="180"/>
      </w:pPr>
    </w:lvl>
    <w:lvl w:ilvl="6" w:tplc="041D000F" w:tentative="1">
      <w:start w:val="1"/>
      <w:numFmt w:val="decimal"/>
      <w:lvlText w:val="%7."/>
      <w:lvlJc w:val="left"/>
      <w:pPr>
        <w:ind w:left="5256" w:hanging="360"/>
      </w:pPr>
    </w:lvl>
    <w:lvl w:ilvl="7" w:tplc="041D0019" w:tentative="1">
      <w:start w:val="1"/>
      <w:numFmt w:val="lowerLetter"/>
      <w:lvlText w:val="%8."/>
      <w:lvlJc w:val="left"/>
      <w:pPr>
        <w:ind w:left="5976" w:hanging="360"/>
      </w:pPr>
    </w:lvl>
    <w:lvl w:ilvl="8" w:tplc="041D001B" w:tentative="1">
      <w:start w:val="1"/>
      <w:numFmt w:val="lowerRoman"/>
      <w:lvlText w:val="%9."/>
      <w:lvlJc w:val="right"/>
      <w:pPr>
        <w:ind w:left="6696" w:hanging="180"/>
      </w:pPr>
    </w:lvl>
  </w:abstractNum>
  <w:abstractNum w:abstractNumId="18" w15:restartNumberingAfterBreak="0">
    <w:nsid w:val="65301F01"/>
    <w:multiLevelType w:val="hybridMultilevel"/>
    <w:tmpl w:val="F04883C2"/>
    <w:lvl w:ilvl="0" w:tplc="00A2C60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65DA219F"/>
    <w:multiLevelType w:val="hybridMultilevel"/>
    <w:tmpl w:val="0330BA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78E7203"/>
    <w:multiLevelType w:val="hybridMultilevel"/>
    <w:tmpl w:val="D74AAEA8"/>
    <w:lvl w:ilvl="0" w:tplc="4E488E40">
      <w:start w:val="1"/>
      <w:numFmt w:val="decimal"/>
      <w:lvlText w:val="(%1)"/>
      <w:lvlJc w:val="left"/>
      <w:pPr>
        <w:ind w:left="936" w:hanging="360"/>
      </w:pPr>
      <w:rPr>
        <w:rFonts w:hint="default"/>
      </w:rPr>
    </w:lvl>
    <w:lvl w:ilvl="1" w:tplc="041D0019" w:tentative="1">
      <w:start w:val="1"/>
      <w:numFmt w:val="lowerLetter"/>
      <w:lvlText w:val="%2."/>
      <w:lvlJc w:val="left"/>
      <w:pPr>
        <w:ind w:left="1656" w:hanging="360"/>
      </w:pPr>
    </w:lvl>
    <w:lvl w:ilvl="2" w:tplc="041D001B" w:tentative="1">
      <w:start w:val="1"/>
      <w:numFmt w:val="lowerRoman"/>
      <w:lvlText w:val="%3."/>
      <w:lvlJc w:val="right"/>
      <w:pPr>
        <w:ind w:left="2376" w:hanging="180"/>
      </w:pPr>
    </w:lvl>
    <w:lvl w:ilvl="3" w:tplc="041D000F" w:tentative="1">
      <w:start w:val="1"/>
      <w:numFmt w:val="decimal"/>
      <w:lvlText w:val="%4."/>
      <w:lvlJc w:val="left"/>
      <w:pPr>
        <w:ind w:left="3096" w:hanging="360"/>
      </w:pPr>
    </w:lvl>
    <w:lvl w:ilvl="4" w:tplc="041D0019" w:tentative="1">
      <w:start w:val="1"/>
      <w:numFmt w:val="lowerLetter"/>
      <w:lvlText w:val="%5."/>
      <w:lvlJc w:val="left"/>
      <w:pPr>
        <w:ind w:left="3816" w:hanging="360"/>
      </w:pPr>
    </w:lvl>
    <w:lvl w:ilvl="5" w:tplc="041D001B" w:tentative="1">
      <w:start w:val="1"/>
      <w:numFmt w:val="lowerRoman"/>
      <w:lvlText w:val="%6."/>
      <w:lvlJc w:val="right"/>
      <w:pPr>
        <w:ind w:left="4536" w:hanging="180"/>
      </w:pPr>
    </w:lvl>
    <w:lvl w:ilvl="6" w:tplc="041D000F" w:tentative="1">
      <w:start w:val="1"/>
      <w:numFmt w:val="decimal"/>
      <w:lvlText w:val="%7."/>
      <w:lvlJc w:val="left"/>
      <w:pPr>
        <w:ind w:left="5256" w:hanging="360"/>
      </w:pPr>
    </w:lvl>
    <w:lvl w:ilvl="7" w:tplc="041D0019" w:tentative="1">
      <w:start w:val="1"/>
      <w:numFmt w:val="lowerLetter"/>
      <w:lvlText w:val="%8."/>
      <w:lvlJc w:val="left"/>
      <w:pPr>
        <w:ind w:left="5976" w:hanging="360"/>
      </w:pPr>
    </w:lvl>
    <w:lvl w:ilvl="8" w:tplc="041D001B" w:tentative="1">
      <w:start w:val="1"/>
      <w:numFmt w:val="lowerRoman"/>
      <w:lvlText w:val="%9."/>
      <w:lvlJc w:val="right"/>
      <w:pPr>
        <w:ind w:left="6696" w:hanging="180"/>
      </w:pPr>
    </w:lvl>
  </w:abstractNum>
  <w:abstractNum w:abstractNumId="21" w15:restartNumberingAfterBreak="0">
    <w:nsid w:val="6897399F"/>
    <w:multiLevelType w:val="hybridMultilevel"/>
    <w:tmpl w:val="FFEE1BEA"/>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69744408"/>
    <w:multiLevelType w:val="hybridMultilevel"/>
    <w:tmpl w:val="4C5A836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C22360E"/>
    <w:multiLevelType w:val="multilevel"/>
    <w:tmpl w:val="6C22360E"/>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E1E4315"/>
    <w:multiLevelType w:val="hybridMultilevel"/>
    <w:tmpl w:val="8B000D24"/>
    <w:lvl w:ilvl="0" w:tplc="00A2C60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719404C3"/>
    <w:multiLevelType w:val="hybridMultilevel"/>
    <w:tmpl w:val="DAC65A2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723A7417"/>
    <w:multiLevelType w:val="hybridMultilevel"/>
    <w:tmpl w:val="BC105484"/>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5074DF7"/>
    <w:multiLevelType w:val="hybridMultilevel"/>
    <w:tmpl w:val="787C9A1E"/>
    <w:lvl w:ilvl="0" w:tplc="714AC3F4">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85F1F02"/>
    <w:multiLevelType w:val="hybridMultilevel"/>
    <w:tmpl w:val="A3D481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EEB4A81"/>
    <w:multiLevelType w:val="hybridMultilevel"/>
    <w:tmpl w:val="D74AAEA8"/>
    <w:lvl w:ilvl="0" w:tplc="4E488E40">
      <w:start w:val="1"/>
      <w:numFmt w:val="decimal"/>
      <w:lvlText w:val="(%1)"/>
      <w:lvlJc w:val="left"/>
      <w:pPr>
        <w:ind w:left="936" w:hanging="360"/>
      </w:pPr>
      <w:rPr>
        <w:rFonts w:hint="default"/>
      </w:rPr>
    </w:lvl>
    <w:lvl w:ilvl="1" w:tplc="041D0019" w:tentative="1">
      <w:start w:val="1"/>
      <w:numFmt w:val="lowerLetter"/>
      <w:lvlText w:val="%2."/>
      <w:lvlJc w:val="left"/>
      <w:pPr>
        <w:ind w:left="1656" w:hanging="360"/>
      </w:pPr>
    </w:lvl>
    <w:lvl w:ilvl="2" w:tplc="041D001B" w:tentative="1">
      <w:start w:val="1"/>
      <w:numFmt w:val="lowerRoman"/>
      <w:lvlText w:val="%3."/>
      <w:lvlJc w:val="right"/>
      <w:pPr>
        <w:ind w:left="2376" w:hanging="180"/>
      </w:pPr>
    </w:lvl>
    <w:lvl w:ilvl="3" w:tplc="041D000F" w:tentative="1">
      <w:start w:val="1"/>
      <w:numFmt w:val="decimal"/>
      <w:lvlText w:val="%4."/>
      <w:lvlJc w:val="left"/>
      <w:pPr>
        <w:ind w:left="3096" w:hanging="360"/>
      </w:pPr>
    </w:lvl>
    <w:lvl w:ilvl="4" w:tplc="041D0019" w:tentative="1">
      <w:start w:val="1"/>
      <w:numFmt w:val="lowerLetter"/>
      <w:lvlText w:val="%5."/>
      <w:lvlJc w:val="left"/>
      <w:pPr>
        <w:ind w:left="3816" w:hanging="360"/>
      </w:pPr>
    </w:lvl>
    <w:lvl w:ilvl="5" w:tplc="041D001B" w:tentative="1">
      <w:start w:val="1"/>
      <w:numFmt w:val="lowerRoman"/>
      <w:lvlText w:val="%6."/>
      <w:lvlJc w:val="right"/>
      <w:pPr>
        <w:ind w:left="4536" w:hanging="180"/>
      </w:pPr>
    </w:lvl>
    <w:lvl w:ilvl="6" w:tplc="041D000F" w:tentative="1">
      <w:start w:val="1"/>
      <w:numFmt w:val="decimal"/>
      <w:lvlText w:val="%7."/>
      <w:lvlJc w:val="left"/>
      <w:pPr>
        <w:ind w:left="5256" w:hanging="360"/>
      </w:pPr>
    </w:lvl>
    <w:lvl w:ilvl="7" w:tplc="041D0019" w:tentative="1">
      <w:start w:val="1"/>
      <w:numFmt w:val="lowerLetter"/>
      <w:lvlText w:val="%8."/>
      <w:lvlJc w:val="left"/>
      <w:pPr>
        <w:ind w:left="5976" w:hanging="360"/>
      </w:pPr>
    </w:lvl>
    <w:lvl w:ilvl="8" w:tplc="041D001B" w:tentative="1">
      <w:start w:val="1"/>
      <w:numFmt w:val="lowerRoman"/>
      <w:lvlText w:val="%9."/>
      <w:lvlJc w:val="right"/>
      <w:pPr>
        <w:ind w:left="6696" w:hanging="180"/>
      </w:pPr>
    </w:lvl>
  </w:abstractNum>
  <w:abstractNum w:abstractNumId="30" w15:restartNumberingAfterBreak="0">
    <w:nsid w:val="7FE01BDC"/>
    <w:multiLevelType w:val="hybridMultilevel"/>
    <w:tmpl w:val="D74AAEA8"/>
    <w:lvl w:ilvl="0" w:tplc="4E488E40">
      <w:start w:val="1"/>
      <w:numFmt w:val="decimal"/>
      <w:lvlText w:val="(%1)"/>
      <w:lvlJc w:val="left"/>
      <w:pPr>
        <w:ind w:left="936" w:hanging="360"/>
      </w:pPr>
      <w:rPr>
        <w:rFonts w:hint="default"/>
      </w:rPr>
    </w:lvl>
    <w:lvl w:ilvl="1" w:tplc="041D0019" w:tentative="1">
      <w:start w:val="1"/>
      <w:numFmt w:val="lowerLetter"/>
      <w:lvlText w:val="%2."/>
      <w:lvlJc w:val="left"/>
      <w:pPr>
        <w:ind w:left="1656" w:hanging="360"/>
      </w:pPr>
    </w:lvl>
    <w:lvl w:ilvl="2" w:tplc="041D001B" w:tentative="1">
      <w:start w:val="1"/>
      <w:numFmt w:val="lowerRoman"/>
      <w:lvlText w:val="%3."/>
      <w:lvlJc w:val="right"/>
      <w:pPr>
        <w:ind w:left="2376" w:hanging="180"/>
      </w:pPr>
    </w:lvl>
    <w:lvl w:ilvl="3" w:tplc="041D000F" w:tentative="1">
      <w:start w:val="1"/>
      <w:numFmt w:val="decimal"/>
      <w:lvlText w:val="%4."/>
      <w:lvlJc w:val="left"/>
      <w:pPr>
        <w:ind w:left="3096" w:hanging="360"/>
      </w:pPr>
    </w:lvl>
    <w:lvl w:ilvl="4" w:tplc="041D0019" w:tentative="1">
      <w:start w:val="1"/>
      <w:numFmt w:val="lowerLetter"/>
      <w:lvlText w:val="%5."/>
      <w:lvlJc w:val="left"/>
      <w:pPr>
        <w:ind w:left="3816" w:hanging="360"/>
      </w:pPr>
    </w:lvl>
    <w:lvl w:ilvl="5" w:tplc="041D001B" w:tentative="1">
      <w:start w:val="1"/>
      <w:numFmt w:val="lowerRoman"/>
      <w:lvlText w:val="%6."/>
      <w:lvlJc w:val="right"/>
      <w:pPr>
        <w:ind w:left="4536" w:hanging="180"/>
      </w:pPr>
    </w:lvl>
    <w:lvl w:ilvl="6" w:tplc="041D000F" w:tentative="1">
      <w:start w:val="1"/>
      <w:numFmt w:val="decimal"/>
      <w:lvlText w:val="%7."/>
      <w:lvlJc w:val="left"/>
      <w:pPr>
        <w:ind w:left="5256" w:hanging="360"/>
      </w:pPr>
    </w:lvl>
    <w:lvl w:ilvl="7" w:tplc="041D0019" w:tentative="1">
      <w:start w:val="1"/>
      <w:numFmt w:val="lowerLetter"/>
      <w:lvlText w:val="%8."/>
      <w:lvlJc w:val="left"/>
      <w:pPr>
        <w:ind w:left="5976" w:hanging="360"/>
      </w:pPr>
    </w:lvl>
    <w:lvl w:ilvl="8" w:tplc="041D001B" w:tentative="1">
      <w:start w:val="1"/>
      <w:numFmt w:val="lowerRoman"/>
      <w:lvlText w:val="%9."/>
      <w:lvlJc w:val="right"/>
      <w:pPr>
        <w:ind w:left="6696" w:hanging="180"/>
      </w:pPr>
    </w:lvl>
  </w:abstractNum>
  <w:num w:numId="1">
    <w:abstractNumId w:val="1"/>
  </w:num>
  <w:num w:numId="2">
    <w:abstractNumId w:val="9"/>
  </w:num>
  <w:num w:numId="3">
    <w:abstractNumId w:val="27"/>
  </w:num>
  <w:num w:numId="4">
    <w:abstractNumId w:val="16"/>
  </w:num>
  <w:num w:numId="5">
    <w:abstractNumId w:val="15"/>
  </w:num>
  <w:num w:numId="6">
    <w:abstractNumId w:val="11"/>
  </w:num>
  <w:num w:numId="7">
    <w:abstractNumId w:val="25"/>
  </w:num>
  <w:num w:numId="8">
    <w:abstractNumId w:val="13"/>
  </w:num>
  <w:num w:numId="9">
    <w:abstractNumId w:val="18"/>
  </w:num>
  <w:num w:numId="10">
    <w:abstractNumId w:val="24"/>
  </w:num>
  <w:num w:numId="11">
    <w:abstractNumId w:val="6"/>
  </w:num>
  <w:num w:numId="12">
    <w:abstractNumId w:val="12"/>
  </w:num>
  <w:num w:numId="13">
    <w:abstractNumId w:val="28"/>
  </w:num>
  <w:num w:numId="14">
    <w:abstractNumId w:val="29"/>
  </w:num>
  <w:num w:numId="15">
    <w:abstractNumId w:val="21"/>
  </w:num>
  <w:num w:numId="16">
    <w:abstractNumId w:val="17"/>
  </w:num>
  <w:num w:numId="17">
    <w:abstractNumId w:val="20"/>
  </w:num>
  <w:num w:numId="18">
    <w:abstractNumId w:val="5"/>
  </w:num>
  <w:num w:numId="19">
    <w:abstractNumId w:val="4"/>
  </w:num>
  <w:num w:numId="20">
    <w:abstractNumId w:val="8"/>
  </w:num>
  <w:num w:numId="21">
    <w:abstractNumId w:val="19"/>
  </w:num>
  <w:num w:numId="22">
    <w:abstractNumId w:val="26"/>
  </w:num>
  <w:num w:numId="23">
    <w:abstractNumId w:val="2"/>
  </w:num>
  <w:num w:numId="24">
    <w:abstractNumId w:val="3"/>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23"/>
  </w:num>
  <w:num w:numId="27">
    <w:abstractNumId w:val="10"/>
  </w:num>
  <w:num w:numId="28">
    <w:abstractNumId w:val="30"/>
  </w:num>
  <w:num w:numId="29">
    <w:abstractNumId w:val="7"/>
  </w:num>
  <w:num w:numId="30">
    <w:abstractNumId w:val="22"/>
  </w:num>
  <w:num w:numId="31">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trackRevisions/>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2EA"/>
    <w:rsid w:val="0000031F"/>
    <w:rsid w:val="00000D94"/>
    <w:rsid w:val="00001D9F"/>
    <w:rsid w:val="00002885"/>
    <w:rsid w:val="00003172"/>
    <w:rsid w:val="000034E5"/>
    <w:rsid w:val="00003C11"/>
    <w:rsid w:val="00006C0C"/>
    <w:rsid w:val="000071CD"/>
    <w:rsid w:val="00007711"/>
    <w:rsid w:val="00010607"/>
    <w:rsid w:val="0001107D"/>
    <w:rsid w:val="0001173E"/>
    <w:rsid w:val="00011D06"/>
    <w:rsid w:val="00011D26"/>
    <w:rsid w:val="0001271C"/>
    <w:rsid w:val="00012ACA"/>
    <w:rsid w:val="00014D26"/>
    <w:rsid w:val="00014E15"/>
    <w:rsid w:val="0001558C"/>
    <w:rsid w:val="0001563F"/>
    <w:rsid w:val="00017604"/>
    <w:rsid w:val="00021028"/>
    <w:rsid w:val="00021E13"/>
    <w:rsid w:val="000226DE"/>
    <w:rsid w:val="00022BD3"/>
    <w:rsid w:val="00022C37"/>
    <w:rsid w:val="000233BA"/>
    <w:rsid w:val="00023AE0"/>
    <w:rsid w:val="0002461F"/>
    <w:rsid w:val="0002563C"/>
    <w:rsid w:val="00025B97"/>
    <w:rsid w:val="00025E8C"/>
    <w:rsid w:val="000268E3"/>
    <w:rsid w:val="00026FFE"/>
    <w:rsid w:val="00027912"/>
    <w:rsid w:val="00027A7E"/>
    <w:rsid w:val="000303D3"/>
    <w:rsid w:val="00030BBF"/>
    <w:rsid w:val="00031799"/>
    <w:rsid w:val="00031830"/>
    <w:rsid w:val="00031859"/>
    <w:rsid w:val="00031ABB"/>
    <w:rsid w:val="0003387D"/>
    <w:rsid w:val="00033D0C"/>
    <w:rsid w:val="00033D11"/>
    <w:rsid w:val="00034106"/>
    <w:rsid w:val="0003527D"/>
    <w:rsid w:val="000358C2"/>
    <w:rsid w:val="00035C3A"/>
    <w:rsid w:val="00035DD7"/>
    <w:rsid w:val="00035ED7"/>
    <w:rsid w:val="00035F58"/>
    <w:rsid w:val="00036135"/>
    <w:rsid w:val="0003737E"/>
    <w:rsid w:val="000374EE"/>
    <w:rsid w:val="00037AF0"/>
    <w:rsid w:val="00040162"/>
    <w:rsid w:val="00041933"/>
    <w:rsid w:val="00042A0A"/>
    <w:rsid w:val="00043493"/>
    <w:rsid w:val="000452CA"/>
    <w:rsid w:val="0004603B"/>
    <w:rsid w:val="00046A55"/>
    <w:rsid w:val="00046FD2"/>
    <w:rsid w:val="000478D4"/>
    <w:rsid w:val="00050158"/>
    <w:rsid w:val="00050DAE"/>
    <w:rsid w:val="00050EC6"/>
    <w:rsid w:val="00051400"/>
    <w:rsid w:val="0005150F"/>
    <w:rsid w:val="00051E63"/>
    <w:rsid w:val="00051F20"/>
    <w:rsid w:val="00052188"/>
    <w:rsid w:val="000539EB"/>
    <w:rsid w:val="00054172"/>
    <w:rsid w:val="00055631"/>
    <w:rsid w:val="000557E4"/>
    <w:rsid w:val="00056CA4"/>
    <w:rsid w:val="00057EA8"/>
    <w:rsid w:val="00057FC9"/>
    <w:rsid w:val="00060560"/>
    <w:rsid w:val="000606A0"/>
    <w:rsid w:val="00060C48"/>
    <w:rsid w:val="0006169E"/>
    <w:rsid w:val="00061B84"/>
    <w:rsid w:val="00061F10"/>
    <w:rsid w:val="0006293B"/>
    <w:rsid w:val="000643FD"/>
    <w:rsid w:val="000649F5"/>
    <w:rsid w:val="00064F0A"/>
    <w:rsid w:val="00066E7B"/>
    <w:rsid w:val="000676E8"/>
    <w:rsid w:val="000679E8"/>
    <w:rsid w:val="00067C16"/>
    <w:rsid w:val="0007010A"/>
    <w:rsid w:val="00070255"/>
    <w:rsid w:val="00070ED5"/>
    <w:rsid w:val="000714CA"/>
    <w:rsid w:val="0007153C"/>
    <w:rsid w:val="000718E7"/>
    <w:rsid w:val="00071F84"/>
    <w:rsid w:val="00072187"/>
    <w:rsid w:val="00072CC0"/>
    <w:rsid w:val="00073290"/>
    <w:rsid w:val="000754FF"/>
    <w:rsid w:val="00075D1E"/>
    <w:rsid w:val="00076199"/>
    <w:rsid w:val="0007689B"/>
    <w:rsid w:val="00077E1A"/>
    <w:rsid w:val="000813A1"/>
    <w:rsid w:val="0008167C"/>
    <w:rsid w:val="00081803"/>
    <w:rsid w:val="00081D9B"/>
    <w:rsid w:val="00082256"/>
    <w:rsid w:val="000825DE"/>
    <w:rsid w:val="00083679"/>
    <w:rsid w:val="00083A92"/>
    <w:rsid w:val="00084AA2"/>
    <w:rsid w:val="00084C5D"/>
    <w:rsid w:val="000851B8"/>
    <w:rsid w:val="000853C3"/>
    <w:rsid w:val="00085569"/>
    <w:rsid w:val="00085F37"/>
    <w:rsid w:val="000862CC"/>
    <w:rsid w:val="00086AFC"/>
    <w:rsid w:val="000909AC"/>
    <w:rsid w:val="00090E9A"/>
    <w:rsid w:val="00090EF0"/>
    <w:rsid w:val="0009118C"/>
    <w:rsid w:val="000914C2"/>
    <w:rsid w:val="00091683"/>
    <w:rsid w:val="00091A4B"/>
    <w:rsid w:val="00091D87"/>
    <w:rsid w:val="00091E5A"/>
    <w:rsid w:val="00092167"/>
    <w:rsid w:val="000921BB"/>
    <w:rsid w:val="00092ED8"/>
    <w:rsid w:val="00094313"/>
    <w:rsid w:val="00094D8C"/>
    <w:rsid w:val="000950A2"/>
    <w:rsid w:val="000950EA"/>
    <w:rsid w:val="00096587"/>
    <w:rsid w:val="000968CB"/>
    <w:rsid w:val="00097EE9"/>
    <w:rsid w:val="000A05EE"/>
    <w:rsid w:val="000A1FDE"/>
    <w:rsid w:val="000A20E0"/>
    <w:rsid w:val="000A223D"/>
    <w:rsid w:val="000A27D7"/>
    <w:rsid w:val="000A2C2E"/>
    <w:rsid w:val="000A346B"/>
    <w:rsid w:val="000A4C21"/>
    <w:rsid w:val="000A4F85"/>
    <w:rsid w:val="000A53E4"/>
    <w:rsid w:val="000A6397"/>
    <w:rsid w:val="000A78DA"/>
    <w:rsid w:val="000A7C21"/>
    <w:rsid w:val="000B06F4"/>
    <w:rsid w:val="000B0717"/>
    <w:rsid w:val="000B0F47"/>
    <w:rsid w:val="000B1B37"/>
    <w:rsid w:val="000B1D81"/>
    <w:rsid w:val="000B2481"/>
    <w:rsid w:val="000B2754"/>
    <w:rsid w:val="000B4DE3"/>
    <w:rsid w:val="000B4F6C"/>
    <w:rsid w:val="000B5EB6"/>
    <w:rsid w:val="000B5FBB"/>
    <w:rsid w:val="000B6897"/>
    <w:rsid w:val="000B6DC0"/>
    <w:rsid w:val="000B773C"/>
    <w:rsid w:val="000B7745"/>
    <w:rsid w:val="000B77A9"/>
    <w:rsid w:val="000C0686"/>
    <w:rsid w:val="000C0AA7"/>
    <w:rsid w:val="000C18CF"/>
    <w:rsid w:val="000C2360"/>
    <w:rsid w:val="000C286B"/>
    <w:rsid w:val="000C2FDF"/>
    <w:rsid w:val="000C4026"/>
    <w:rsid w:val="000C4B33"/>
    <w:rsid w:val="000C5B93"/>
    <w:rsid w:val="000C6688"/>
    <w:rsid w:val="000C7040"/>
    <w:rsid w:val="000C7419"/>
    <w:rsid w:val="000C779F"/>
    <w:rsid w:val="000D1E06"/>
    <w:rsid w:val="000D2F55"/>
    <w:rsid w:val="000D34DF"/>
    <w:rsid w:val="000D4636"/>
    <w:rsid w:val="000D4DB9"/>
    <w:rsid w:val="000D527A"/>
    <w:rsid w:val="000D58CE"/>
    <w:rsid w:val="000D61C8"/>
    <w:rsid w:val="000D6382"/>
    <w:rsid w:val="000D6A5C"/>
    <w:rsid w:val="000D7348"/>
    <w:rsid w:val="000E099E"/>
    <w:rsid w:val="000E1C4B"/>
    <w:rsid w:val="000E3478"/>
    <w:rsid w:val="000E63A7"/>
    <w:rsid w:val="000E6855"/>
    <w:rsid w:val="000E7694"/>
    <w:rsid w:val="000E7D39"/>
    <w:rsid w:val="000F04F2"/>
    <w:rsid w:val="000F0DA6"/>
    <w:rsid w:val="000F13E7"/>
    <w:rsid w:val="000F1D60"/>
    <w:rsid w:val="000F2D6E"/>
    <w:rsid w:val="000F5194"/>
    <w:rsid w:val="000F5B5B"/>
    <w:rsid w:val="000F609D"/>
    <w:rsid w:val="000F6371"/>
    <w:rsid w:val="000F65C6"/>
    <w:rsid w:val="000F6A22"/>
    <w:rsid w:val="000F6D61"/>
    <w:rsid w:val="000F725C"/>
    <w:rsid w:val="000F79EE"/>
    <w:rsid w:val="000F7B1F"/>
    <w:rsid w:val="000F7EC0"/>
    <w:rsid w:val="00100069"/>
    <w:rsid w:val="0010137F"/>
    <w:rsid w:val="001014CF"/>
    <w:rsid w:val="00101CD8"/>
    <w:rsid w:val="00101E4B"/>
    <w:rsid w:val="0010302A"/>
    <w:rsid w:val="00103694"/>
    <w:rsid w:val="0010379B"/>
    <w:rsid w:val="00103A5E"/>
    <w:rsid w:val="00103D71"/>
    <w:rsid w:val="0010443B"/>
    <w:rsid w:val="00110194"/>
    <w:rsid w:val="001103EC"/>
    <w:rsid w:val="00110AC2"/>
    <w:rsid w:val="00110F86"/>
    <w:rsid w:val="00111755"/>
    <w:rsid w:val="00112950"/>
    <w:rsid w:val="00112D99"/>
    <w:rsid w:val="00114ABC"/>
    <w:rsid w:val="00114F3B"/>
    <w:rsid w:val="0011538F"/>
    <w:rsid w:val="00115DD2"/>
    <w:rsid w:val="00117C9D"/>
    <w:rsid w:val="00120771"/>
    <w:rsid w:val="001209C8"/>
    <w:rsid w:val="00121391"/>
    <w:rsid w:val="00121702"/>
    <w:rsid w:val="00122CC0"/>
    <w:rsid w:val="00122DCE"/>
    <w:rsid w:val="00123083"/>
    <w:rsid w:val="001232BB"/>
    <w:rsid w:val="001239E4"/>
    <w:rsid w:val="00124D5C"/>
    <w:rsid w:val="001254B5"/>
    <w:rsid w:val="00126389"/>
    <w:rsid w:val="00126639"/>
    <w:rsid w:val="001267BA"/>
    <w:rsid w:val="00127072"/>
    <w:rsid w:val="00127E6D"/>
    <w:rsid w:val="00127FFE"/>
    <w:rsid w:val="00131D80"/>
    <w:rsid w:val="0013224C"/>
    <w:rsid w:val="001322DB"/>
    <w:rsid w:val="00134D87"/>
    <w:rsid w:val="0013557A"/>
    <w:rsid w:val="001359C7"/>
    <w:rsid w:val="00135D8B"/>
    <w:rsid w:val="0013616F"/>
    <w:rsid w:val="001365B6"/>
    <w:rsid w:val="00137318"/>
    <w:rsid w:val="00137BF1"/>
    <w:rsid w:val="0014056B"/>
    <w:rsid w:val="00140F34"/>
    <w:rsid w:val="001427F8"/>
    <w:rsid w:val="00142F76"/>
    <w:rsid w:val="001434EC"/>
    <w:rsid w:val="00143937"/>
    <w:rsid w:val="00143AE7"/>
    <w:rsid w:val="00144702"/>
    <w:rsid w:val="00144F9B"/>
    <w:rsid w:val="00145C70"/>
    <w:rsid w:val="00146757"/>
    <w:rsid w:val="00147343"/>
    <w:rsid w:val="00147C08"/>
    <w:rsid w:val="001514E3"/>
    <w:rsid w:val="00151BFE"/>
    <w:rsid w:val="0015232D"/>
    <w:rsid w:val="0015245D"/>
    <w:rsid w:val="0015364E"/>
    <w:rsid w:val="00153F23"/>
    <w:rsid w:val="00154009"/>
    <w:rsid w:val="001540FB"/>
    <w:rsid w:val="001543E6"/>
    <w:rsid w:val="001548D7"/>
    <w:rsid w:val="00154C94"/>
    <w:rsid w:val="00155707"/>
    <w:rsid w:val="00156182"/>
    <w:rsid w:val="00156F3A"/>
    <w:rsid w:val="00156F3B"/>
    <w:rsid w:val="00157B8B"/>
    <w:rsid w:val="00161A5E"/>
    <w:rsid w:val="001622A7"/>
    <w:rsid w:val="00166D01"/>
    <w:rsid w:val="001713EA"/>
    <w:rsid w:val="001715D5"/>
    <w:rsid w:val="001718F2"/>
    <w:rsid w:val="00172511"/>
    <w:rsid w:val="00173ABC"/>
    <w:rsid w:val="00174210"/>
    <w:rsid w:val="00174BE1"/>
    <w:rsid w:val="00175027"/>
    <w:rsid w:val="00176CBC"/>
    <w:rsid w:val="001810F8"/>
    <w:rsid w:val="00181CAA"/>
    <w:rsid w:val="00181CDB"/>
    <w:rsid w:val="00182088"/>
    <w:rsid w:val="0018245F"/>
    <w:rsid w:val="00183E87"/>
    <w:rsid w:val="00183F0E"/>
    <w:rsid w:val="0018415D"/>
    <w:rsid w:val="00184EB1"/>
    <w:rsid w:val="00187A5B"/>
    <w:rsid w:val="0019015D"/>
    <w:rsid w:val="00191653"/>
    <w:rsid w:val="00191B47"/>
    <w:rsid w:val="00192091"/>
    <w:rsid w:val="0019236F"/>
    <w:rsid w:val="00192D78"/>
    <w:rsid w:val="00193674"/>
    <w:rsid w:val="00193A31"/>
    <w:rsid w:val="00194961"/>
    <w:rsid w:val="00195473"/>
    <w:rsid w:val="00195DDF"/>
    <w:rsid w:val="00195E06"/>
    <w:rsid w:val="00195E31"/>
    <w:rsid w:val="0019647D"/>
    <w:rsid w:val="001968A1"/>
    <w:rsid w:val="00196D2F"/>
    <w:rsid w:val="001A0488"/>
    <w:rsid w:val="001A05FE"/>
    <w:rsid w:val="001A17AE"/>
    <w:rsid w:val="001A24F1"/>
    <w:rsid w:val="001A2A6E"/>
    <w:rsid w:val="001A36E7"/>
    <w:rsid w:val="001A414D"/>
    <w:rsid w:val="001A49A3"/>
    <w:rsid w:val="001A4A72"/>
    <w:rsid w:val="001A4CEA"/>
    <w:rsid w:val="001A58CB"/>
    <w:rsid w:val="001A6F9D"/>
    <w:rsid w:val="001A7617"/>
    <w:rsid w:val="001B04F1"/>
    <w:rsid w:val="001B0B98"/>
    <w:rsid w:val="001B0CCA"/>
    <w:rsid w:val="001B1571"/>
    <w:rsid w:val="001B18B9"/>
    <w:rsid w:val="001B1AF0"/>
    <w:rsid w:val="001B1B3F"/>
    <w:rsid w:val="001B31B6"/>
    <w:rsid w:val="001B353B"/>
    <w:rsid w:val="001B48D0"/>
    <w:rsid w:val="001B593C"/>
    <w:rsid w:val="001B661D"/>
    <w:rsid w:val="001B6F05"/>
    <w:rsid w:val="001B7E02"/>
    <w:rsid w:val="001C027F"/>
    <w:rsid w:val="001C083B"/>
    <w:rsid w:val="001C0A3D"/>
    <w:rsid w:val="001C0AE7"/>
    <w:rsid w:val="001C1255"/>
    <w:rsid w:val="001C1627"/>
    <w:rsid w:val="001C3696"/>
    <w:rsid w:val="001C3CDB"/>
    <w:rsid w:val="001C3F49"/>
    <w:rsid w:val="001C4100"/>
    <w:rsid w:val="001C48D7"/>
    <w:rsid w:val="001C4B0B"/>
    <w:rsid w:val="001C4D45"/>
    <w:rsid w:val="001C4FFA"/>
    <w:rsid w:val="001C565E"/>
    <w:rsid w:val="001C5B75"/>
    <w:rsid w:val="001C5D5B"/>
    <w:rsid w:val="001C6149"/>
    <w:rsid w:val="001C68D4"/>
    <w:rsid w:val="001C7A80"/>
    <w:rsid w:val="001D0096"/>
    <w:rsid w:val="001D01AB"/>
    <w:rsid w:val="001D08AA"/>
    <w:rsid w:val="001D0ACB"/>
    <w:rsid w:val="001D3A28"/>
    <w:rsid w:val="001D3FB8"/>
    <w:rsid w:val="001D4393"/>
    <w:rsid w:val="001D44B8"/>
    <w:rsid w:val="001D4B70"/>
    <w:rsid w:val="001D4B78"/>
    <w:rsid w:val="001D4D7B"/>
    <w:rsid w:val="001D5F99"/>
    <w:rsid w:val="001D6199"/>
    <w:rsid w:val="001D6930"/>
    <w:rsid w:val="001D6DB4"/>
    <w:rsid w:val="001D7134"/>
    <w:rsid w:val="001D7A88"/>
    <w:rsid w:val="001D7DCD"/>
    <w:rsid w:val="001D7E7F"/>
    <w:rsid w:val="001E0C94"/>
    <w:rsid w:val="001E2185"/>
    <w:rsid w:val="001E31AC"/>
    <w:rsid w:val="001E4D28"/>
    <w:rsid w:val="001E50A0"/>
    <w:rsid w:val="001E557D"/>
    <w:rsid w:val="001E5B09"/>
    <w:rsid w:val="001E6BA3"/>
    <w:rsid w:val="001E6E19"/>
    <w:rsid w:val="001E704F"/>
    <w:rsid w:val="001E742B"/>
    <w:rsid w:val="001F00FB"/>
    <w:rsid w:val="001F0571"/>
    <w:rsid w:val="001F0B8B"/>
    <w:rsid w:val="001F440D"/>
    <w:rsid w:val="001F4E09"/>
    <w:rsid w:val="001F4EEE"/>
    <w:rsid w:val="001F5937"/>
    <w:rsid w:val="001F70E8"/>
    <w:rsid w:val="001F751B"/>
    <w:rsid w:val="001F7559"/>
    <w:rsid w:val="001F7731"/>
    <w:rsid w:val="0020031F"/>
    <w:rsid w:val="002007CA"/>
    <w:rsid w:val="0020083D"/>
    <w:rsid w:val="0020086A"/>
    <w:rsid w:val="00200C31"/>
    <w:rsid w:val="00200E21"/>
    <w:rsid w:val="00201090"/>
    <w:rsid w:val="002010E2"/>
    <w:rsid w:val="00202288"/>
    <w:rsid w:val="002028CB"/>
    <w:rsid w:val="00202DA6"/>
    <w:rsid w:val="0020349A"/>
    <w:rsid w:val="002054BD"/>
    <w:rsid w:val="00207734"/>
    <w:rsid w:val="00207A51"/>
    <w:rsid w:val="00210172"/>
    <w:rsid w:val="00210438"/>
    <w:rsid w:val="002104C5"/>
    <w:rsid w:val="00211CA9"/>
    <w:rsid w:val="0021330B"/>
    <w:rsid w:val="0021427C"/>
    <w:rsid w:val="002147E2"/>
    <w:rsid w:val="0021492D"/>
    <w:rsid w:val="00214AC3"/>
    <w:rsid w:val="00214BEA"/>
    <w:rsid w:val="00215327"/>
    <w:rsid w:val="002158C6"/>
    <w:rsid w:val="002159F2"/>
    <w:rsid w:val="00215E31"/>
    <w:rsid w:val="0021645B"/>
    <w:rsid w:val="002166BB"/>
    <w:rsid w:val="002167B0"/>
    <w:rsid w:val="0021686A"/>
    <w:rsid w:val="002208B9"/>
    <w:rsid w:val="00221981"/>
    <w:rsid w:val="0022230C"/>
    <w:rsid w:val="002225FE"/>
    <w:rsid w:val="00222943"/>
    <w:rsid w:val="00223167"/>
    <w:rsid w:val="00223B13"/>
    <w:rsid w:val="002240E0"/>
    <w:rsid w:val="00224C54"/>
    <w:rsid w:val="00225226"/>
    <w:rsid w:val="002265D3"/>
    <w:rsid w:val="00226E16"/>
    <w:rsid w:val="00226FC4"/>
    <w:rsid w:val="00227429"/>
    <w:rsid w:val="002275AB"/>
    <w:rsid w:val="00230204"/>
    <w:rsid w:val="00230AB6"/>
    <w:rsid w:val="00231AA1"/>
    <w:rsid w:val="0023238C"/>
    <w:rsid w:val="00232BD5"/>
    <w:rsid w:val="002331FC"/>
    <w:rsid w:val="00233C98"/>
    <w:rsid w:val="00234221"/>
    <w:rsid w:val="00234456"/>
    <w:rsid w:val="00234C25"/>
    <w:rsid w:val="00235CAE"/>
    <w:rsid w:val="0023604E"/>
    <w:rsid w:val="002368DD"/>
    <w:rsid w:val="00236BFE"/>
    <w:rsid w:val="00236EC8"/>
    <w:rsid w:val="002370D5"/>
    <w:rsid w:val="002370EA"/>
    <w:rsid w:val="00240D3C"/>
    <w:rsid w:val="00240F65"/>
    <w:rsid w:val="00243E7F"/>
    <w:rsid w:val="00244605"/>
    <w:rsid w:val="00244A76"/>
    <w:rsid w:val="0024500A"/>
    <w:rsid w:val="00245B41"/>
    <w:rsid w:val="002466BA"/>
    <w:rsid w:val="002468C8"/>
    <w:rsid w:val="0024773A"/>
    <w:rsid w:val="002510FB"/>
    <w:rsid w:val="0025195F"/>
    <w:rsid w:val="00251B6A"/>
    <w:rsid w:val="00251C0A"/>
    <w:rsid w:val="002521D9"/>
    <w:rsid w:val="00252E2A"/>
    <w:rsid w:val="00254AC0"/>
    <w:rsid w:val="0025525C"/>
    <w:rsid w:val="002556B9"/>
    <w:rsid w:val="002558A2"/>
    <w:rsid w:val="00256877"/>
    <w:rsid w:val="00256E17"/>
    <w:rsid w:val="00260CD4"/>
    <w:rsid w:val="00261598"/>
    <w:rsid w:val="002653CB"/>
    <w:rsid w:val="00266563"/>
    <w:rsid w:val="00266618"/>
    <w:rsid w:val="00266D99"/>
    <w:rsid w:val="00267797"/>
    <w:rsid w:val="00267831"/>
    <w:rsid w:val="0027050E"/>
    <w:rsid w:val="00270CA8"/>
    <w:rsid w:val="00270CE6"/>
    <w:rsid w:val="002717EB"/>
    <w:rsid w:val="00271DD5"/>
    <w:rsid w:val="00271E5A"/>
    <w:rsid w:val="00271E94"/>
    <w:rsid w:val="002722FC"/>
    <w:rsid w:val="00273A87"/>
    <w:rsid w:val="00273B3C"/>
    <w:rsid w:val="00273DCB"/>
    <w:rsid w:val="002748A2"/>
    <w:rsid w:val="00280067"/>
    <w:rsid w:val="00280675"/>
    <w:rsid w:val="00281337"/>
    <w:rsid w:val="002818AA"/>
    <w:rsid w:val="00281C7D"/>
    <w:rsid w:val="00282159"/>
    <w:rsid w:val="00283753"/>
    <w:rsid w:val="00284693"/>
    <w:rsid w:val="002849B3"/>
    <w:rsid w:val="00286A26"/>
    <w:rsid w:val="0028726B"/>
    <w:rsid w:val="002876AC"/>
    <w:rsid w:val="00287835"/>
    <w:rsid w:val="002879F3"/>
    <w:rsid w:val="00291D09"/>
    <w:rsid w:val="00291F3D"/>
    <w:rsid w:val="00292272"/>
    <w:rsid w:val="00293931"/>
    <w:rsid w:val="00293D4F"/>
    <w:rsid w:val="00294792"/>
    <w:rsid w:val="002947EC"/>
    <w:rsid w:val="002960CF"/>
    <w:rsid w:val="002A0292"/>
    <w:rsid w:val="002A062A"/>
    <w:rsid w:val="002A0D12"/>
    <w:rsid w:val="002A0EAE"/>
    <w:rsid w:val="002A26D2"/>
    <w:rsid w:val="002A30AB"/>
    <w:rsid w:val="002A3BD7"/>
    <w:rsid w:val="002A49B9"/>
    <w:rsid w:val="002A49E4"/>
    <w:rsid w:val="002A4F1D"/>
    <w:rsid w:val="002A52B1"/>
    <w:rsid w:val="002A58B0"/>
    <w:rsid w:val="002A5E58"/>
    <w:rsid w:val="002A5E67"/>
    <w:rsid w:val="002A65D8"/>
    <w:rsid w:val="002A67CE"/>
    <w:rsid w:val="002A76A1"/>
    <w:rsid w:val="002A7D14"/>
    <w:rsid w:val="002B0AE3"/>
    <w:rsid w:val="002B1963"/>
    <w:rsid w:val="002B2CB8"/>
    <w:rsid w:val="002B2E0C"/>
    <w:rsid w:val="002B3110"/>
    <w:rsid w:val="002B39DA"/>
    <w:rsid w:val="002B3ECA"/>
    <w:rsid w:val="002B3F0F"/>
    <w:rsid w:val="002B44A1"/>
    <w:rsid w:val="002B4ACB"/>
    <w:rsid w:val="002B56BA"/>
    <w:rsid w:val="002B5BB3"/>
    <w:rsid w:val="002B632E"/>
    <w:rsid w:val="002B634A"/>
    <w:rsid w:val="002C08E6"/>
    <w:rsid w:val="002C1838"/>
    <w:rsid w:val="002C2041"/>
    <w:rsid w:val="002C25F1"/>
    <w:rsid w:val="002C279D"/>
    <w:rsid w:val="002C517A"/>
    <w:rsid w:val="002C6519"/>
    <w:rsid w:val="002D0BFB"/>
    <w:rsid w:val="002D1CBE"/>
    <w:rsid w:val="002D273F"/>
    <w:rsid w:val="002D2745"/>
    <w:rsid w:val="002D4DC9"/>
    <w:rsid w:val="002D508E"/>
    <w:rsid w:val="002D5219"/>
    <w:rsid w:val="002D57AF"/>
    <w:rsid w:val="002D6345"/>
    <w:rsid w:val="002D68BB"/>
    <w:rsid w:val="002D7743"/>
    <w:rsid w:val="002E028F"/>
    <w:rsid w:val="002E191A"/>
    <w:rsid w:val="002E1FF9"/>
    <w:rsid w:val="002E2267"/>
    <w:rsid w:val="002E3794"/>
    <w:rsid w:val="002E461A"/>
    <w:rsid w:val="002E5677"/>
    <w:rsid w:val="002E6283"/>
    <w:rsid w:val="002E71C2"/>
    <w:rsid w:val="002E7E93"/>
    <w:rsid w:val="002F034D"/>
    <w:rsid w:val="002F0B6E"/>
    <w:rsid w:val="002F1298"/>
    <w:rsid w:val="002F15C6"/>
    <w:rsid w:val="002F1970"/>
    <w:rsid w:val="002F1F7A"/>
    <w:rsid w:val="002F2293"/>
    <w:rsid w:val="002F296B"/>
    <w:rsid w:val="002F2D53"/>
    <w:rsid w:val="002F3819"/>
    <w:rsid w:val="002F4529"/>
    <w:rsid w:val="002F466D"/>
    <w:rsid w:val="002F4FE2"/>
    <w:rsid w:val="002F5EBA"/>
    <w:rsid w:val="002F7B14"/>
    <w:rsid w:val="00300042"/>
    <w:rsid w:val="00300516"/>
    <w:rsid w:val="0030206B"/>
    <w:rsid w:val="003023DF"/>
    <w:rsid w:val="0030276B"/>
    <w:rsid w:val="00303CFD"/>
    <w:rsid w:val="00303D18"/>
    <w:rsid w:val="00303FD9"/>
    <w:rsid w:val="00304485"/>
    <w:rsid w:val="00304819"/>
    <w:rsid w:val="003070CB"/>
    <w:rsid w:val="003107D1"/>
    <w:rsid w:val="00310A3E"/>
    <w:rsid w:val="00311508"/>
    <w:rsid w:val="0031194C"/>
    <w:rsid w:val="00312554"/>
    <w:rsid w:val="0031257C"/>
    <w:rsid w:val="00313469"/>
    <w:rsid w:val="0031397F"/>
    <w:rsid w:val="0031433E"/>
    <w:rsid w:val="00314D0F"/>
    <w:rsid w:val="00315917"/>
    <w:rsid w:val="00315A6E"/>
    <w:rsid w:val="00316213"/>
    <w:rsid w:val="00316FB6"/>
    <w:rsid w:val="003202ED"/>
    <w:rsid w:val="00321940"/>
    <w:rsid w:val="00321D50"/>
    <w:rsid w:val="003222C4"/>
    <w:rsid w:val="0032497D"/>
    <w:rsid w:val="00326066"/>
    <w:rsid w:val="00326E88"/>
    <w:rsid w:val="00327743"/>
    <w:rsid w:val="003277FD"/>
    <w:rsid w:val="00327A94"/>
    <w:rsid w:val="003305C9"/>
    <w:rsid w:val="00331142"/>
    <w:rsid w:val="0033160C"/>
    <w:rsid w:val="003317C4"/>
    <w:rsid w:val="00331D8A"/>
    <w:rsid w:val="00332209"/>
    <w:rsid w:val="00333056"/>
    <w:rsid w:val="00333998"/>
    <w:rsid w:val="003347F5"/>
    <w:rsid w:val="003348E8"/>
    <w:rsid w:val="00334956"/>
    <w:rsid w:val="00334A39"/>
    <w:rsid w:val="00335EDA"/>
    <w:rsid w:val="00335EE9"/>
    <w:rsid w:val="00336E0F"/>
    <w:rsid w:val="0033773F"/>
    <w:rsid w:val="00341ADC"/>
    <w:rsid w:val="003425D3"/>
    <w:rsid w:val="00344576"/>
    <w:rsid w:val="003453D6"/>
    <w:rsid w:val="00345BD7"/>
    <w:rsid w:val="0034684D"/>
    <w:rsid w:val="00346EBA"/>
    <w:rsid w:val="003472F0"/>
    <w:rsid w:val="003477AC"/>
    <w:rsid w:val="00347D5B"/>
    <w:rsid w:val="00350122"/>
    <w:rsid w:val="00350E13"/>
    <w:rsid w:val="003510F4"/>
    <w:rsid w:val="00351453"/>
    <w:rsid w:val="00352148"/>
    <w:rsid w:val="003525F9"/>
    <w:rsid w:val="0035300F"/>
    <w:rsid w:val="003532E1"/>
    <w:rsid w:val="003543D8"/>
    <w:rsid w:val="003544D2"/>
    <w:rsid w:val="00354927"/>
    <w:rsid w:val="003549D1"/>
    <w:rsid w:val="00355FA9"/>
    <w:rsid w:val="0035665E"/>
    <w:rsid w:val="00356C27"/>
    <w:rsid w:val="00357DCC"/>
    <w:rsid w:val="00360276"/>
    <w:rsid w:val="003610B1"/>
    <w:rsid w:val="003613DE"/>
    <w:rsid w:val="00361812"/>
    <w:rsid w:val="00361A30"/>
    <w:rsid w:val="0036208F"/>
    <w:rsid w:val="00364472"/>
    <w:rsid w:val="00365B72"/>
    <w:rsid w:val="00366864"/>
    <w:rsid w:val="00370528"/>
    <w:rsid w:val="00370FA7"/>
    <w:rsid w:val="0037329E"/>
    <w:rsid w:val="00373892"/>
    <w:rsid w:val="0037398A"/>
    <w:rsid w:val="003751AE"/>
    <w:rsid w:val="00376886"/>
    <w:rsid w:val="00376A4D"/>
    <w:rsid w:val="00377299"/>
    <w:rsid w:val="00377449"/>
    <w:rsid w:val="0038082D"/>
    <w:rsid w:val="00380ABF"/>
    <w:rsid w:val="00381398"/>
    <w:rsid w:val="003825BC"/>
    <w:rsid w:val="00382F0D"/>
    <w:rsid w:val="00383F7A"/>
    <w:rsid w:val="00384A6F"/>
    <w:rsid w:val="00384DED"/>
    <w:rsid w:val="00384E72"/>
    <w:rsid w:val="0038502E"/>
    <w:rsid w:val="00385046"/>
    <w:rsid w:val="003865D7"/>
    <w:rsid w:val="00386C27"/>
    <w:rsid w:val="00390498"/>
    <w:rsid w:val="003906FE"/>
    <w:rsid w:val="00392192"/>
    <w:rsid w:val="0039240C"/>
    <w:rsid w:val="00393459"/>
    <w:rsid w:val="00393601"/>
    <w:rsid w:val="00393669"/>
    <w:rsid w:val="00394564"/>
    <w:rsid w:val="00394887"/>
    <w:rsid w:val="0039593D"/>
    <w:rsid w:val="00396426"/>
    <w:rsid w:val="00396EF0"/>
    <w:rsid w:val="00397284"/>
    <w:rsid w:val="00397571"/>
    <w:rsid w:val="003976B0"/>
    <w:rsid w:val="00397B6B"/>
    <w:rsid w:val="003A00A3"/>
    <w:rsid w:val="003A00D5"/>
    <w:rsid w:val="003A03D3"/>
    <w:rsid w:val="003A1559"/>
    <w:rsid w:val="003A22B5"/>
    <w:rsid w:val="003A270A"/>
    <w:rsid w:val="003A291E"/>
    <w:rsid w:val="003A2EC9"/>
    <w:rsid w:val="003A3069"/>
    <w:rsid w:val="003A3B95"/>
    <w:rsid w:val="003A3C8B"/>
    <w:rsid w:val="003A48A1"/>
    <w:rsid w:val="003A577D"/>
    <w:rsid w:val="003A5C68"/>
    <w:rsid w:val="003A5E5D"/>
    <w:rsid w:val="003A606F"/>
    <w:rsid w:val="003B04C0"/>
    <w:rsid w:val="003B1084"/>
    <w:rsid w:val="003B2FED"/>
    <w:rsid w:val="003B3538"/>
    <w:rsid w:val="003B3936"/>
    <w:rsid w:val="003B3ADC"/>
    <w:rsid w:val="003B5E16"/>
    <w:rsid w:val="003C05F8"/>
    <w:rsid w:val="003C16C1"/>
    <w:rsid w:val="003C1A61"/>
    <w:rsid w:val="003C2506"/>
    <w:rsid w:val="003C2C27"/>
    <w:rsid w:val="003C3CE0"/>
    <w:rsid w:val="003C498D"/>
    <w:rsid w:val="003C5378"/>
    <w:rsid w:val="003C5D64"/>
    <w:rsid w:val="003C606C"/>
    <w:rsid w:val="003C6696"/>
    <w:rsid w:val="003C681C"/>
    <w:rsid w:val="003C7315"/>
    <w:rsid w:val="003D0206"/>
    <w:rsid w:val="003D0238"/>
    <w:rsid w:val="003D02C6"/>
    <w:rsid w:val="003D0513"/>
    <w:rsid w:val="003D15F9"/>
    <w:rsid w:val="003D1DED"/>
    <w:rsid w:val="003D25C1"/>
    <w:rsid w:val="003D278F"/>
    <w:rsid w:val="003D3586"/>
    <w:rsid w:val="003D3A28"/>
    <w:rsid w:val="003D41FE"/>
    <w:rsid w:val="003D4BD0"/>
    <w:rsid w:val="003D66F6"/>
    <w:rsid w:val="003D6987"/>
    <w:rsid w:val="003D7171"/>
    <w:rsid w:val="003D789F"/>
    <w:rsid w:val="003D7C97"/>
    <w:rsid w:val="003E1BB6"/>
    <w:rsid w:val="003E1D4E"/>
    <w:rsid w:val="003E3E69"/>
    <w:rsid w:val="003E49AE"/>
    <w:rsid w:val="003E5996"/>
    <w:rsid w:val="003E5C6D"/>
    <w:rsid w:val="003E695D"/>
    <w:rsid w:val="003E71A5"/>
    <w:rsid w:val="003E727B"/>
    <w:rsid w:val="003E79C0"/>
    <w:rsid w:val="003F035C"/>
    <w:rsid w:val="003F03B2"/>
    <w:rsid w:val="003F0E23"/>
    <w:rsid w:val="003F0E30"/>
    <w:rsid w:val="003F1D8A"/>
    <w:rsid w:val="003F241A"/>
    <w:rsid w:val="003F455F"/>
    <w:rsid w:val="003F46D5"/>
    <w:rsid w:val="003F4EF1"/>
    <w:rsid w:val="003F5C28"/>
    <w:rsid w:val="003F5F2E"/>
    <w:rsid w:val="003F78A0"/>
    <w:rsid w:val="003F7B52"/>
    <w:rsid w:val="00400444"/>
    <w:rsid w:val="0040134A"/>
    <w:rsid w:val="00402D63"/>
    <w:rsid w:val="00404116"/>
    <w:rsid w:val="004058AD"/>
    <w:rsid w:val="00405A06"/>
    <w:rsid w:val="004066DE"/>
    <w:rsid w:val="00406EE7"/>
    <w:rsid w:val="00406F21"/>
    <w:rsid w:val="00407CC7"/>
    <w:rsid w:val="004103E4"/>
    <w:rsid w:val="004114EE"/>
    <w:rsid w:val="004145A8"/>
    <w:rsid w:val="004146E3"/>
    <w:rsid w:val="00414C8B"/>
    <w:rsid w:val="00414E48"/>
    <w:rsid w:val="004153F1"/>
    <w:rsid w:val="00415578"/>
    <w:rsid w:val="0041684F"/>
    <w:rsid w:val="00417E64"/>
    <w:rsid w:val="00422DD7"/>
    <w:rsid w:val="00422F91"/>
    <w:rsid w:val="00423852"/>
    <w:rsid w:val="00423A00"/>
    <w:rsid w:val="004248EC"/>
    <w:rsid w:val="00425021"/>
    <w:rsid w:val="00425A54"/>
    <w:rsid w:val="004272DB"/>
    <w:rsid w:val="00430279"/>
    <w:rsid w:val="0043048A"/>
    <w:rsid w:val="004309E1"/>
    <w:rsid w:val="004313E3"/>
    <w:rsid w:val="0043165B"/>
    <w:rsid w:val="00431E9C"/>
    <w:rsid w:val="004324EC"/>
    <w:rsid w:val="00433B43"/>
    <w:rsid w:val="00433E7E"/>
    <w:rsid w:val="00434026"/>
    <w:rsid w:val="00435EF5"/>
    <w:rsid w:val="00437023"/>
    <w:rsid w:val="00437794"/>
    <w:rsid w:val="00437D78"/>
    <w:rsid w:val="00437DF2"/>
    <w:rsid w:val="0044099A"/>
    <w:rsid w:val="00441B08"/>
    <w:rsid w:val="00441B85"/>
    <w:rsid w:val="00442372"/>
    <w:rsid w:val="00442413"/>
    <w:rsid w:val="004427ED"/>
    <w:rsid w:val="004436DF"/>
    <w:rsid w:val="00444127"/>
    <w:rsid w:val="00445FEC"/>
    <w:rsid w:val="004470DF"/>
    <w:rsid w:val="00447C7A"/>
    <w:rsid w:val="00450CAA"/>
    <w:rsid w:val="00452021"/>
    <w:rsid w:val="00453ACA"/>
    <w:rsid w:val="004540E8"/>
    <w:rsid w:val="00455E3C"/>
    <w:rsid w:val="00455F4E"/>
    <w:rsid w:val="00456461"/>
    <w:rsid w:val="00456F97"/>
    <w:rsid w:val="0045725B"/>
    <w:rsid w:val="00457951"/>
    <w:rsid w:val="0046225F"/>
    <w:rsid w:val="004639F6"/>
    <w:rsid w:val="00463B2C"/>
    <w:rsid w:val="00464243"/>
    <w:rsid w:val="00465737"/>
    <w:rsid w:val="00465A03"/>
    <w:rsid w:val="00465CF3"/>
    <w:rsid w:val="00465F53"/>
    <w:rsid w:val="004665E5"/>
    <w:rsid w:val="00466B54"/>
    <w:rsid w:val="004678D9"/>
    <w:rsid w:val="0047000F"/>
    <w:rsid w:val="004704A1"/>
    <w:rsid w:val="004708D8"/>
    <w:rsid w:val="00470E03"/>
    <w:rsid w:val="00471684"/>
    <w:rsid w:val="00472675"/>
    <w:rsid w:val="00473A93"/>
    <w:rsid w:val="00474447"/>
    <w:rsid w:val="00474F36"/>
    <w:rsid w:val="00475703"/>
    <w:rsid w:val="00475CA3"/>
    <w:rsid w:val="0047612A"/>
    <w:rsid w:val="00476CF3"/>
    <w:rsid w:val="0047755F"/>
    <w:rsid w:val="00480443"/>
    <w:rsid w:val="00480A73"/>
    <w:rsid w:val="00480C7B"/>
    <w:rsid w:val="00482030"/>
    <w:rsid w:val="00482164"/>
    <w:rsid w:val="004821F7"/>
    <w:rsid w:val="004827F7"/>
    <w:rsid w:val="00482974"/>
    <w:rsid w:val="004846A7"/>
    <w:rsid w:val="00484802"/>
    <w:rsid w:val="00484A43"/>
    <w:rsid w:val="004851B3"/>
    <w:rsid w:val="00486242"/>
    <w:rsid w:val="00486EB6"/>
    <w:rsid w:val="00487261"/>
    <w:rsid w:val="004874F3"/>
    <w:rsid w:val="00487BF4"/>
    <w:rsid w:val="00490763"/>
    <w:rsid w:val="00490C9F"/>
    <w:rsid w:val="0049129B"/>
    <w:rsid w:val="004918A3"/>
    <w:rsid w:val="00491E73"/>
    <w:rsid w:val="00492651"/>
    <w:rsid w:val="00492B7C"/>
    <w:rsid w:val="00492BED"/>
    <w:rsid w:val="00492E98"/>
    <w:rsid w:val="00493261"/>
    <w:rsid w:val="0049377C"/>
    <w:rsid w:val="00493C4A"/>
    <w:rsid w:val="004943B0"/>
    <w:rsid w:val="00495929"/>
    <w:rsid w:val="0049687E"/>
    <w:rsid w:val="00496AAC"/>
    <w:rsid w:val="00496B81"/>
    <w:rsid w:val="00497265"/>
    <w:rsid w:val="00497742"/>
    <w:rsid w:val="004A0C1B"/>
    <w:rsid w:val="004A1620"/>
    <w:rsid w:val="004A18B0"/>
    <w:rsid w:val="004A1CAF"/>
    <w:rsid w:val="004A1E57"/>
    <w:rsid w:val="004A22C3"/>
    <w:rsid w:val="004A2427"/>
    <w:rsid w:val="004A2759"/>
    <w:rsid w:val="004A30D2"/>
    <w:rsid w:val="004A3190"/>
    <w:rsid w:val="004A4E2C"/>
    <w:rsid w:val="004A4E98"/>
    <w:rsid w:val="004A62C4"/>
    <w:rsid w:val="004A65E7"/>
    <w:rsid w:val="004A6CC8"/>
    <w:rsid w:val="004A6EC2"/>
    <w:rsid w:val="004B0895"/>
    <w:rsid w:val="004B16DF"/>
    <w:rsid w:val="004B18D1"/>
    <w:rsid w:val="004B2C40"/>
    <w:rsid w:val="004B3A76"/>
    <w:rsid w:val="004B4D6A"/>
    <w:rsid w:val="004B5A42"/>
    <w:rsid w:val="004B6BF9"/>
    <w:rsid w:val="004B7F06"/>
    <w:rsid w:val="004B7FC6"/>
    <w:rsid w:val="004C156E"/>
    <w:rsid w:val="004C1C70"/>
    <w:rsid w:val="004C1DC9"/>
    <w:rsid w:val="004C2B12"/>
    <w:rsid w:val="004C3670"/>
    <w:rsid w:val="004C430D"/>
    <w:rsid w:val="004C61AE"/>
    <w:rsid w:val="004D1300"/>
    <w:rsid w:val="004D1952"/>
    <w:rsid w:val="004D569D"/>
    <w:rsid w:val="004D5AC6"/>
    <w:rsid w:val="004D5C50"/>
    <w:rsid w:val="004D6117"/>
    <w:rsid w:val="004D66BD"/>
    <w:rsid w:val="004D6A3E"/>
    <w:rsid w:val="004D6E1F"/>
    <w:rsid w:val="004D752B"/>
    <w:rsid w:val="004D79D5"/>
    <w:rsid w:val="004D7A6C"/>
    <w:rsid w:val="004E01CD"/>
    <w:rsid w:val="004E0723"/>
    <w:rsid w:val="004E0E34"/>
    <w:rsid w:val="004E1B2A"/>
    <w:rsid w:val="004E258B"/>
    <w:rsid w:val="004E3E1B"/>
    <w:rsid w:val="004E5E6C"/>
    <w:rsid w:val="004E615B"/>
    <w:rsid w:val="004E6709"/>
    <w:rsid w:val="004E73D3"/>
    <w:rsid w:val="004E799B"/>
    <w:rsid w:val="004F058A"/>
    <w:rsid w:val="004F1580"/>
    <w:rsid w:val="004F1F6C"/>
    <w:rsid w:val="004F2218"/>
    <w:rsid w:val="004F2C3F"/>
    <w:rsid w:val="004F2E8D"/>
    <w:rsid w:val="004F39D3"/>
    <w:rsid w:val="004F4421"/>
    <w:rsid w:val="004F56A6"/>
    <w:rsid w:val="004F5863"/>
    <w:rsid w:val="004F611D"/>
    <w:rsid w:val="004F65C4"/>
    <w:rsid w:val="004F68D6"/>
    <w:rsid w:val="004F6AF9"/>
    <w:rsid w:val="004F6C7F"/>
    <w:rsid w:val="005006F3"/>
    <w:rsid w:val="005012AB"/>
    <w:rsid w:val="005018A2"/>
    <w:rsid w:val="00501A9B"/>
    <w:rsid w:val="00501C2A"/>
    <w:rsid w:val="00502DCA"/>
    <w:rsid w:val="0050306A"/>
    <w:rsid w:val="00503B3B"/>
    <w:rsid w:val="0050442E"/>
    <w:rsid w:val="00507983"/>
    <w:rsid w:val="005104EC"/>
    <w:rsid w:val="005113B7"/>
    <w:rsid w:val="00512007"/>
    <w:rsid w:val="005137A4"/>
    <w:rsid w:val="00513B0B"/>
    <w:rsid w:val="00513DB5"/>
    <w:rsid w:val="00514858"/>
    <w:rsid w:val="00515189"/>
    <w:rsid w:val="005155A7"/>
    <w:rsid w:val="0051567E"/>
    <w:rsid w:val="005158E0"/>
    <w:rsid w:val="00516368"/>
    <w:rsid w:val="0051743E"/>
    <w:rsid w:val="00521F58"/>
    <w:rsid w:val="0052225F"/>
    <w:rsid w:val="005223BE"/>
    <w:rsid w:val="00522E28"/>
    <w:rsid w:val="00524F25"/>
    <w:rsid w:val="00525205"/>
    <w:rsid w:val="00525233"/>
    <w:rsid w:val="00525276"/>
    <w:rsid w:val="00525D51"/>
    <w:rsid w:val="0052717F"/>
    <w:rsid w:val="00530A90"/>
    <w:rsid w:val="0053100B"/>
    <w:rsid w:val="00531FCE"/>
    <w:rsid w:val="005330BE"/>
    <w:rsid w:val="0053323E"/>
    <w:rsid w:val="005334A2"/>
    <w:rsid w:val="005342B7"/>
    <w:rsid w:val="005345E9"/>
    <w:rsid w:val="005349F6"/>
    <w:rsid w:val="00535964"/>
    <w:rsid w:val="0053737D"/>
    <w:rsid w:val="00537574"/>
    <w:rsid w:val="00537B47"/>
    <w:rsid w:val="0054057E"/>
    <w:rsid w:val="005410F8"/>
    <w:rsid w:val="00541787"/>
    <w:rsid w:val="00541B56"/>
    <w:rsid w:val="00541B69"/>
    <w:rsid w:val="005423F1"/>
    <w:rsid w:val="00542E7B"/>
    <w:rsid w:val="00543987"/>
    <w:rsid w:val="00544D6D"/>
    <w:rsid w:val="0054564F"/>
    <w:rsid w:val="005465A4"/>
    <w:rsid w:val="00546693"/>
    <w:rsid w:val="00547010"/>
    <w:rsid w:val="00550930"/>
    <w:rsid w:val="005519E7"/>
    <w:rsid w:val="00551DBC"/>
    <w:rsid w:val="005527B2"/>
    <w:rsid w:val="00553C15"/>
    <w:rsid w:val="005551F0"/>
    <w:rsid w:val="005557C1"/>
    <w:rsid w:val="005557D0"/>
    <w:rsid w:val="00556963"/>
    <w:rsid w:val="00556B56"/>
    <w:rsid w:val="00557309"/>
    <w:rsid w:val="00557376"/>
    <w:rsid w:val="005607D9"/>
    <w:rsid w:val="00561E69"/>
    <w:rsid w:val="00562487"/>
    <w:rsid w:val="00562C00"/>
    <w:rsid w:val="0056395B"/>
    <w:rsid w:val="005642D9"/>
    <w:rsid w:val="00564400"/>
    <w:rsid w:val="00564C1E"/>
    <w:rsid w:val="00565520"/>
    <w:rsid w:val="005659CA"/>
    <w:rsid w:val="00565F3C"/>
    <w:rsid w:val="005676F6"/>
    <w:rsid w:val="00567A0B"/>
    <w:rsid w:val="0057046D"/>
    <w:rsid w:val="005709AC"/>
    <w:rsid w:val="00571614"/>
    <w:rsid w:val="00571715"/>
    <w:rsid w:val="00571DF6"/>
    <w:rsid w:val="00572136"/>
    <w:rsid w:val="00572CCD"/>
    <w:rsid w:val="00573A34"/>
    <w:rsid w:val="00573C82"/>
    <w:rsid w:val="00573D9C"/>
    <w:rsid w:val="0057537D"/>
    <w:rsid w:val="005759F0"/>
    <w:rsid w:val="00575B07"/>
    <w:rsid w:val="00575EFE"/>
    <w:rsid w:val="005764D2"/>
    <w:rsid w:val="00576A68"/>
    <w:rsid w:val="00576BEB"/>
    <w:rsid w:val="00576FB4"/>
    <w:rsid w:val="005805D5"/>
    <w:rsid w:val="00581E73"/>
    <w:rsid w:val="0058238E"/>
    <w:rsid w:val="005827D0"/>
    <w:rsid w:val="00582BAF"/>
    <w:rsid w:val="0058380C"/>
    <w:rsid w:val="0058442B"/>
    <w:rsid w:val="005847C8"/>
    <w:rsid w:val="00585810"/>
    <w:rsid w:val="00585873"/>
    <w:rsid w:val="00585D94"/>
    <w:rsid w:val="005866A6"/>
    <w:rsid w:val="00586FB0"/>
    <w:rsid w:val="00587C51"/>
    <w:rsid w:val="00587E79"/>
    <w:rsid w:val="005900EE"/>
    <w:rsid w:val="00590B72"/>
    <w:rsid w:val="00592C1D"/>
    <w:rsid w:val="00592F5B"/>
    <w:rsid w:val="00593164"/>
    <w:rsid w:val="005938C6"/>
    <w:rsid w:val="00593CB5"/>
    <w:rsid w:val="00593F25"/>
    <w:rsid w:val="0059480A"/>
    <w:rsid w:val="005954DB"/>
    <w:rsid w:val="005962C4"/>
    <w:rsid w:val="0059662F"/>
    <w:rsid w:val="00596C57"/>
    <w:rsid w:val="005A0446"/>
    <w:rsid w:val="005A12F8"/>
    <w:rsid w:val="005A1618"/>
    <w:rsid w:val="005A198D"/>
    <w:rsid w:val="005A2432"/>
    <w:rsid w:val="005A248D"/>
    <w:rsid w:val="005A2AFC"/>
    <w:rsid w:val="005A3CAB"/>
    <w:rsid w:val="005A467E"/>
    <w:rsid w:val="005A4FAD"/>
    <w:rsid w:val="005A4FD2"/>
    <w:rsid w:val="005A544E"/>
    <w:rsid w:val="005A59AF"/>
    <w:rsid w:val="005A616F"/>
    <w:rsid w:val="005A72FE"/>
    <w:rsid w:val="005A7B0D"/>
    <w:rsid w:val="005A7C07"/>
    <w:rsid w:val="005B000B"/>
    <w:rsid w:val="005B0AC1"/>
    <w:rsid w:val="005B1059"/>
    <w:rsid w:val="005B21A2"/>
    <w:rsid w:val="005B25BA"/>
    <w:rsid w:val="005B27F0"/>
    <w:rsid w:val="005B2986"/>
    <w:rsid w:val="005B2A3A"/>
    <w:rsid w:val="005B3094"/>
    <w:rsid w:val="005B3A52"/>
    <w:rsid w:val="005B56DA"/>
    <w:rsid w:val="005B623B"/>
    <w:rsid w:val="005B7E10"/>
    <w:rsid w:val="005C063B"/>
    <w:rsid w:val="005C0850"/>
    <w:rsid w:val="005C0EB3"/>
    <w:rsid w:val="005C1270"/>
    <w:rsid w:val="005C14F7"/>
    <w:rsid w:val="005C1647"/>
    <w:rsid w:val="005C3826"/>
    <w:rsid w:val="005C39D8"/>
    <w:rsid w:val="005C3EEA"/>
    <w:rsid w:val="005C5090"/>
    <w:rsid w:val="005C56D2"/>
    <w:rsid w:val="005C5866"/>
    <w:rsid w:val="005C65EE"/>
    <w:rsid w:val="005C67B7"/>
    <w:rsid w:val="005D1368"/>
    <w:rsid w:val="005D1637"/>
    <w:rsid w:val="005D1C4B"/>
    <w:rsid w:val="005D22C5"/>
    <w:rsid w:val="005D2823"/>
    <w:rsid w:val="005D2BC6"/>
    <w:rsid w:val="005D4DB8"/>
    <w:rsid w:val="005D5C15"/>
    <w:rsid w:val="005D74B1"/>
    <w:rsid w:val="005D7E37"/>
    <w:rsid w:val="005E08B4"/>
    <w:rsid w:val="005E0FD4"/>
    <w:rsid w:val="005E1997"/>
    <w:rsid w:val="005E1DB0"/>
    <w:rsid w:val="005E2F70"/>
    <w:rsid w:val="005E352A"/>
    <w:rsid w:val="005E4D89"/>
    <w:rsid w:val="005E5B1A"/>
    <w:rsid w:val="005E5C5D"/>
    <w:rsid w:val="005E5C70"/>
    <w:rsid w:val="005E6100"/>
    <w:rsid w:val="005E7248"/>
    <w:rsid w:val="005E7A3B"/>
    <w:rsid w:val="005E7B2D"/>
    <w:rsid w:val="005F0766"/>
    <w:rsid w:val="005F0C44"/>
    <w:rsid w:val="005F1656"/>
    <w:rsid w:val="005F1BFF"/>
    <w:rsid w:val="005F1D26"/>
    <w:rsid w:val="005F2EB6"/>
    <w:rsid w:val="005F3DC0"/>
    <w:rsid w:val="005F4139"/>
    <w:rsid w:val="005F47D5"/>
    <w:rsid w:val="005F5442"/>
    <w:rsid w:val="005F55DA"/>
    <w:rsid w:val="005F5674"/>
    <w:rsid w:val="005F635B"/>
    <w:rsid w:val="005F63CD"/>
    <w:rsid w:val="005F66BB"/>
    <w:rsid w:val="005F6ED4"/>
    <w:rsid w:val="005F7408"/>
    <w:rsid w:val="0060007B"/>
    <w:rsid w:val="00600631"/>
    <w:rsid w:val="0060131B"/>
    <w:rsid w:val="00601CC9"/>
    <w:rsid w:val="00602460"/>
    <w:rsid w:val="00603E90"/>
    <w:rsid w:val="006046F7"/>
    <w:rsid w:val="00604738"/>
    <w:rsid w:val="00604D2B"/>
    <w:rsid w:val="006058AE"/>
    <w:rsid w:val="006068BB"/>
    <w:rsid w:val="00606918"/>
    <w:rsid w:val="0060737E"/>
    <w:rsid w:val="00610E8D"/>
    <w:rsid w:val="00610EAF"/>
    <w:rsid w:val="00610EB0"/>
    <w:rsid w:val="00611443"/>
    <w:rsid w:val="00612821"/>
    <w:rsid w:val="006128BD"/>
    <w:rsid w:val="006144E3"/>
    <w:rsid w:val="00614538"/>
    <w:rsid w:val="006145B5"/>
    <w:rsid w:val="00614DF2"/>
    <w:rsid w:val="00616540"/>
    <w:rsid w:val="00616965"/>
    <w:rsid w:val="00616D11"/>
    <w:rsid w:val="00617A17"/>
    <w:rsid w:val="00617BC7"/>
    <w:rsid w:val="00620BFC"/>
    <w:rsid w:val="00622238"/>
    <w:rsid w:val="0062251B"/>
    <w:rsid w:val="006225B3"/>
    <w:rsid w:val="00622B97"/>
    <w:rsid w:val="00624D95"/>
    <w:rsid w:val="00624ED6"/>
    <w:rsid w:val="0062528B"/>
    <w:rsid w:val="00625462"/>
    <w:rsid w:val="00625BCE"/>
    <w:rsid w:val="00625D77"/>
    <w:rsid w:val="006266ED"/>
    <w:rsid w:val="00627153"/>
    <w:rsid w:val="00627449"/>
    <w:rsid w:val="006276C3"/>
    <w:rsid w:val="00627866"/>
    <w:rsid w:val="00627DAD"/>
    <w:rsid w:val="00627F7C"/>
    <w:rsid w:val="0063037C"/>
    <w:rsid w:val="00631907"/>
    <w:rsid w:val="00632305"/>
    <w:rsid w:val="00632561"/>
    <w:rsid w:val="00632E22"/>
    <w:rsid w:val="00632FD5"/>
    <w:rsid w:val="0063305C"/>
    <w:rsid w:val="00634A1B"/>
    <w:rsid w:val="006356C6"/>
    <w:rsid w:val="00635D68"/>
    <w:rsid w:val="00636916"/>
    <w:rsid w:val="00636EEB"/>
    <w:rsid w:val="0064153D"/>
    <w:rsid w:val="00643FD5"/>
    <w:rsid w:val="00644ED9"/>
    <w:rsid w:val="0064627B"/>
    <w:rsid w:val="006500FA"/>
    <w:rsid w:val="00651423"/>
    <w:rsid w:val="0065186E"/>
    <w:rsid w:val="00652628"/>
    <w:rsid w:val="006530F6"/>
    <w:rsid w:val="00653214"/>
    <w:rsid w:val="006532A6"/>
    <w:rsid w:val="00653734"/>
    <w:rsid w:val="00653FF7"/>
    <w:rsid w:val="0065429D"/>
    <w:rsid w:val="0066043C"/>
    <w:rsid w:val="006611C4"/>
    <w:rsid w:val="00661DA3"/>
    <w:rsid w:val="00661F63"/>
    <w:rsid w:val="0066287E"/>
    <w:rsid w:val="0066304E"/>
    <w:rsid w:val="00663962"/>
    <w:rsid w:val="00663E43"/>
    <w:rsid w:val="006652BC"/>
    <w:rsid w:val="00665DA3"/>
    <w:rsid w:val="00665F28"/>
    <w:rsid w:val="00666D21"/>
    <w:rsid w:val="00667691"/>
    <w:rsid w:val="00667F76"/>
    <w:rsid w:val="006702D7"/>
    <w:rsid w:val="006706FB"/>
    <w:rsid w:val="00672C38"/>
    <w:rsid w:val="0067344A"/>
    <w:rsid w:val="00673BBC"/>
    <w:rsid w:val="006741B6"/>
    <w:rsid w:val="0067592C"/>
    <w:rsid w:val="006764B9"/>
    <w:rsid w:val="00676996"/>
    <w:rsid w:val="00676CEF"/>
    <w:rsid w:val="00677217"/>
    <w:rsid w:val="00677342"/>
    <w:rsid w:val="0067778D"/>
    <w:rsid w:val="00680477"/>
    <w:rsid w:val="006820A5"/>
    <w:rsid w:val="006823BE"/>
    <w:rsid w:val="006850F7"/>
    <w:rsid w:val="0068590C"/>
    <w:rsid w:val="00685A22"/>
    <w:rsid w:val="00687138"/>
    <w:rsid w:val="0068732E"/>
    <w:rsid w:val="006879F2"/>
    <w:rsid w:val="00691E0C"/>
    <w:rsid w:val="00692006"/>
    <w:rsid w:val="006921C1"/>
    <w:rsid w:val="00692387"/>
    <w:rsid w:val="006930D9"/>
    <w:rsid w:val="00694562"/>
    <w:rsid w:val="0069472A"/>
    <w:rsid w:val="00694896"/>
    <w:rsid w:val="00695A5C"/>
    <w:rsid w:val="00696F08"/>
    <w:rsid w:val="006979B1"/>
    <w:rsid w:val="006A0A5A"/>
    <w:rsid w:val="006A1AAC"/>
    <w:rsid w:val="006A1E47"/>
    <w:rsid w:val="006A43B2"/>
    <w:rsid w:val="006A4C48"/>
    <w:rsid w:val="006A55FD"/>
    <w:rsid w:val="006A5873"/>
    <w:rsid w:val="006A5D73"/>
    <w:rsid w:val="006A62EB"/>
    <w:rsid w:val="006A778C"/>
    <w:rsid w:val="006B03C6"/>
    <w:rsid w:val="006B1574"/>
    <w:rsid w:val="006B22AB"/>
    <w:rsid w:val="006B2F27"/>
    <w:rsid w:val="006B4F12"/>
    <w:rsid w:val="006B5AC1"/>
    <w:rsid w:val="006B63EE"/>
    <w:rsid w:val="006B734C"/>
    <w:rsid w:val="006B76BA"/>
    <w:rsid w:val="006C02B8"/>
    <w:rsid w:val="006C069C"/>
    <w:rsid w:val="006C1E10"/>
    <w:rsid w:val="006C23F3"/>
    <w:rsid w:val="006C338F"/>
    <w:rsid w:val="006C3690"/>
    <w:rsid w:val="006C37F9"/>
    <w:rsid w:val="006C498F"/>
    <w:rsid w:val="006C5608"/>
    <w:rsid w:val="006C5FDF"/>
    <w:rsid w:val="006C698D"/>
    <w:rsid w:val="006C7C28"/>
    <w:rsid w:val="006D0D31"/>
    <w:rsid w:val="006D0ED8"/>
    <w:rsid w:val="006D1839"/>
    <w:rsid w:val="006D1B06"/>
    <w:rsid w:val="006D1C64"/>
    <w:rsid w:val="006D38D9"/>
    <w:rsid w:val="006D440F"/>
    <w:rsid w:val="006D491A"/>
    <w:rsid w:val="006D5281"/>
    <w:rsid w:val="006D5F35"/>
    <w:rsid w:val="006D6632"/>
    <w:rsid w:val="006D6903"/>
    <w:rsid w:val="006D6EB3"/>
    <w:rsid w:val="006D7D02"/>
    <w:rsid w:val="006E104E"/>
    <w:rsid w:val="006E189E"/>
    <w:rsid w:val="006E19F7"/>
    <w:rsid w:val="006E241F"/>
    <w:rsid w:val="006E2928"/>
    <w:rsid w:val="006E3230"/>
    <w:rsid w:val="006E4FAA"/>
    <w:rsid w:val="006E5101"/>
    <w:rsid w:val="006E526C"/>
    <w:rsid w:val="006E5290"/>
    <w:rsid w:val="006E56F4"/>
    <w:rsid w:val="006E5DB5"/>
    <w:rsid w:val="006E63D4"/>
    <w:rsid w:val="006E7F16"/>
    <w:rsid w:val="006F0503"/>
    <w:rsid w:val="006F1341"/>
    <w:rsid w:val="006F4078"/>
    <w:rsid w:val="006F40A8"/>
    <w:rsid w:val="006F4247"/>
    <w:rsid w:val="006F4985"/>
    <w:rsid w:val="006F5569"/>
    <w:rsid w:val="006F612F"/>
    <w:rsid w:val="006F72D6"/>
    <w:rsid w:val="0070099B"/>
    <w:rsid w:val="00701F45"/>
    <w:rsid w:val="007027D9"/>
    <w:rsid w:val="00703162"/>
    <w:rsid w:val="00704556"/>
    <w:rsid w:val="007054DE"/>
    <w:rsid w:val="00706D13"/>
    <w:rsid w:val="007074BE"/>
    <w:rsid w:val="007078AE"/>
    <w:rsid w:val="00707EA8"/>
    <w:rsid w:val="00707FB5"/>
    <w:rsid w:val="00710E81"/>
    <w:rsid w:val="00711D93"/>
    <w:rsid w:val="00712617"/>
    <w:rsid w:val="00712786"/>
    <w:rsid w:val="007127C1"/>
    <w:rsid w:val="00712BF0"/>
    <w:rsid w:val="007136E6"/>
    <w:rsid w:val="0071387A"/>
    <w:rsid w:val="00713BDE"/>
    <w:rsid w:val="0071449C"/>
    <w:rsid w:val="00714799"/>
    <w:rsid w:val="00714CE2"/>
    <w:rsid w:val="00714DEA"/>
    <w:rsid w:val="00717A55"/>
    <w:rsid w:val="00720A3B"/>
    <w:rsid w:val="00720CA1"/>
    <w:rsid w:val="00721E3B"/>
    <w:rsid w:val="0072246E"/>
    <w:rsid w:val="00723177"/>
    <w:rsid w:val="00723C2C"/>
    <w:rsid w:val="007247E8"/>
    <w:rsid w:val="0072532F"/>
    <w:rsid w:val="0072590E"/>
    <w:rsid w:val="00726267"/>
    <w:rsid w:val="00726AE5"/>
    <w:rsid w:val="007278D2"/>
    <w:rsid w:val="00727A87"/>
    <w:rsid w:val="007309D5"/>
    <w:rsid w:val="00730A45"/>
    <w:rsid w:val="0073116B"/>
    <w:rsid w:val="00731DD0"/>
    <w:rsid w:val="00732069"/>
    <w:rsid w:val="007327BA"/>
    <w:rsid w:val="007328C3"/>
    <w:rsid w:val="00732B84"/>
    <w:rsid w:val="00732DE5"/>
    <w:rsid w:val="00734B24"/>
    <w:rsid w:val="00734E3E"/>
    <w:rsid w:val="007356FD"/>
    <w:rsid w:val="00735AC8"/>
    <w:rsid w:val="00735B92"/>
    <w:rsid w:val="007362C8"/>
    <w:rsid w:val="00736508"/>
    <w:rsid w:val="00737F72"/>
    <w:rsid w:val="00740922"/>
    <w:rsid w:val="00740D2C"/>
    <w:rsid w:val="00740F0D"/>
    <w:rsid w:val="00742A27"/>
    <w:rsid w:val="00742D85"/>
    <w:rsid w:val="00743439"/>
    <w:rsid w:val="00744CD6"/>
    <w:rsid w:val="007450A6"/>
    <w:rsid w:val="00746F1A"/>
    <w:rsid w:val="00750385"/>
    <w:rsid w:val="00750521"/>
    <w:rsid w:val="007508D3"/>
    <w:rsid w:val="0075129A"/>
    <w:rsid w:val="00752838"/>
    <w:rsid w:val="007532C1"/>
    <w:rsid w:val="00753636"/>
    <w:rsid w:val="00754422"/>
    <w:rsid w:val="0075452E"/>
    <w:rsid w:val="0075546D"/>
    <w:rsid w:val="00755977"/>
    <w:rsid w:val="00755EC4"/>
    <w:rsid w:val="007571E5"/>
    <w:rsid w:val="00757784"/>
    <w:rsid w:val="00760BF7"/>
    <w:rsid w:val="00760DC7"/>
    <w:rsid w:val="00760E6A"/>
    <w:rsid w:val="00760EFB"/>
    <w:rsid w:val="00760F9D"/>
    <w:rsid w:val="007652BC"/>
    <w:rsid w:val="00766218"/>
    <w:rsid w:val="007663FC"/>
    <w:rsid w:val="00766F9A"/>
    <w:rsid w:val="0076731F"/>
    <w:rsid w:val="00767B39"/>
    <w:rsid w:val="0077049A"/>
    <w:rsid w:val="00770D13"/>
    <w:rsid w:val="0077142E"/>
    <w:rsid w:val="0077184E"/>
    <w:rsid w:val="00772316"/>
    <w:rsid w:val="00772339"/>
    <w:rsid w:val="007732EE"/>
    <w:rsid w:val="007739CD"/>
    <w:rsid w:val="00773DAF"/>
    <w:rsid w:val="00775154"/>
    <w:rsid w:val="00775ACA"/>
    <w:rsid w:val="00776DA2"/>
    <w:rsid w:val="0077715C"/>
    <w:rsid w:val="0077725A"/>
    <w:rsid w:val="00777685"/>
    <w:rsid w:val="00780E3D"/>
    <w:rsid w:val="00780EC3"/>
    <w:rsid w:val="00781A28"/>
    <w:rsid w:val="00783124"/>
    <w:rsid w:val="00783341"/>
    <w:rsid w:val="0078359C"/>
    <w:rsid w:val="00783893"/>
    <w:rsid w:val="00783B29"/>
    <w:rsid w:val="00783EFC"/>
    <w:rsid w:val="00785311"/>
    <w:rsid w:val="007853C7"/>
    <w:rsid w:val="0078571F"/>
    <w:rsid w:val="00791B99"/>
    <w:rsid w:val="00791E15"/>
    <w:rsid w:val="007927C0"/>
    <w:rsid w:val="00795160"/>
    <w:rsid w:val="007958A2"/>
    <w:rsid w:val="00796A66"/>
    <w:rsid w:val="00796D22"/>
    <w:rsid w:val="007974AD"/>
    <w:rsid w:val="00797A80"/>
    <w:rsid w:val="007A0187"/>
    <w:rsid w:val="007A0905"/>
    <w:rsid w:val="007A1653"/>
    <w:rsid w:val="007A2252"/>
    <w:rsid w:val="007A24CC"/>
    <w:rsid w:val="007A2766"/>
    <w:rsid w:val="007A3244"/>
    <w:rsid w:val="007A388D"/>
    <w:rsid w:val="007A4215"/>
    <w:rsid w:val="007A4568"/>
    <w:rsid w:val="007A6A80"/>
    <w:rsid w:val="007A7293"/>
    <w:rsid w:val="007A7894"/>
    <w:rsid w:val="007B0B31"/>
    <w:rsid w:val="007B1ADA"/>
    <w:rsid w:val="007B1C8C"/>
    <w:rsid w:val="007B26BF"/>
    <w:rsid w:val="007B3865"/>
    <w:rsid w:val="007B38D4"/>
    <w:rsid w:val="007B3ADC"/>
    <w:rsid w:val="007B3EA4"/>
    <w:rsid w:val="007B514B"/>
    <w:rsid w:val="007B515B"/>
    <w:rsid w:val="007B51F2"/>
    <w:rsid w:val="007B5AF5"/>
    <w:rsid w:val="007B7817"/>
    <w:rsid w:val="007B78BE"/>
    <w:rsid w:val="007B7CA5"/>
    <w:rsid w:val="007C059A"/>
    <w:rsid w:val="007C0B8F"/>
    <w:rsid w:val="007C1EAA"/>
    <w:rsid w:val="007C2620"/>
    <w:rsid w:val="007C2F64"/>
    <w:rsid w:val="007C549B"/>
    <w:rsid w:val="007C5A2E"/>
    <w:rsid w:val="007C5F76"/>
    <w:rsid w:val="007C5FF1"/>
    <w:rsid w:val="007C699A"/>
    <w:rsid w:val="007C6F44"/>
    <w:rsid w:val="007C72A4"/>
    <w:rsid w:val="007C7BBB"/>
    <w:rsid w:val="007D0BC3"/>
    <w:rsid w:val="007D1C70"/>
    <w:rsid w:val="007D3004"/>
    <w:rsid w:val="007D31DC"/>
    <w:rsid w:val="007D3926"/>
    <w:rsid w:val="007D4C44"/>
    <w:rsid w:val="007D5CB1"/>
    <w:rsid w:val="007D6182"/>
    <w:rsid w:val="007D68DD"/>
    <w:rsid w:val="007D7AAC"/>
    <w:rsid w:val="007E0352"/>
    <w:rsid w:val="007E1964"/>
    <w:rsid w:val="007E1ED6"/>
    <w:rsid w:val="007E23FF"/>
    <w:rsid w:val="007E3A0F"/>
    <w:rsid w:val="007E500F"/>
    <w:rsid w:val="007E565A"/>
    <w:rsid w:val="007E5B5C"/>
    <w:rsid w:val="007E62C0"/>
    <w:rsid w:val="007E653B"/>
    <w:rsid w:val="007E7050"/>
    <w:rsid w:val="007E74EF"/>
    <w:rsid w:val="007E766C"/>
    <w:rsid w:val="007F0356"/>
    <w:rsid w:val="007F106A"/>
    <w:rsid w:val="007F12CB"/>
    <w:rsid w:val="007F1B74"/>
    <w:rsid w:val="007F1C0B"/>
    <w:rsid w:val="007F1F84"/>
    <w:rsid w:val="007F21F8"/>
    <w:rsid w:val="007F2919"/>
    <w:rsid w:val="007F3C3E"/>
    <w:rsid w:val="007F4BC8"/>
    <w:rsid w:val="007F5216"/>
    <w:rsid w:val="007F541E"/>
    <w:rsid w:val="007F5709"/>
    <w:rsid w:val="007F62E8"/>
    <w:rsid w:val="007F687D"/>
    <w:rsid w:val="007F6E6E"/>
    <w:rsid w:val="007F78A2"/>
    <w:rsid w:val="007F7BBF"/>
    <w:rsid w:val="008000B5"/>
    <w:rsid w:val="00800183"/>
    <w:rsid w:val="008002BB"/>
    <w:rsid w:val="00800373"/>
    <w:rsid w:val="0080091A"/>
    <w:rsid w:val="00800BC2"/>
    <w:rsid w:val="00800D50"/>
    <w:rsid w:val="00801C9B"/>
    <w:rsid w:val="00801E0C"/>
    <w:rsid w:val="008041C4"/>
    <w:rsid w:val="0080484C"/>
    <w:rsid w:val="00804B2B"/>
    <w:rsid w:val="00804C96"/>
    <w:rsid w:val="00804FED"/>
    <w:rsid w:val="0080546A"/>
    <w:rsid w:val="00805615"/>
    <w:rsid w:val="0080565B"/>
    <w:rsid w:val="00805CCA"/>
    <w:rsid w:val="0080659F"/>
    <w:rsid w:val="00806B54"/>
    <w:rsid w:val="008071D1"/>
    <w:rsid w:val="0080734F"/>
    <w:rsid w:val="0080791B"/>
    <w:rsid w:val="00807C2A"/>
    <w:rsid w:val="0081153D"/>
    <w:rsid w:val="008115BE"/>
    <w:rsid w:val="0081273A"/>
    <w:rsid w:val="00813800"/>
    <w:rsid w:val="00813B68"/>
    <w:rsid w:val="00814E70"/>
    <w:rsid w:val="0081563F"/>
    <w:rsid w:val="008158D9"/>
    <w:rsid w:val="00815D09"/>
    <w:rsid w:val="008165C3"/>
    <w:rsid w:val="00816829"/>
    <w:rsid w:val="00816BF4"/>
    <w:rsid w:val="00816FFD"/>
    <w:rsid w:val="00817500"/>
    <w:rsid w:val="00821B4D"/>
    <w:rsid w:val="00821E8C"/>
    <w:rsid w:val="00823C3F"/>
    <w:rsid w:val="008246DB"/>
    <w:rsid w:val="00824999"/>
    <w:rsid w:val="00825DE0"/>
    <w:rsid w:val="0082648A"/>
    <w:rsid w:val="00826640"/>
    <w:rsid w:val="00832BCC"/>
    <w:rsid w:val="00832F4C"/>
    <w:rsid w:val="00833167"/>
    <w:rsid w:val="00833C19"/>
    <w:rsid w:val="008347B7"/>
    <w:rsid w:val="0083491A"/>
    <w:rsid w:val="00834AA7"/>
    <w:rsid w:val="008353A3"/>
    <w:rsid w:val="00835B90"/>
    <w:rsid w:val="008361FA"/>
    <w:rsid w:val="0083727D"/>
    <w:rsid w:val="0083734E"/>
    <w:rsid w:val="0083751E"/>
    <w:rsid w:val="00840BBB"/>
    <w:rsid w:val="00840CE5"/>
    <w:rsid w:val="00840ED8"/>
    <w:rsid w:val="008412C8"/>
    <w:rsid w:val="008413D7"/>
    <w:rsid w:val="0084312E"/>
    <w:rsid w:val="00843552"/>
    <w:rsid w:val="008436C5"/>
    <w:rsid w:val="008443D9"/>
    <w:rsid w:val="0084493A"/>
    <w:rsid w:val="00844E8F"/>
    <w:rsid w:val="00845137"/>
    <w:rsid w:val="008451A1"/>
    <w:rsid w:val="00847A76"/>
    <w:rsid w:val="00847D02"/>
    <w:rsid w:val="00850167"/>
    <w:rsid w:val="008504D0"/>
    <w:rsid w:val="008507C9"/>
    <w:rsid w:val="00851D8C"/>
    <w:rsid w:val="00851F9D"/>
    <w:rsid w:val="00852519"/>
    <w:rsid w:val="00852844"/>
    <w:rsid w:val="0085352D"/>
    <w:rsid w:val="0085474D"/>
    <w:rsid w:val="008563F0"/>
    <w:rsid w:val="0085642E"/>
    <w:rsid w:val="0085663E"/>
    <w:rsid w:val="00856971"/>
    <w:rsid w:val="00857C05"/>
    <w:rsid w:val="00860D6B"/>
    <w:rsid w:val="0086128B"/>
    <w:rsid w:val="0086128E"/>
    <w:rsid w:val="0086151A"/>
    <w:rsid w:val="00861A68"/>
    <w:rsid w:val="00862235"/>
    <w:rsid w:val="0086238C"/>
    <w:rsid w:val="00862A9D"/>
    <w:rsid w:val="008635CA"/>
    <w:rsid w:val="008637C9"/>
    <w:rsid w:val="00864A83"/>
    <w:rsid w:val="00864C01"/>
    <w:rsid w:val="008662C6"/>
    <w:rsid w:val="0086666D"/>
    <w:rsid w:val="00866AE2"/>
    <w:rsid w:val="00867160"/>
    <w:rsid w:val="00867ACC"/>
    <w:rsid w:val="008712D4"/>
    <w:rsid w:val="00871551"/>
    <w:rsid w:val="0087176F"/>
    <w:rsid w:val="008719B8"/>
    <w:rsid w:val="00871CA4"/>
    <w:rsid w:val="00872237"/>
    <w:rsid w:val="0087292F"/>
    <w:rsid w:val="00872930"/>
    <w:rsid w:val="00872B81"/>
    <w:rsid w:val="00872BD9"/>
    <w:rsid w:val="00873406"/>
    <w:rsid w:val="00873FB1"/>
    <w:rsid w:val="008742CF"/>
    <w:rsid w:val="00874414"/>
    <w:rsid w:val="00874488"/>
    <w:rsid w:val="008744C7"/>
    <w:rsid w:val="008749BA"/>
    <w:rsid w:val="0087513D"/>
    <w:rsid w:val="008753FB"/>
    <w:rsid w:val="00876424"/>
    <w:rsid w:val="00877742"/>
    <w:rsid w:val="00877E7E"/>
    <w:rsid w:val="00880319"/>
    <w:rsid w:val="0088076C"/>
    <w:rsid w:val="00880DAE"/>
    <w:rsid w:val="008815B3"/>
    <w:rsid w:val="00881F1A"/>
    <w:rsid w:val="00881FF5"/>
    <w:rsid w:val="0088309C"/>
    <w:rsid w:val="00883784"/>
    <w:rsid w:val="00883BBA"/>
    <w:rsid w:val="008842C6"/>
    <w:rsid w:val="00884B98"/>
    <w:rsid w:val="008852C4"/>
    <w:rsid w:val="008857BA"/>
    <w:rsid w:val="00885970"/>
    <w:rsid w:val="00885A91"/>
    <w:rsid w:val="00885AB4"/>
    <w:rsid w:val="00885CB4"/>
    <w:rsid w:val="00886C7F"/>
    <w:rsid w:val="008872E8"/>
    <w:rsid w:val="00887CEF"/>
    <w:rsid w:val="00887F55"/>
    <w:rsid w:val="0089092D"/>
    <w:rsid w:val="00890F5A"/>
    <w:rsid w:val="00891769"/>
    <w:rsid w:val="008926E0"/>
    <w:rsid w:val="00892873"/>
    <w:rsid w:val="0089365D"/>
    <w:rsid w:val="008945D4"/>
    <w:rsid w:val="00894CC9"/>
    <w:rsid w:val="00896044"/>
    <w:rsid w:val="00896851"/>
    <w:rsid w:val="00896D49"/>
    <w:rsid w:val="008973C9"/>
    <w:rsid w:val="00897E0E"/>
    <w:rsid w:val="008A0199"/>
    <w:rsid w:val="008A14F5"/>
    <w:rsid w:val="008A1731"/>
    <w:rsid w:val="008A212A"/>
    <w:rsid w:val="008A31DC"/>
    <w:rsid w:val="008A4284"/>
    <w:rsid w:val="008A4CE5"/>
    <w:rsid w:val="008A4E32"/>
    <w:rsid w:val="008A5688"/>
    <w:rsid w:val="008A5C47"/>
    <w:rsid w:val="008A68B0"/>
    <w:rsid w:val="008A7156"/>
    <w:rsid w:val="008B0923"/>
    <w:rsid w:val="008B0C15"/>
    <w:rsid w:val="008B0CC8"/>
    <w:rsid w:val="008B1761"/>
    <w:rsid w:val="008B2452"/>
    <w:rsid w:val="008B3157"/>
    <w:rsid w:val="008B482F"/>
    <w:rsid w:val="008B49FC"/>
    <w:rsid w:val="008B4AD7"/>
    <w:rsid w:val="008B680C"/>
    <w:rsid w:val="008B6F1F"/>
    <w:rsid w:val="008B7565"/>
    <w:rsid w:val="008B784C"/>
    <w:rsid w:val="008C0596"/>
    <w:rsid w:val="008C11C1"/>
    <w:rsid w:val="008C185E"/>
    <w:rsid w:val="008C1BF1"/>
    <w:rsid w:val="008C1F5F"/>
    <w:rsid w:val="008C2651"/>
    <w:rsid w:val="008C344A"/>
    <w:rsid w:val="008C3938"/>
    <w:rsid w:val="008C3B61"/>
    <w:rsid w:val="008C3FAA"/>
    <w:rsid w:val="008C53D7"/>
    <w:rsid w:val="008C54C1"/>
    <w:rsid w:val="008C7439"/>
    <w:rsid w:val="008C7C91"/>
    <w:rsid w:val="008D013F"/>
    <w:rsid w:val="008D014D"/>
    <w:rsid w:val="008D0438"/>
    <w:rsid w:val="008D0EBE"/>
    <w:rsid w:val="008D1D81"/>
    <w:rsid w:val="008D26AB"/>
    <w:rsid w:val="008D3268"/>
    <w:rsid w:val="008D4DE6"/>
    <w:rsid w:val="008D4F03"/>
    <w:rsid w:val="008D50C0"/>
    <w:rsid w:val="008D51FE"/>
    <w:rsid w:val="008D5659"/>
    <w:rsid w:val="008D59F6"/>
    <w:rsid w:val="008D5A90"/>
    <w:rsid w:val="008D5E50"/>
    <w:rsid w:val="008D65E1"/>
    <w:rsid w:val="008D696E"/>
    <w:rsid w:val="008D6D51"/>
    <w:rsid w:val="008D7C7C"/>
    <w:rsid w:val="008E00A3"/>
    <w:rsid w:val="008E01BC"/>
    <w:rsid w:val="008E0A07"/>
    <w:rsid w:val="008E172C"/>
    <w:rsid w:val="008E1E65"/>
    <w:rsid w:val="008E1F01"/>
    <w:rsid w:val="008E2045"/>
    <w:rsid w:val="008E26C1"/>
    <w:rsid w:val="008E2866"/>
    <w:rsid w:val="008E31BB"/>
    <w:rsid w:val="008E3664"/>
    <w:rsid w:val="008E49A9"/>
    <w:rsid w:val="008E4C0F"/>
    <w:rsid w:val="008E5DC8"/>
    <w:rsid w:val="008E5E96"/>
    <w:rsid w:val="008E62B1"/>
    <w:rsid w:val="008E756D"/>
    <w:rsid w:val="008E77DE"/>
    <w:rsid w:val="008E7D3C"/>
    <w:rsid w:val="008E7E88"/>
    <w:rsid w:val="008F109A"/>
    <w:rsid w:val="008F1E18"/>
    <w:rsid w:val="008F1F0C"/>
    <w:rsid w:val="008F2662"/>
    <w:rsid w:val="008F3DD9"/>
    <w:rsid w:val="008F4E88"/>
    <w:rsid w:val="008F56AF"/>
    <w:rsid w:val="008F5FEA"/>
    <w:rsid w:val="008F63E0"/>
    <w:rsid w:val="008F7D44"/>
    <w:rsid w:val="00900253"/>
    <w:rsid w:val="009010A1"/>
    <w:rsid w:val="0090114E"/>
    <w:rsid w:val="00902A82"/>
    <w:rsid w:val="00904896"/>
    <w:rsid w:val="00904C8E"/>
    <w:rsid w:val="0090609C"/>
    <w:rsid w:val="009066DC"/>
    <w:rsid w:val="0090759F"/>
    <w:rsid w:val="00911A0A"/>
    <w:rsid w:val="009122AC"/>
    <w:rsid w:val="00913B13"/>
    <w:rsid w:val="009146F2"/>
    <w:rsid w:val="0091492C"/>
    <w:rsid w:val="00915410"/>
    <w:rsid w:val="00915982"/>
    <w:rsid w:val="00915B1A"/>
    <w:rsid w:val="009163C2"/>
    <w:rsid w:val="0091658A"/>
    <w:rsid w:val="00916783"/>
    <w:rsid w:val="00917BE3"/>
    <w:rsid w:val="00920B63"/>
    <w:rsid w:val="00921A2F"/>
    <w:rsid w:val="0092220C"/>
    <w:rsid w:val="00922A31"/>
    <w:rsid w:val="0092387B"/>
    <w:rsid w:val="00923C00"/>
    <w:rsid w:val="00923D0F"/>
    <w:rsid w:val="00924DB5"/>
    <w:rsid w:val="0092552A"/>
    <w:rsid w:val="009259AD"/>
    <w:rsid w:val="00926817"/>
    <w:rsid w:val="009279B1"/>
    <w:rsid w:val="00927CC0"/>
    <w:rsid w:val="00931664"/>
    <w:rsid w:val="0093187F"/>
    <w:rsid w:val="00931923"/>
    <w:rsid w:val="00931996"/>
    <w:rsid w:val="009327F3"/>
    <w:rsid w:val="00932803"/>
    <w:rsid w:val="00932E2E"/>
    <w:rsid w:val="0093342D"/>
    <w:rsid w:val="009336BC"/>
    <w:rsid w:val="00933918"/>
    <w:rsid w:val="00933D26"/>
    <w:rsid w:val="0093573F"/>
    <w:rsid w:val="00935909"/>
    <w:rsid w:val="009364B4"/>
    <w:rsid w:val="00936A55"/>
    <w:rsid w:val="00936DA2"/>
    <w:rsid w:val="00937151"/>
    <w:rsid w:val="0093773C"/>
    <w:rsid w:val="00937BCA"/>
    <w:rsid w:val="00937DA2"/>
    <w:rsid w:val="00940452"/>
    <w:rsid w:val="0094094F"/>
    <w:rsid w:val="00941939"/>
    <w:rsid w:val="00943893"/>
    <w:rsid w:val="009448CD"/>
    <w:rsid w:val="00945FC3"/>
    <w:rsid w:val="00946CDC"/>
    <w:rsid w:val="0094715A"/>
    <w:rsid w:val="009502ED"/>
    <w:rsid w:val="00950582"/>
    <w:rsid w:val="00951662"/>
    <w:rsid w:val="00951C49"/>
    <w:rsid w:val="00952A20"/>
    <w:rsid w:val="009554C4"/>
    <w:rsid w:val="00955751"/>
    <w:rsid w:val="00955805"/>
    <w:rsid w:val="00955806"/>
    <w:rsid w:val="00955C94"/>
    <w:rsid w:val="00956B19"/>
    <w:rsid w:val="00957EC4"/>
    <w:rsid w:val="00957FC2"/>
    <w:rsid w:val="00960346"/>
    <w:rsid w:val="00960656"/>
    <w:rsid w:val="00961561"/>
    <w:rsid w:val="009625EC"/>
    <w:rsid w:val="009627DF"/>
    <w:rsid w:val="0096338E"/>
    <w:rsid w:val="009633D2"/>
    <w:rsid w:val="00964DF7"/>
    <w:rsid w:val="0096552F"/>
    <w:rsid w:val="00965C4C"/>
    <w:rsid w:val="009672FC"/>
    <w:rsid w:val="00967A2F"/>
    <w:rsid w:val="00967A3E"/>
    <w:rsid w:val="00967E9C"/>
    <w:rsid w:val="00967F43"/>
    <w:rsid w:val="009708FD"/>
    <w:rsid w:val="00970CE2"/>
    <w:rsid w:val="0097120D"/>
    <w:rsid w:val="00972113"/>
    <w:rsid w:val="009726AF"/>
    <w:rsid w:val="009726EF"/>
    <w:rsid w:val="0097290A"/>
    <w:rsid w:val="00974EDB"/>
    <w:rsid w:val="00975183"/>
    <w:rsid w:val="009767D8"/>
    <w:rsid w:val="00977292"/>
    <w:rsid w:val="00977985"/>
    <w:rsid w:val="00977C4A"/>
    <w:rsid w:val="00982DB8"/>
    <w:rsid w:val="00983273"/>
    <w:rsid w:val="009839B3"/>
    <w:rsid w:val="00983CBC"/>
    <w:rsid w:val="00983D32"/>
    <w:rsid w:val="00984620"/>
    <w:rsid w:val="00984882"/>
    <w:rsid w:val="009857F1"/>
    <w:rsid w:val="00986934"/>
    <w:rsid w:val="00986E92"/>
    <w:rsid w:val="009879B0"/>
    <w:rsid w:val="00987EAE"/>
    <w:rsid w:val="0099070B"/>
    <w:rsid w:val="0099087B"/>
    <w:rsid w:val="00990A00"/>
    <w:rsid w:val="0099175E"/>
    <w:rsid w:val="0099182E"/>
    <w:rsid w:val="00992CE2"/>
    <w:rsid w:val="00993172"/>
    <w:rsid w:val="0099348D"/>
    <w:rsid w:val="0099475B"/>
    <w:rsid w:val="00996F2A"/>
    <w:rsid w:val="00997DE9"/>
    <w:rsid w:val="009A014C"/>
    <w:rsid w:val="009A0BDE"/>
    <w:rsid w:val="009A1822"/>
    <w:rsid w:val="009A297F"/>
    <w:rsid w:val="009A2BDF"/>
    <w:rsid w:val="009A3CAE"/>
    <w:rsid w:val="009A3DC0"/>
    <w:rsid w:val="009A56BA"/>
    <w:rsid w:val="009A5861"/>
    <w:rsid w:val="009A5F43"/>
    <w:rsid w:val="009A6199"/>
    <w:rsid w:val="009A6A0F"/>
    <w:rsid w:val="009A7932"/>
    <w:rsid w:val="009B0497"/>
    <w:rsid w:val="009B0F2F"/>
    <w:rsid w:val="009B1650"/>
    <w:rsid w:val="009B1CD4"/>
    <w:rsid w:val="009B449A"/>
    <w:rsid w:val="009B56A7"/>
    <w:rsid w:val="009B57CB"/>
    <w:rsid w:val="009B62CB"/>
    <w:rsid w:val="009B63AC"/>
    <w:rsid w:val="009B695E"/>
    <w:rsid w:val="009B7589"/>
    <w:rsid w:val="009B79FB"/>
    <w:rsid w:val="009B7E81"/>
    <w:rsid w:val="009C00B8"/>
    <w:rsid w:val="009C24BA"/>
    <w:rsid w:val="009C30C7"/>
    <w:rsid w:val="009C31A3"/>
    <w:rsid w:val="009C4262"/>
    <w:rsid w:val="009C4B86"/>
    <w:rsid w:val="009C50A6"/>
    <w:rsid w:val="009C535E"/>
    <w:rsid w:val="009C602C"/>
    <w:rsid w:val="009C66F7"/>
    <w:rsid w:val="009C6E1F"/>
    <w:rsid w:val="009C7D34"/>
    <w:rsid w:val="009D00FA"/>
    <w:rsid w:val="009D0284"/>
    <w:rsid w:val="009D02CF"/>
    <w:rsid w:val="009D066B"/>
    <w:rsid w:val="009D0819"/>
    <w:rsid w:val="009D08F9"/>
    <w:rsid w:val="009D1BBE"/>
    <w:rsid w:val="009D215B"/>
    <w:rsid w:val="009D244F"/>
    <w:rsid w:val="009D274B"/>
    <w:rsid w:val="009D3B4B"/>
    <w:rsid w:val="009D43BA"/>
    <w:rsid w:val="009D52F8"/>
    <w:rsid w:val="009D56D2"/>
    <w:rsid w:val="009D7E06"/>
    <w:rsid w:val="009E008E"/>
    <w:rsid w:val="009E12A4"/>
    <w:rsid w:val="009E1801"/>
    <w:rsid w:val="009E23E1"/>
    <w:rsid w:val="009E29B1"/>
    <w:rsid w:val="009E3933"/>
    <w:rsid w:val="009E47BD"/>
    <w:rsid w:val="009E57E5"/>
    <w:rsid w:val="009E7BD1"/>
    <w:rsid w:val="009F0D21"/>
    <w:rsid w:val="009F15B2"/>
    <w:rsid w:val="009F1BB5"/>
    <w:rsid w:val="009F2EB1"/>
    <w:rsid w:val="009F2FC8"/>
    <w:rsid w:val="009F3342"/>
    <w:rsid w:val="009F3427"/>
    <w:rsid w:val="009F3767"/>
    <w:rsid w:val="009F416B"/>
    <w:rsid w:val="009F4A1E"/>
    <w:rsid w:val="009F4EDC"/>
    <w:rsid w:val="009F5E97"/>
    <w:rsid w:val="009F60DF"/>
    <w:rsid w:val="009F62B9"/>
    <w:rsid w:val="009F7EE9"/>
    <w:rsid w:val="00A005C0"/>
    <w:rsid w:val="00A013B7"/>
    <w:rsid w:val="00A0258C"/>
    <w:rsid w:val="00A0285B"/>
    <w:rsid w:val="00A02B20"/>
    <w:rsid w:val="00A03E4D"/>
    <w:rsid w:val="00A051BB"/>
    <w:rsid w:val="00A055BC"/>
    <w:rsid w:val="00A058FD"/>
    <w:rsid w:val="00A0596B"/>
    <w:rsid w:val="00A05DC3"/>
    <w:rsid w:val="00A06874"/>
    <w:rsid w:val="00A06DD9"/>
    <w:rsid w:val="00A07781"/>
    <w:rsid w:val="00A077F3"/>
    <w:rsid w:val="00A07E07"/>
    <w:rsid w:val="00A11716"/>
    <w:rsid w:val="00A11A35"/>
    <w:rsid w:val="00A11C69"/>
    <w:rsid w:val="00A13955"/>
    <w:rsid w:val="00A13A4E"/>
    <w:rsid w:val="00A144C2"/>
    <w:rsid w:val="00A1503F"/>
    <w:rsid w:val="00A15456"/>
    <w:rsid w:val="00A15FC1"/>
    <w:rsid w:val="00A16577"/>
    <w:rsid w:val="00A169A2"/>
    <w:rsid w:val="00A16F7B"/>
    <w:rsid w:val="00A20561"/>
    <w:rsid w:val="00A2154A"/>
    <w:rsid w:val="00A21EC1"/>
    <w:rsid w:val="00A22ADC"/>
    <w:rsid w:val="00A246CC"/>
    <w:rsid w:val="00A24C49"/>
    <w:rsid w:val="00A24C57"/>
    <w:rsid w:val="00A2508F"/>
    <w:rsid w:val="00A250A0"/>
    <w:rsid w:val="00A2615D"/>
    <w:rsid w:val="00A3060E"/>
    <w:rsid w:val="00A320CA"/>
    <w:rsid w:val="00A33411"/>
    <w:rsid w:val="00A346ED"/>
    <w:rsid w:val="00A34763"/>
    <w:rsid w:val="00A349AB"/>
    <w:rsid w:val="00A34B50"/>
    <w:rsid w:val="00A34DE0"/>
    <w:rsid w:val="00A354AC"/>
    <w:rsid w:val="00A358AC"/>
    <w:rsid w:val="00A373CC"/>
    <w:rsid w:val="00A37DA0"/>
    <w:rsid w:val="00A4014E"/>
    <w:rsid w:val="00A4033D"/>
    <w:rsid w:val="00A41059"/>
    <w:rsid w:val="00A43278"/>
    <w:rsid w:val="00A43F13"/>
    <w:rsid w:val="00A45885"/>
    <w:rsid w:val="00A45E4F"/>
    <w:rsid w:val="00A4633B"/>
    <w:rsid w:val="00A467EE"/>
    <w:rsid w:val="00A47747"/>
    <w:rsid w:val="00A50666"/>
    <w:rsid w:val="00A50E50"/>
    <w:rsid w:val="00A51826"/>
    <w:rsid w:val="00A5359F"/>
    <w:rsid w:val="00A537EE"/>
    <w:rsid w:val="00A53B97"/>
    <w:rsid w:val="00A5451C"/>
    <w:rsid w:val="00A55546"/>
    <w:rsid w:val="00A55ED5"/>
    <w:rsid w:val="00A561FB"/>
    <w:rsid w:val="00A56A20"/>
    <w:rsid w:val="00A56C37"/>
    <w:rsid w:val="00A57B91"/>
    <w:rsid w:val="00A6036A"/>
    <w:rsid w:val="00A60470"/>
    <w:rsid w:val="00A608CC"/>
    <w:rsid w:val="00A621CF"/>
    <w:rsid w:val="00A625F1"/>
    <w:rsid w:val="00A630AD"/>
    <w:rsid w:val="00A63394"/>
    <w:rsid w:val="00A64D06"/>
    <w:rsid w:val="00A65F26"/>
    <w:rsid w:val="00A66EB6"/>
    <w:rsid w:val="00A7022E"/>
    <w:rsid w:val="00A70BA7"/>
    <w:rsid w:val="00A70BCD"/>
    <w:rsid w:val="00A71212"/>
    <w:rsid w:val="00A724B3"/>
    <w:rsid w:val="00A7257B"/>
    <w:rsid w:val="00A72BA9"/>
    <w:rsid w:val="00A72CAD"/>
    <w:rsid w:val="00A72EE0"/>
    <w:rsid w:val="00A73894"/>
    <w:rsid w:val="00A73D6C"/>
    <w:rsid w:val="00A744D3"/>
    <w:rsid w:val="00A74E1B"/>
    <w:rsid w:val="00A75401"/>
    <w:rsid w:val="00A755AF"/>
    <w:rsid w:val="00A75EC8"/>
    <w:rsid w:val="00A7635D"/>
    <w:rsid w:val="00A77F5F"/>
    <w:rsid w:val="00A80AF4"/>
    <w:rsid w:val="00A83F2F"/>
    <w:rsid w:val="00A847C4"/>
    <w:rsid w:val="00A85E1C"/>
    <w:rsid w:val="00A867D0"/>
    <w:rsid w:val="00A86B73"/>
    <w:rsid w:val="00A870F1"/>
    <w:rsid w:val="00A874FA"/>
    <w:rsid w:val="00A876A7"/>
    <w:rsid w:val="00A9125C"/>
    <w:rsid w:val="00A9214C"/>
    <w:rsid w:val="00A92FB5"/>
    <w:rsid w:val="00A9318B"/>
    <w:rsid w:val="00A93215"/>
    <w:rsid w:val="00A93551"/>
    <w:rsid w:val="00A93BD4"/>
    <w:rsid w:val="00A93C97"/>
    <w:rsid w:val="00A94570"/>
    <w:rsid w:val="00A9468B"/>
    <w:rsid w:val="00A950D2"/>
    <w:rsid w:val="00A95169"/>
    <w:rsid w:val="00A95298"/>
    <w:rsid w:val="00A963A5"/>
    <w:rsid w:val="00A96572"/>
    <w:rsid w:val="00A9705E"/>
    <w:rsid w:val="00A973F0"/>
    <w:rsid w:val="00AA0F21"/>
    <w:rsid w:val="00AA13E3"/>
    <w:rsid w:val="00AA4138"/>
    <w:rsid w:val="00AA4150"/>
    <w:rsid w:val="00AA43AD"/>
    <w:rsid w:val="00AA4BEA"/>
    <w:rsid w:val="00AA4DAA"/>
    <w:rsid w:val="00AA6BEE"/>
    <w:rsid w:val="00AA7500"/>
    <w:rsid w:val="00AB00A0"/>
    <w:rsid w:val="00AB01CE"/>
    <w:rsid w:val="00AB0D37"/>
    <w:rsid w:val="00AB15D5"/>
    <w:rsid w:val="00AB2C8D"/>
    <w:rsid w:val="00AB3196"/>
    <w:rsid w:val="00AB43DB"/>
    <w:rsid w:val="00AB585C"/>
    <w:rsid w:val="00AB5865"/>
    <w:rsid w:val="00AB5D79"/>
    <w:rsid w:val="00AB62E9"/>
    <w:rsid w:val="00AB6307"/>
    <w:rsid w:val="00AB660E"/>
    <w:rsid w:val="00AB6EA2"/>
    <w:rsid w:val="00AB76EC"/>
    <w:rsid w:val="00AC0B80"/>
    <w:rsid w:val="00AC0DF0"/>
    <w:rsid w:val="00AC1033"/>
    <w:rsid w:val="00AC1853"/>
    <w:rsid w:val="00AC3C6A"/>
    <w:rsid w:val="00AC3F3E"/>
    <w:rsid w:val="00AC4E4A"/>
    <w:rsid w:val="00AC591F"/>
    <w:rsid w:val="00AC5D6C"/>
    <w:rsid w:val="00AC6691"/>
    <w:rsid w:val="00AC7AD2"/>
    <w:rsid w:val="00AC7FED"/>
    <w:rsid w:val="00AD10A5"/>
    <w:rsid w:val="00AD1127"/>
    <w:rsid w:val="00AD1632"/>
    <w:rsid w:val="00AD3035"/>
    <w:rsid w:val="00AD3767"/>
    <w:rsid w:val="00AD382A"/>
    <w:rsid w:val="00AD40CE"/>
    <w:rsid w:val="00AD4947"/>
    <w:rsid w:val="00AD5BEF"/>
    <w:rsid w:val="00AD5DAD"/>
    <w:rsid w:val="00AD6474"/>
    <w:rsid w:val="00AD652E"/>
    <w:rsid w:val="00AD6F43"/>
    <w:rsid w:val="00AD703F"/>
    <w:rsid w:val="00AD7922"/>
    <w:rsid w:val="00AE0BB0"/>
    <w:rsid w:val="00AE139F"/>
    <w:rsid w:val="00AE1F22"/>
    <w:rsid w:val="00AE248B"/>
    <w:rsid w:val="00AE384C"/>
    <w:rsid w:val="00AE3A5A"/>
    <w:rsid w:val="00AE4C01"/>
    <w:rsid w:val="00AE54D8"/>
    <w:rsid w:val="00AE6BDB"/>
    <w:rsid w:val="00AF06C1"/>
    <w:rsid w:val="00AF1167"/>
    <w:rsid w:val="00AF1530"/>
    <w:rsid w:val="00AF1A27"/>
    <w:rsid w:val="00AF281A"/>
    <w:rsid w:val="00AF381E"/>
    <w:rsid w:val="00AF3DFD"/>
    <w:rsid w:val="00AF4C6E"/>
    <w:rsid w:val="00AF4F1E"/>
    <w:rsid w:val="00AF5D96"/>
    <w:rsid w:val="00AF7367"/>
    <w:rsid w:val="00AF73C9"/>
    <w:rsid w:val="00AF764C"/>
    <w:rsid w:val="00AF7ACC"/>
    <w:rsid w:val="00AF7C21"/>
    <w:rsid w:val="00B01091"/>
    <w:rsid w:val="00B0284A"/>
    <w:rsid w:val="00B04CEA"/>
    <w:rsid w:val="00B054B6"/>
    <w:rsid w:val="00B0563E"/>
    <w:rsid w:val="00B060A2"/>
    <w:rsid w:val="00B06818"/>
    <w:rsid w:val="00B11D8D"/>
    <w:rsid w:val="00B11FD2"/>
    <w:rsid w:val="00B13593"/>
    <w:rsid w:val="00B135DB"/>
    <w:rsid w:val="00B14DEF"/>
    <w:rsid w:val="00B15298"/>
    <w:rsid w:val="00B1600B"/>
    <w:rsid w:val="00B1634B"/>
    <w:rsid w:val="00B16E3C"/>
    <w:rsid w:val="00B17422"/>
    <w:rsid w:val="00B179C1"/>
    <w:rsid w:val="00B22108"/>
    <w:rsid w:val="00B22E83"/>
    <w:rsid w:val="00B23538"/>
    <w:rsid w:val="00B251AD"/>
    <w:rsid w:val="00B25722"/>
    <w:rsid w:val="00B26707"/>
    <w:rsid w:val="00B273E9"/>
    <w:rsid w:val="00B27D0A"/>
    <w:rsid w:val="00B30CDA"/>
    <w:rsid w:val="00B315B0"/>
    <w:rsid w:val="00B3172D"/>
    <w:rsid w:val="00B329FD"/>
    <w:rsid w:val="00B3315D"/>
    <w:rsid w:val="00B335C8"/>
    <w:rsid w:val="00B34657"/>
    <w:rsid w:val="00B34834"/>
    <w:rsid w:val="00B34B34"/>
    <w:rsid w:val="00B34C41"/>
    <w:rsid w:val="00B34DB4"/>
    <w:rsid w:val="00B35185"/>
    <w:rsid w:val="00B35691"/>
    <w:rsid w:val="00B36100"/>
    <w:rsid w:val="00B36CF3"/>
    <w:rsid w:val="00B36FCB"/>
    <w:rsid w:val="00B3728A"/>
    <w:rsid w:val="00B37D73"/>
    <w:rsid w:val="00B40295"/>
    <w:rsid w:val="00B40587"/>
    <w:rsid w:val="00B41B41"/>
    <w:rsid w:val="00B42065"/>
    <w:rsid w:val="00B42E9D"/>
    <w:rsid w:val="00B4314F"/>
    <w:rsid w:val="00B4677C"/>
    <w:rsid w:val="00B510E7"/>
    <w:rsid w:val="00B51748"/>
    <w:rsid w:val="00B5218F"/>
    <w:rsid w:val="00B52E27"/>
    <w:rsid w:val="00B53574"/>
    <w:rsid w:val="00B53D28"/>
    <w:rsid w:val="00B54793"/>
    <w:rsid w:val="00B547BB"/>
    <w:rsid w:val="00B55DA7"/>
    <w:rsid w:val="00B55FD9"/>
    <w:rsid w:val="00B560A9"/>
    <w:rsid w:val="00B56C6B"/>
    <w:rsid w:val="00B56E1A"/>
    <w:rsid w:val="00B57FB8"/>
    <w:rsid w:val="00B608DA"/>
    <w:rsid w:val="00B61211"/>
    <w:rsid w:val="00B62FCF"/>
    <w:rsid w:val="00B6352C"/>
    <w:rsid w:val="00B6365E"/>
    <w:rsid w:val="00B63B23"/>
    <w:rsid w:val="00B63D2E"/>
    <w:rsid w:val="00B63F69"/>
    <w:rsid w:val="00B64FF7"/>
    <w:rsid w:val="00B6557B"/>
    <w:rsid w:val="00B65CA5"/>
    <w:rsid w:val="00B65F88"/>
    <w:rsid w:val="00B66175"/>
    <w:rsid w:val="00B661FC"/>
    <w:rsid w:val="00B66364"/>
    <w:rsid w:val="00B66D1C"/>
    <w:rsid w:val="00B66F2B"/>
    <w:rsid w:val="00B671E0"/>
    <w:rsid w:val="00B67C84"/>
    <w:rsid w:val="00B7098D"/>
    <w:rsid w:val="00B7103B"/>
    <w:rsid w:val="00B72248"/>
    <w:rsid w:val="00B72909"/>
    <w:rsid w:val="00B73990"/>
    <w:rsid w:val="00B765A6"/>
    <w:rsid w:val="00B76927"/>
    <w:rsid w:val="00B76EB3"/>
    <w:rsid w:val="00B771B3"/>
    <w:rsid w:val="00B77427"/>
    <w:rsid w:val="00B775C7"/>
    <w:rsid w:val="00B805F3"/>
    <w:rsid w:val="00B8156C"/>
    <w:rsid w:val="00B81B9F"/>
    <w:rsid w:val="00B81D17"/>
    <w:rsid w:val="00B8434D"/>
    <w:rsid w:val="00B862C2"/>
    <w:rsid w:val="00B87A40"/>
    <w:rsid w:val="00B87B59"/>
    <w:rsid w:val="00B9128B"/>
    <w:rsid w:val="00B9257D"/>
    <w:rsid w:val="00B9361A"/>
    <w:rsid w:val="00B941F8"/>
    <w:rsid w:val="00B95170"/>
    <w:rsid w:val="00B95D7C"/>
    <w:rsid w:val="00B96F40"/>
    <w:rsid w:val="00BA0533"/>
    <w:rsid w:val="00BA0996"/>
    <w:rsid w:val="00BA1311"/>
    <w:rsid w:val="00BA19CD"/>
    <w:rsid w:val="00BA1C66"/>
    <w:rsid w:val="00BA2BA3"/>
    <w:rsid w:val="00BA3702"/>
    <w:rsid w:val="00BA3846"/>
    <w:rsid w:val="00BA3D7F"/>
    <w:rsid w:val="00BA4590"/>
    <w:rsid w:val="00BA592E"/>
    <w:rsid w:val="00BA5D64"/>
    <w:rsid w:val="00BA77CE"/>
    <w:rsid w:val="00BB1272"/>
    <w:rsid w:val="00BB20B6"/>
    <w:rsid w:val="00BB4C83"/>
    <w:rsid w:val="00BB5355"/>
    <w:rsid w:val="00BB598A"/>
    <w:rsid w:val="00BB644C"/>
    <w:rsid w:val="00BB6738"/>
    <w:rsid w:val="00BB7A7F"/>
    <w:rsid w:val="00BC1C52"/>
    <w:rsid w:val="00BC2E9C"/>
    <w:rsid w:val="00BC3857"/>
    <w:rsid w:val="00BC3B86"/>
    <w:rsid w:val="00BC3C25"/>
    <w:rsid w:val="00BC42D9"/>
    <w:rsid w:val="00BC5B93"/>
    <w:rsid w:val="00BC67EC"/>
    <w:rsid w:val="00BC6A57"/>
    <w:rsid w:val="00BC7777"/>
    <w:rsid w:val="00BD0B50"/>
    <w:rsid w:val="00BD284F"/>
    <w:rsid w:val="00BD3043"/>
    <w:rsid w:val="00BD37F7"/>
    <w:rsid w:val="00BD517D"/>
    <w:rsid w:val="00BD5B53"/>
    <w:rsid w:val="00BD6B5C"/>
    <w:rsid w:val="00BD792D"/>
    <w:rsid w:val="00BD7DC9"/>
    <w:rsid w:val="00BE167B"/>
    <w:rsid w:val="00BE1735"/>
    <w:rsid w:val="00BE230B"/>
    <w:rsid w:val="00BE34DA"/>
    <w:rsid w:val="00BE3E3E"/>
    <w:rsid w:val="00BE4A84"/>
    <w:rsid w:val="00BE4DC0"/>
    <w:rsid w:val="00BE5A10"/>
    <w:rsid w:val="00BE5E69"/>
    <w:rsid w:val="00BE6056"/>
    <w:rsid w:val="00BE6D83"/>
    <w:rsid w:val="00BE7EDB"/>
    <w:rsid w:val="00BE7F28"/>
    <w:rsid w:val="00BE7F92"/>
    <w:rsid w:val="00BF0208"/>
    <w:rsid w:val="00BF0891"/>
    <w:rsid w:val="00BF0B79"/>
    <w:rsid w:val="00BF0C1B"/>
    <w:rsid w:val="00BF13AA"/>
    <w:rsid w:val="00BF2220"/>
    <w:rsid w:val="00BF22B6"/>
    <w:rsid w:val="00BF32C1"/>
    <w:rsid w:val="00BF36AC"/>
    <w:rsid w:val="00BF4059"/>
    <w:rsid w:val="00BF43C7"/>
    <w:rsid w:val="00BF4E9D"/>
    <w:rsid w:val="00BF52B4"/>
    <w:rsid w:val="00BF59AA"/>
    <w:rsid w:val="00BF5F64"/>
    <w:rsid w:val="00BF6652"/>
    <w:rsid w:val="00BF66E2"/>
    <w:rsid w:val="00BF6832"/>
    <w:rsid w:val="00BF6B47"/>
    <w:rsid w:val="00BF7340"/>
    <w:rsid w:val="00BF73A5"/>
    <w:rsid w:val="00BF7BAE"/>
    <w:rsid w:val="00BF7D95"/>
    <w:rsid w:val="00BF7F90"/>
    <w:rsid w:val="00C00391"/>
    <w:rsid w:val="00C0096C"/>
    <w:rsid w:val="00C00F2F"/>
    <w:rsid w:val="00C017BD"/>
    <w:rsid w:val="00C01B34"/>
    <w:rsid w:val="00C01F64"/>
    <w:rsid w:val="00C02290"/>
    <w:rsid w:val="00C02590"/>
    <w:rsid w:val="00C0488D"/>
    <w:rsid w:val="00C04FAE"/>
    <w:rsid w:val="00C056D8"/>
    <w:rsid w:val="00C06827"/>
    <w:rsid w:val="00C074B1"/>
    <w:rsid w:val="00C10681"/>
    <w:rsid w:val="00C113EC"/>
    <w:rsid w:val="00C11815"/>
    <w:rsid w:val="00C11AE5"/>
    <w:rsid w:val="00C11C2D"/>
    <w:rsid w:val="00C11C4A"/>
    <w:rsid w:val="00C11C9D"/>
    <w:rsid w:val="00C11E46"/>
    <w:rsid w:val="00C11E4C"/>
    <w:rsid w:val="00C12459"/>
    <w:rsid w:val="00C1273F"/>
    <w:rsid w:val="00C149EC"/>
    <w:rsid w:val="00C1580B"/>
    <w:rsid w:val="00C15FD7"/>
    <w:rsid w:val="00C1616D"/>
    <w:rsid w:val="00C1754C"/>
    <w:rsid w:val="00C20580"/>
    <w:rsid w:val="00C215B2"/>
    <w:rsid w:val="00C217DA"/>
    <w:rsid w:val="00C22B0B"/>
    <w:rsid w:val="00C22C7F"/>
    <w:rsid w:val="00C22D45"/>
    <w:rsid w:val="00C233BB"/>
    <w:rsid w:val="00C2386B"/>
    <w:rsid w:val="00C240EE"/>
    <w:rsid w:val="00C24475"/>
    <w:rsid w:val="00C244B4"/>
    <w:rsid w:val="00C24E40"/>
    <w:rsid w:val="00C250F8"/>
    <w:rsid w:val="00C25A0C"/>
    <w:rsid w:val="00C25DB4"/>
    <w:rsid w:val="00C2777E"/>
    <w:rsid w:val="00C27DA9"/>
    <w:rsid w:val="00C3034C"/>
    <w:rsid w:val="00C309F8"/>
    <w:rsid w:val="00C3234B"/>
    <w:rsid w:val="00C32515"/>
    <w:rsid w:val="00C32D5E"/>
    <w:rsid w:val="00C334C6"/>
    <w:rsid w:val="00C3466E"/>
    <w:rsid w:val="00C3666F"/>
    <w:rsid w:val="00C36DCB"/>
    <w:rsid w:val="00C401BF"/>
    <w:rsid w:val="00C41914"/>
    <w:rsid w:val="00C42843"/>
    <w:rsid w:val="00C43334"/>
    <w:rsid w:val="00C44C62"/>
    <w:rsid w:val="00C44D25"/>
    <w:rsid w:val="00C44E67"/>
    <w:rsid w:val="00C45806"/>
    <w:rsid w:val="00C45B07"/>
    <w:rsid w:val="00C45D90"/>
    <w:rsid w:val="00C45DBB"/>
    <w:rsid w:val="00C45DED"/>
    <w:rsid w:val="00C460DB"/>
    <w:rsid w:val="00C47638"/>
    <w:rsid w:val="00C50E06"/>
    <w:rsid w:val="00C50FD1"/>
    <w:rsid w:val="00C513FE"/>
    <w:rsid w:val="00C5259D"/>
    <w:rsid w:val="00C53386"/>
    <w:rsid w:val="00C5344E"/>
    <w:rsid w:val="00C5536D"/>
    <w:rsid w:val="00C55706"/>
    <w:rsid w:val="00C55A13"/>
    <w:rsid w:val="00C55AFD"/>
    <w:rsid w:val="00C55F18"/>
    <w:rsid w:val="00C57E86"/>
    <w:rsid w:val="00C606D8"/>
    <w:rsid w:val="00C6077E"/>
    <w:rsid w:val="00C61967"/>
    <w:rsid w:val="00C62686"/>
    <w:rsid w:val="00C65196"/>
    <w:rsid w:val="00C67471"/>
    <w:rsid w:val="00C67540"/>
    <w:rsid w:val="00C679ED"/>
    <w:rsid w:val="00C72172"/>
    <w:rsid w:val="00C731FF"/>
    <w:rsid w:val="00C73697"/>
    <w:rsid w:val="00C7376B"/>
    <w:rsid w:val="00C73834"/>
    <w:rsid w:val="00C739A3"/>
    <w:rsid w:val="00C7499D"/>
    <w:rsid w:val="00C75529"/>
    <w:rsid w:val="00C75B11"/>
    <w:rsid w:val="00C76279"/>
    <w:rsid w:val="00C76974"/>
    <w:rsid w:val="00C769FC"/>
    <w:rsid w:val="00C76E6A"/>
    <w:rsid w:val="00C77009"/>
    <w:rsid w:val="00C80E19"/>
    <w:rsid w:val="00C8176B"/>
    <w:rsid w:val="00C818A2"/>
    <w:rsid w:val="00C81FAE"/>
    <w:rsid w:val="00C82479"/>
    <w:rsid w:val="00C839FA"/>
    <w:rsid w:val="00C84832"/>
    <w:rsid w:val="00C8589E"/>
    <w:rsid w:val="00C860D5"/>
    <w:rsid w:val="00C86FBA"/>
    <w:rsid w:val="00C90AEF"/>
    <w:rsid w:val="00C91E90"/>
    <w:rsid w:val="00C9216F"/>
    <w:rsid w:val="00C9249C"/>
    <w:rsid w:val="00C92A96"/>
    <w:rsid w:val="00C92BCE"/>
    <w:rsid w:val="00C93FC7"/>
    <w:rsid w:val="00C94077"/>
    <w:rsid w:val="00C94DB7"/>
    <w:rsid w:val="00C9503B"/>
    <w:rsid w:val="00C9512B"/>
    <w:rsid w:val="00C9544A"/>
    <w:rsid w:val="00C95B4B"/>
    <w:rsid w:val="00C96E0B"/>
    <w:rsid w:val="00CA004E"/>
    <w:rsid w:val="00CA0166"/>
    <w:rsid w:val="00CA0DD2"/>
    <w:rsid w:val="00CA0FD3"/>
    <w:rsid w:val="00CA1EAF"/>
    <w:rsid w:val="00CA26FC"/>
    <w:rsid w:val="00CA32F0"/>
    <w:rsid w:val="00CA564D"/>
    <w:rsid w:val="00CA5BCE"/>
    <w:rsid w:val="00CA5CFA"/>
    <w:rsid w:val="00CA62CD"/>
    <w:rsid w:val="00CA62EA"/>
    <w:rsid w:val="00CA68D0"/>
    <w:rsid w:val="00CA7116"/>
    <w:rsid w:val="00CA75BC"/>
    <w:rsid w:val="00CA77E7"/>
    <w:rsid w:val="00CB01D3"/>
    <w:rsid w:val="00CB03EC"/>
    <w:rsid w:val="00CB0947"/>
    <w:rsid w:val="00CB0F58"/>
    <w:rsid w:val="00CB1231"/>
    <w:rsid w:val="00CB158F"/>
    <w:rsid w:val="00CB2238"/>
    <w:rsid w:val="00CB3F02"/>
    <w:rsid w:val="00CB3F4F"/>
    <w:rsid w:val="00CB4522"/>
    <w:rsid w:val="00CB49F9"/>
    <w:rsid w:val="00CB4AFE"/>
    <w:rsid w:val="00CB4D3A"/>
    <w:rsid w:val="00CB4D41"/>
    <w:rsid w:val="00CB57F1"/>
    <w:rsid w:val="00CB6B68"/>
    <w:rsid w:val="00CB6EB0"/>
    <w:rsid w:val="00CC02B7"/>
    <w:rsid w:val="00CC14FD"/>
    <w:rsid w:val="00CC155C"/>
    <w:rsid w:val="00CC1EDB"/>
    <w:rsid w:val="00CC331B"/>
    <w:rsid w:val="00CC4619"/>
    <w:rsid w:val="00CC475E"/>
    <w:rsid w:val="00CC55B1"/>
    <w:rsid w:val="00CC5B26"/>
    <w:rsid w:val="00CC63FA"/>
    <w:rsid w:val="00CC66BE"/>
    <w:rsid w:val="00CC6CEC"/>
    <w:rsid w:val="00CC7C67"/>
    <w:rsid w:val="00CD1C65"/>
    <w:rsid w:val="00CD1FC7"/>
    <w:rsid w:val="00CD42BE"/>
    <w:rsid w:val="00CD489E"/>
    <w:rsid w:val="00CD4D51"/>
    <w:rsid w:val="00CD4E92"/>
    <w:rsid w:val="00CD5B53"/>
    <w:rsid w:val="00CD5F1D"/>
    <w:rsid w:val="00CD6784"/>
    <w:rsid w:val="00CD7155"/>
    <w:rsid w:val="00CD7AB2"/>
    <w:rsid w:val="00CE0871"/>
    <w:rsid w:val="00CE0BA6"/>
    <w:rsid w:val="00CE0F50"/>
    <w:rsid w:val="00CE1F99"/>
    <w:rsid w:val="00CE39AA"/>
    <w:rsid w:val="00CE464B"/>
    <w:rsid w:val="00CE4804"/>
    <w:rsid w:val="00CE4C19"/>
    <w:rsid w:val="00CE58C4"/>
    <w:rsid w:val="00CF00EB"/>
    <w:rsid w:val="00CF01C4"/>
    <w:rsid w:val="00CF0DF2"/>
    <w:rsid w:val="00CF3E48"/>
    <w:rsid w:val="00CF4F51"/>
    <w:rsid w:val="00CF513C"/>
    <w:rsid w:val="00CF5BA2"/>
    <w:rsid w:val="00CF611F"/>
    <w:rsid w:val="00CF7CC3"/>
    <w:rsid w:val="00D01EFE"/>
    <w:rsid w:val="00D029D0"/>
    <w:rsid w:val="00D03296"/>
    <w:rsid w:val="00D03DC6"/>
    <w:rsid w:val="00D043DA"/>
    <w:rsid w:val="00D04ECF"/>
    <w:rsid w:val="00D06310"/>
    <w:rsid w:val="00D06686"/>
    <w:rsid w:val="00D10DCF"/>
    <w:rsid w:val="00D124E2"/>
    <w:rsid w:val="00D13230"/>
    <w:rsid w:val="00D134BA"/>
    <w:rsid w:val="00D14E3F"/>
    <w:rsid w:val="00D15766"/>
    <w:rsid w:val="00D17AD8"/>
    <w:rsid w:val="00D21059"/>
    <w:rsid w:val="00D216AF"/>
    <w:rsid w:val="00D21F3E"/>
    <w:rsid w:val="00D22D4C"/>
    <w:rsid w:val="00D23771"/>
    <w:rsid w:val="00D23EAA"/>
    <w:rsid w:val="00D25AE4"/>
    <w:rsid w:val="00D26A54"/>
    <w:rsid w:val="00D27C67"/>
    <w:rsid w:val="00D3076E"/>
    <w:rsid w:val="00D30918"/>
    <w:rsid w:val="00D3101F"/>
    <w:rsid w:val="00D31F1A"/>
    <w:rsid w:val="00D323A1"/>
    <w:rsid w:val="00D327A4"/>
    <w:rsid w:val="00D32ECF"/>
    <w:rsid w:val="00D332EB"/>
    <w:rsid w:val="00D34433"/>
    <w:rsid w:val="00D354BD"/>
    <w:rsid w:val="00D35D98"/>
    <w:rsid w:val="00D36057"/>
    <w:rsid w:val="00D36876"/>
    <w:rsid w:val="00D37447"/>
    <w:rsid w:val="00D4005C"/>
    <w:rsid w:val="00D408AF"/>
    <w:rsid w:val="00D4148D"/>
    <w:rsid w:val="00D419FF"/>
    <w:rsid w:val="00D41F25"/>
    <w:rsid w:val="00D4370C"/>
    <w:rsid w:val="00D43A3A"/>
    <w:rsid w:val="00D446EB"/>
    <w:rsid w:val="00D44D86"/>
    <w:rsid w:val="00D44DA4"/>
    <w:rsid w:val="00D458F2"/>
    <w:rsid w:val="00D509DE"/>
    <w:rsid w:val="00D5138A"/>
    <w:rsid w:val="00D51FF7"/>
    <w:rsid w:val="00D53443"/>
    <w:rsid w:val="00D53E77"/>
    <w:rsid w:val="00D53FAD"/>
    <w:rsid w:val="00D5449F"/>
    <w:rsid w:val="00D55852"/>
    <w:rsid w:val="00D55C26"/>
    <w:rsid w:val="00D55DDB"/>
    <w:rsid w:val="00D57487"/>
    <w:rsid w:val="00D576D8"/>
    <w:rsid w:val="00D57712"/>
    <w:rsid w:val="00D57BC0"/>
    <w:rsid w:val="00D60BCA"/>
    <w:rsid w:val="00D60EFA"/>
    <w:rsid w:val="00D62682"/>
    <w:rsid w:val="00D62AC7"/>
    <w:rsid w:val="00D63588"/>
    <w:rsid w:val="00D638C5"/>
    <w:rsid w:val="00D63A6E"/>
    <w:rsid w:val="00D640F4"/>
    <w:rsid w:val="00D64314"/>
    <w:rsid w:val="00D6458F"/>
    <w:rsid w:val="00D647F8"/>
    <w:rsid w:val="00D65253"/>
    <w:rsid w:val="00D6672C"/>
    <w:rsid w:val="00D66AF8"/>
    <w:rsid w:val="00D70F24"/>
    <w:rsid w:val="00D71CB9"/>
    <w:rsid w:val="00D72701"/>
    <w:rsid w:val="00D72D6A"/>
    <w:rsid w:val="00D73F65"/>
    <w:rsid w:val="00D77B44"/>
    <w:rsid w:val="00D80359"/>
    <w:rsid w:val="00D808C2"/>
    <w:rsid w:val="00D81024"/>
    <w:rsid w:val="00D81D82"/>
    <w:rsid w:val="00D83465"/>
    <w:rsid w:val="00D848D2"/>
    <w:rsid w:val="00D84A41"/>
    <w:rsid w:val="00D84DB6"/>
    <w:rsid w:val="00D85416"/>
    <w:rsid w:val="00D855FE"/>
    <w:rsid w:val="00D8568F"/>
    <w:rsid w:val="00D85DED"/>
    <w:rsid w:val="00D85EB1"/>
    <w:rsid w:val="00D85EC4"/>
    <w:rsid w:val="00D87683"/>
    <w:rsid w:val="00D90280"/>
    <w:rsid w:val="00D90766"/>
    <w:rsid w:val="00D907D7"/>
    <w:rsid w:val="00D90C6D"/>
    <w:rsid w:val="00D915D8"/>
    <w:rsid w:val="00D91695"/>
    <w:rsid w:val="00D91FA1"/>
    <w:rsid w:val="00D920A6"/>
    <w:rsid w:val="00D941AB"/>
    <w:rsid w:val="00D94CBF"/>
    <w:rsid w:val="00D954F5"/>
    <w:rsid w:val="00D9581D"/>
    <w:rsid w:val="00D96577"/>
    <w:rsid w:val="00D97E0F"/>
    <w:rsid w:val="00DA072B"/>
    <w:rsid w:val="00DA0795"/>
    <w:rsid w:val="00DA0F58"/>
    <w:rsid w:val="00DA1B03"/>
    <w:rsid w:val="00DA1BA6"/>
    <w:rsid w:val="00DA301D"/>
    <w:rsid w:val="00DA31FD"/>
    <w:rsid w:val="00DA36FB"/>
    <w:rsid w:val="00DA423F"/>
    <w:rsid w:val="00DA494E"/>
    <w:rsid w:val="00DA5966"/>
    <w:rsid w:val="00DA5CD4"/>
    <w:rsid w:val="00DA5E38"/>
    <w:rsid w:val="00DA692B"/>
    <w:rsid w:val="00DA6EA2"/>
    <w:rsid w:val="00DA7476"/>
    <w:rsid w:val="00DB0719"/>
    <w:rsid w:val="00DB118B"/>
    <w:rsid w:val="00DB25D1"/>
    <w:rsid w:val="00DB336B"/>
    <w:rsid w:val="00DB37B1"/>
    <w:rsid w:val="00DB4445"/>
    <w:rsid w:val="00DB54E0"/>
    <w:rsid w:val="00DB5D6B"/>
    <w:rsid w:val="00DB5EB1"/>
    <w:rsid w:val="00DB6581"/>
    <w:rsid w:val="00DB7866"/>
    <w:rsid w:val="00DC0966"/>
    <w:rsid w:val="00DC0A82"/>
    <w:rsid w:val="00DC11C3"/>
    <w:rsid w:val="00DC348B"/>
    <w:rsid w:val="00DC5AD6"/>
    <w:rsid w:val="00DC6250"/>
    <w:rsid w:val="00DD0563"/>
    <w:rsid w:val="00DD097F"/>
    <w:rsid w:val="00DD0A6B"/>
    <w:rsid w:val="00DD13F1"/>
    <w:rsid w:val="00DD1ACB"/>
    <w:rsid w:val="00DD26C7"/>
    <w:rsid w:val="00DD3CBA"/>
    <w:rsid w:val="00DD46B4"/>
    <w:rsid w:val="00DD6C3B"/>
    <w:rsid w:val="00DD70C8"/>
    <w:rsid w:val="00DD7F89"/>
    <w:rsid w:val="00DE07BB"/>
    <w:rsid w:val="00DE0AEB"/>
    <w:rsid w:val="00DE0B52"/>
    <w:rsid w:val="00DE1DB7"/>
    <w:rsid w:val="00DE32B1"/>
    <w:rsid w:val="00DE3354"/>
    <w:rsid w:val="00DE3662"/>
    <w:rsid w:val="00DE4833"/>
    <w:rsid w:val="00DE4A4F"/>
    <w:rsid w:val="00DE5590"/>
    <w:rsid w:val="00DE57C7"/>
    <w:rsid w:val="00DE5DFB"/>
    <w:rsid w:val="00DE5E2C"/>
    <w:rsid w:val="00DE669A"/>
    <w:rsid w:val="00DE7141"/>
    <w:rsid w:val="00DE73E0"/>
    <w:rsid w:val="00DE75A5"/>
    <w:rsid w:val="00DF0CE3"/>
    <w:rsid w:val="00DF1A94"/>
    <w:rsid w:val="00DF1CD5"/>
    <w:rsid w:val="00DF1E76"/>
    <w:rsid w:val="00DF23D7"/>
    <w:rsid w:val="00DF24A6"/>
    <w:rsid w:val="00DF268E"/>
    <w:rsid w:val="00DF27F4"/>
    <w:rsid w:val="00DF68FE"/>
    <w:rsid w:val="00DF690E"/>
    <w:rsid w:val="00DF772C"/>
    <w:rsid w:val="00DF7B53"/>
    <w:rsid w:val="00DF7D9A"/>
    <w:rsid w:val="00E00299"/>
    <w:rsid w:val="00E01705"/>
    <w:rsid w:val="00E025D9"/>
    <w:rsid w:val="00E03120"/>
    <w:rsid w:val="00E033BC"/>
    <w:rsid w:val="00E04313"/>
    <w:rsid w:val="00E047F8"/>
    <w:rsid w:val="00E04FE4"/>
    <w:rsid w:val="00E051E0"/>
    <w:rsid w:val="00E05716"/>
    <w:rsid w:val="00E06067"/>
    <w:rsid w:val="00E06597"/>
    <w:rsid w:val="00E06D8F"/>
    <w:rsid w:val="00E07665"/>
    <w:rsid w:val="00E07B47"/>
    <w:rsid w:val="00E103D0"/>
    <w:rsid w:val="00E1068E"/>
    <w:rsid w:val="00E10838"/>
    <w:rsid w:val="00E113A7"/>
    <w:rsid w:val="00E12187"/>
    <w:rsid w:val="00E12463"/>
    <w:rsid w:val="00E12CD5"/>
    <w:rsid w:val="00E1383A"/>
    <w:rsid w:val="00E13A2F"/>
    <w:rsid w:val="00E14302"/>
    <w:rsid w:val="00E15C82"/>
    <w:rsid w:val="00E15CED"/>
    <w:rsid w:val="00E167C8"/>
    <w:rsid w:val="00E16C29"/>
    <w:rsid w:val="00E16C87"/>
    <w:rsid w:val="00E16FE0"/>
    <w:rsid w:val="00E17960"/>
    <w:rsid w:val="00E17F83"/>
    <w:rsid w:val="00E20271"/>
    <w:rsid w:val="00E20AB6"/>
    <w:rsid w:val="00E20E30"/>
    <w:rsid w:val="00E212B3"/>
    <w:rsid w:val="00E214D4"/>
    <w:rsid w:val="00E2297E"/>
    <w:rsid w:val="00E231AF"/>
    <w:rsid w:val="00E2351D"/>
    <w:rsid w:val="00E23D55"/>
    <w:rsid w:val="00E242B5"/>
    <w:rsid w:val="00E25296"/>
    <w:rsid w:val="00E2570A"/>
    <w:rsid w:val="00E27C52"/>
    <w:rsid w:val="00E3046F"/>
    <w:rsid w:val="00E31313"/>
    <w:rsid w:val="00E31D1A"/>
    <w:rsid w:val="00E31D35"/>
    <w:rsid w:val="00E31ECF"/>
    <w:rsid w:val="00E32DE7"/>
    <w:rsid w:val="00E341E6"/>
    <w:rsid w:val="00E34420"/>
    <w:rsid w:val="00E34EDF"/>
    <w:rsid w:val="00E3538B"/>
    <w:rsid w:val="00E3789A"/>
    <w:rsid w:val="00E40A75"/>
    <w:rsid w:val="00E40B89"/>
    <w:rsid w:val="00E410EA"/>
    <w:rsid w:val="00E414D1"/>
    <w:rsid w:val="00E416FF"/>
    <w:rsid w:val="00E4268B"/>
    <w:rsid w:val="00E42A3D"/>
    <w:rsid w:val="00E4320A"/>
    <w:rsid w:val="00E43332"/>
    <w:rsid w:val="00E43C7E"/>
    <w:rsid w:val="00E444A2"/>
    <w:rsid w:val="00E454CB"/>
    <w:rsid w:val="00E4695D"/>
    <w:rsid w:val="00E4753B"/>
    <w:rsid w:val="00E47C85"/>
    <w:rsid w:val="00E47E9F"/>
    <w:rsid w:val="00E5000A"/>
    <w:rsid w:val="00E51152"/>
    <w:rsid w:val="00E518CD"/>
    <w:rsid w:val="00E52126"/>
    <w:rsid w:val="00E52869"/>
    <w:rsid w:val="00E53356"/>
    <w:rsid w:val="00E53BC5"/>
    <w:rsid w:val="00E543B5"/>
    <w:rsid w:val="00E5540C"/>
    <w:rsid w:val="00E57600"/>
    <w:rsid w:val="00E57A90"/>
    <w:rsid w:val="00E60044"/>
    <w:rsid w:val="00E60417"/>
    <w:rsid w:val="00E6064F"/>
    <w:rsid w:val="00E61027"/>
    <w:rsid w:val="00E611A6"/>
    <w:rsid w:val="00E616E0"/>
    <w:rsid w:val="00E61AB2"/>
    <w:rsid w:val="00E6202C"/>
    <w:rsid w:val="00E62642"/>
    <w:rsid w:val="00E63567"/>
    <w:rsid w:val="00E65ED2"/>
    <w:rsid w:val="00E65F66"/>
    <w:rsid w:val="00E66C70"/>
    <w:rsid w:val="00E673EC"/>
    <w:rsid w:val="00E67F24"/>
    <w:rsid w:val="00E701CB"/>
    <w:rsid w:val="00E70935"/>
    <w:rsid w:val="00E71F32"/>
    <w:rsid w:val="00E73867"/>
    <w:rsid w:val="00E73A34"/>
    <w:rsid w:val="00E73B7D"/>
    <w:rsid w:val="00E73E3A"/>
    <w:rsid w:val="00E742B8"/>
    <w:rsid w:val="00E74CCC"/>
    <w:rsid w:val="00E74E9B"/>
    <w:rsid w:val="00E75697"/>
    <w:rsid w:val="00E768DB"/>
    <w:rsid w:val="00E769AC"/>
    <w:rsid w:val="00E770E6"/>
    <w:rsid w:val="00E7795C"/>
    <w:rsid w:val="00E806F3"/>
    <w:rsid w:val="00E80E6F"/>
    <w:rsid w:val="00E810AB"/>
    <w:rsid w:val="00E81253"/>
    <w:rsid w:val="00E813AB"/>
    <w:rsid w:val="00E81439"/>
    <w:rsid w:val="00E81D04"/>
    <w:rsid w:val="00E825C1"/>
    <w:rsid w:val="00E83006"/>
    <w:rsid w:val="00E8303D"/>
    <w:rsid w:val="00E8479B"/>
    <w:rsid w:val="00E852E9"/>
    <w:rsid w:val="00E8532B"/>
    <w:rsid w:val="00E85647"/>
    <w:rsid w:val="00E85EDC"/>
    <w:rsid w:val="00E867CE"/>
    <w:rsid w:val="00E91C6C"/>
    <w:rsid w:val="00E927DC"/>
    <w:rsid w:val="00E931B7"/>
    <w:rsid w:val="00E949E2"/>
    <w:rsid w:val="00E9583F"/>
    <w:rsid w:val="00E95A96"/>
    <w:rsid w:val="00E95B86"/>
    <w:rsid w:val="00E95D5A"/>
    <w:rsid w:val="00E95E1F"/>
    <w:rsid w:val="00E96584"/>
    <w:rsid w:val="00E96E06"/>
    <w:rsid w:val="00E96F98"/>
    <w:rsid w:val="00E97AF1"/>
    <w:rsid w:val="00EA0217"/>
    <w:rsid w:val="00EA102A"/>
    <w:rsid w:val="00EA3588"/>
    <w:rsid w:val="00EA431F"/>
    <w:rsid w:val="00EA4538"/>
    <w:rsid w:val="00EA4556"/>
    <w:rsid w:val="00EA5169"/>
    <w:rsid w:val="00EA51C6"/>
    <w:rsid w:val="00EA522B"/>
    <w:rsid w:val="00EA54D7"/>
    <w:rsid w:val="00EA5FAA"/>
    <w:rsid w:val="00EA6495"/>
    <w:rsid w:val="00EA65A1"/>
    <w:rsid w:val="00EB05DE"/>
    <w:rsid w:val="00EB213E"/>
    <w:rsid w:val="00EB218A"/>
    <w:rsid w:val="00EB2216"/>
    <w:rsid w:val="00EB36A6"/>
    <w:rsid w:val="00EB485A"/>
    <w:rsid w:val="00EB4E49"/>
    <w:rsid w:val="00EB6767"/>
    <w:rsid w:val="00EB70B2"/>
    <w:rsid w:val="00EB79BA"/>
    <w:rsid w:val="00EB7A17"/>
    <w:rsid w:val="00EB7EC3"/>
    <w:rsid w:val="00EC05BF"/>
    <w:rsid w:val="00EC08FA"/>
    <w:rsid w:val="00EC094A"/>
    <w:rsid w:val="00EC0C88"/>
    <w:rsid w:val="00EC1B01"/>
    <w:rsid w:val="00EC2133"/>
    <w:rsid w:val="00EC34EB"/>
    <w:rsid w:val="00EC49C6"/>
    <w:rsid w:val="00EC4D41"/>
    <w:rsid w:val="00EC55C0"/>
    <w:rsid w:val="00ED2B48"/>
    <w:rsid w:val="00ED422F"/>
    <w:rsid w:val="00ED528B"/>
    <w:rsid w:val="00ED5E90"/>
    <w:rsid w:val="00ED6CF3"/>
    <w:rsid w:val="00ED7BC5"/>
    <w:rsid w:val="00EE04EA"/>
    <w:rsid w:val="00EE0521"/>
    <w:rsid w:val="00EE3310"/>
    <w:rsid w:val="00EE3610"/>
    <w:rsid w:val="00EE3648"/>
    <w:rsid w:val="00EE40E6"/>
    <w:rsid w:val="00EE4236"/>
    <w:rsid w:val="00EE48F0"/>
    <w:rsid w:val="00EE4D55"/>
    <w:rsid w:val="00EE4E2A"/>
    <w:rsid w:val="00EE6AE5"/>
    <w:rsid w:val="00EE6D0E"/>
    <w:rsid w:val="00EE7C47"/>
    <w:rsid w:val="00EF0CFF"/>
    <w:rsid w:val="00EF1143"/>
    <w:rsid w:val="00EF1A3B"/>
    <w:rsid w:val="00EF3354"/>
    <w:rsid w:val="00EF34F4"/>
    <w:rsid w:val="00EF362B"/>
    <w:rsid w:val="00EF3B7C"/>
    <w:rsid w:val="00EF56EC"/>
    <w:rsid w:val="00EF5793"/>
    <w:rsid w:val="00EF5F77"/>
    <w:rsid w:val="00EF6424"/>
    <w:rsid w:val="00EF6C09"/>
    <w:rsid w:val="00EF764E"/>
    <w:rsid w:val="00EF7A52"/>
    <w:rsid w:val="00F00AE6"/>
    <w:rsid w:val="00F01B4F"/>
    <w:rsid w:val="00F02013"/>
    <w:rsid w:val="00F02152"/>
    <w:rsid w:val="00F023D1"/>
    <w:rsid w:val="00F035C9"/>
    <w:rsid w:val="00F037A6"/>
    <w:rsid w:val="00F04E58"/>
    <w:rsid w:val="00F04FE6"/>
    <w:rsid w:val="00F05DDA"/>
    <w:rsid w:val="00F068F4"/>
    <w:rsid w:val="00F06AB2"/>
    <w:rsid w:val="00F06B2D"/>
    <w:rsid w:val="00F06FF4"/>
    <w:rsid w:val="00F1065F"/>
    <w:rsid w:val="00F126A2"/>
    <w:rsid w:val="00F13166"/>
    <w:rsid w:val="00F13F07"/>
    <w:rsid w:val="00F1405E"/>
    <w:rsid w:val="00F14BBF"/>
    <w:rsid w:val="00F15645"/>
    <w:rsid w:val="00F16CC3"/>
    <w:rsid w:val="00F17873"/>
    <w:rsid w:val="00F17D55"/>
    <w:rsid w:val="00F2007D"/>
    <w:rsid w:val="00F21725"/>
    <w:rsid w:val="00F21EAD"/>
    <w:rsid w:val="00F2346B"/>
    <w:rsid w:val="00F23F8D"/>
    <w:rsid w:val="00F241A5"/>
    <w:rsid w:val="00F24EAF"/>
    <w:rsid w:val="00F259E3"/>
    <w:rsid w:val="00F25D39"/>
    <w:rsid w:val="00F2680C"/>
    <w:rsid w:val="00F26C60"/>
    <w:rsid w:val="00F26CE2"/>
    <w:rsid w:val="00F272F9"/>
    <w:rsid w:val="00F314B1"/>
    <w:rsid w:val="00F31695"/>
    <w:rsid w:val="00F32013"/>
    <w:rsid w:val="00F32EA3"/>
    <w:rsid w:val="00F33052"/>
    <w:rsid w:val="00F339B0"/>
    <w:rsid w:val="00F33C62"/>
    <w:rsid w:val="00F34115"/>
    <w:rsid w:val="00F341F3"/>
    <w:rsid w:val="00F34845"/>
    <w:rsid w:val="00F34B87"/>
    <w:rsid w:val="00F35B59"/>
    <w:rsid w:val="00F35DDC"/>
    <w:rsid w:val="00F35F93"/>
    <w:rsid w:val="00F3605B"/>
    <w:rsid w:val="00F375C9"/>
    <w:rsid w:val="00F40108"/>
    <w:rsid w:val="00F40964"/>
    <w:rsid w:val="00F4117C"/>
    <w:rsid w:val="00F41188"/>
    <w:rsid w:val="00F4128F"/>
    <w:rsid w:val="00F41392"/>
    <w:rsid w:val="00F41435"/>
    <w:rsid w:val="00F42438"/>
    <w:rsid w:val="00F42F0C"/>
    <w:rsid w:val="00F434B4"/>
    <w:rsid w:val="00F44297"/>
    <w:rsid w:val="00F46423"/>
    <w:rsid w:val="00F46769"/>
    <w:rsid w:val="00F46B26"/>
    <w:rsid w:val="00F46D21"/>
    <w:rsid w:val="00F46DB5"/>
    <w:rsid w:val="00F473FF"/>
    <w:rsid w:val="00F507CE"/>
    <w:rsid w:val="00F507E2"/>
    <w:rsid w:val="00F509A3"/>
    <w:rsid w:val="00F51109"/>
    <w:rsid w:val="00F51E45"/>
    <w:rsid w:val="00F51FA3"/>
    <w:rsid w:val="00F521B6"/>
    <w:rsid w:val="00F5220A"/>
    <w:rsid w:val="00F5221E"/>
    <w:rsid w:val="00F54496"/>
    <w:rsid w:val="00F557B0"/>
    <w:rsid w:val="00F55B97"/>
    <w:rsid w:val="00F563B4"/>
    <w:rsid w:val="00F564F9"/>
    <w:rsid w:val="00F5686B"/>
    <w:rsid w:val="00F5785B"/>
    <w:rsid w:val="00F61F65"/>
    <w:rsid w:val="00F62428"/>
    <w:rsid w:val="00F6281A"/>
    <w:rsid w:val="00F646DB"/>
    <w:rsid w:val="00F64917"/>
    <w:rsid w:val="00F6504E"/>
    <w:rsid w:val="00F6580A"/>
    <w:rsid w:val="00F65BFC"/>
    <w:rsid w:val="00F65DBA"/>
    <w:rsid w:val="00F66793"/>
    <w:rsid w:val="00F67017"/>
    <w:rsid w:val="00F670F3"/>
    <w:rsid w:val="00F672A7"/>
    <w:rsid w:val="00F6731E"/>
    <w:rsid w:val="00F7008D"/>
    <w:rsid w:val="00F70144"/>
    <w:rsid w:val="00F7146C"/>
    <w:rsid w:val="00F724F7"/>
    <w:rsid w:val="00F729E4"/>
    <w:rsid w:val="00F72D85"/>
    <w:rsid w:val="00F731B9"/>
    <w:rsid w:val="00F73A5A"/>
    <w:rsid w:val="00F73FFE"/>
    <w:rsid w:val="00F74892"/>
    <w:rsid w:val="00F7513B"/>
    <w:rsid w:val="00F752D0"/>
    <w:rsid w:val="00F7553E"/>
    <w:rsid w:val="00F75678"/>
    <w:rsid w:val="00F75860"/>
    <w:rsid w:val="00F7648D"/>
    <w:rsid w:val="00F803F6"/>
    <w:rsid w:val="00F815D4"/>
    <w:rsid w:val="00F819C1"/>
    <w:rsid w:val="00F84CEC"/>
    <w:rsid w:val="00F8512E"/>
    <w:rsid w:val="00F85599"/>
    <w:rsid w:val="00F85C1E"/>
    <w:rsid w:val="00F85E38"/>
    <w:rsid w:val="00F86545"/>
    <w:rsid w:val="00F865FC"/>
    <w:rsid w:val="00F86604"/>
    <w:rsid w:val="00F86F89"/>
    <w:rsid w:val="00F87558"/>
    <w:rsid w:val="00F90726"/>
    <w:rsid w:val="00F90D8E"/>
    <w:rsid w:val="00F90E29"/>
    <w:rsid w:val="00F90F64"/>
    <w:rsid w:val="00F90F7D"/>
    <w:rsid w:val="00F91F62"/>
    <w:rsid w:val="00F92C13"/>
    <w:rsid w:val="00F92D2E"/>
    <w:rsid w:val="00F93F81"/>
    <w:rsid w:val="00F948D5"/>
    <w:rsid w:val="00F963CA"/>
    <w:rsid w:val="00F9689E"/>
    <w:rsid w:val="00F97452"/>
    <w:rsid w:val="00FA0723"/>
    <w:rsid w:val="00FA0764"/>
    <w:rsid w:val="00FA1C4D"/>
    <w:rsid w:val="00FA2739"/>
    <w:rsid w:val="00FA284F"/>
    <w:rsid w:val="00FA2F9E"/>
    <w:rsid w:val="00FA393C"/>
    <w:rsid w:val="00FA454F"/>
    <w:rsid w:val="00FA518C"/>
    <w:rsid w:val="00FA5CD5"/>
    <w:rsid w:val="00FA5D0F"/>
    <w:rsid w:val="00FA6B94"/>
    <w:rsid w:val="00FA78CF"/>
    <w:rsid w:val="00FB006A"/>
    <w:rsid w:val="00FB0B0A"/>
    <w:rsid w:val="00FB1944"/>
    <w:rsid w:val="00FB1F4D"/>
    <w:rsid w:val="00FB217C"/>
    <w:rsid w:val="00FB2837"/>
    <w:rsid w:val="00FB2EF2"/>
    <w:rsid w:val="00FB3B43"/>
    <w:rsid w:val="00FB5134"/>
    <w:rsid w:val="00FB5423"/>
    <w:rsid w:val="00FB56B4"/>
    <w:rsid w:val="00FB6368"/>
    <w:rsid w:val="00FB7C82"/>
    <w:rsid w:val="00FC054E"/>
    <w:rsid w:val="00FC122B"/>
    <w:rsid w:val="00FC28A7"/>
    <w:rsid w:val="00FC30B5"/>
    <w:rsid w:val="00FC30FB"/>
    <w:rsid w:val="00FC4D66"/>
    <w:rsid w:val="00FC4EAF"/>
    <w:rsid w:val="00FC5047"/>
    <w:rsid w:val="00FC5724"/>
    <w:rsid w:val="00FC58A8"/>
    <w:rsid w:val="00FC5B7C"/>
    <w:rsid w:val="00FC71E3"/>
    <w:rsid w:val="00FC752D"/>
    <w:rsid w:val="00FC75BD"/>
    <w:rsid w:val="00FD096B"/>
    <w:rsid w:val="00FD13FD"/>
    <w:rsid w:val="00FD1403"/>
    <w:rsid w:val="00FD1A4D"/>
    <w:rsid w:val="00FD208A"/>
    <w:rsid w:val="00FD259D"/>
    <w:rsid w:val="00FD296D"/>
    <w:rsid w:val="00FD2E28"/>
    <w:rsid w:val="00FD329B"/>
    <w:rsid w:val="00FD445B"/>
    <w:rsid w:val="00FD4F47"/>
    <w:rsid w:val="00FD5B90"/>
    <w:rsid w:val="00FD62DD"/>
    <w:rsid w:val="00FD662A"/>
    <w:rsid w:val="00FE0857"/>
    <w:rsid w:val="00FE10B8"/>
    <w:rsid w:val="00FE1829"/>
    <w:rsid w:val="00FE1D9B"/>
    <w:rsid w:val="00FE3BD6"/>
    <w:rsid w:val="00FE4503"/>
    <w:rsid w:val="00FE68FC"/>
    <w:rsid w:val="00FE7772"/>
    <w:rsid w:val="00FE7E63"/>
    <w:rsid w:val="00FF0036"/>
    <w:rsid w:val="00FF0CCA"/>
    <w:rsid w:val="00FF0DA7"/>
    <w:rsid w:val="00FF2D2B"/>
    <w:rsid w:val="00FF2E29"/>
    <w:rsid w:val="00FF404A"/>
    <w:rsid w:val="00FF5005"/>
    <w:rsid w:val="00FF56AA"/>
    <w:rsid w:val="00FF5B8A"/>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BD8D"/>
  <w15:chartTrackingRefBased/>
  <w15:docId w15:val="{32392341-C950-4D88-B2A8-03A426159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uiPriority w:val="99"/>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uiPriority w:val="99"/>
    <w:qFormat/>
    <w:rsid w:val="00BF52B4"/>
    <w:rPr>
      <w:sz w:val="16"/>
      <w:szCs w:val="16"/>
    </w:rPr>
  </w:style>
  <w:style w:type="paragraph" w:styleId="CommentText">
    <w:name w:val="annotation text"/>
    <w:basedOn w:val="Normal"/>
    <w:link w:val="CommentTextChar"/>
    <w:qFormat/>
    <w:rsid w:val="00BF52B4"/>
  </w:style>
  <w:style w:type="character" w:customStyle="1" w:styleId="CommentTextChar">
    <w:name w:val="Comment Text Char"/>
    <w:basedOn w:val="DefaultParagraphFont"/>
    <w:link w:val="CommentText"/>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BF52B4"/>
    <w:pPr>
      <w:ind w:left="720"/>
      <w:contextualSpacing/>
    </w:pPr>
  </w:style>
  <w:style w:type="character" w:customStyle="1" w:styleId="B1Char1">
    <w:name w:val="B1 Char1"/>
    <w:link w:val="B1"/>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iPriority w:val="99"/>
    <w:unhideWhenUsed/>
    <w:rsid w:val="00BF52B4"/>
    <w:pPr>
      <w:tabs>
        <w:tab w:val="center" w:pos="4513"/>
        <w:tab w:val="right" w:pos="9026"/>
      </w:tabs>
      <w:spacing w:after="0"/>
    </w:pPr>
  </w:style>
  <w:style w:type="character" w:customStyle="1" w:styleId="HeaderChar">
    <w:name w:val="Header Char"/>
    <w:basedOn w:val="DefaultParagraphFont"/>
    <w:link w:val="Header"/>
    <w:uiPriority w:val="99"/>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semiHidden/>
    <w:unhideWhenUsed/>
    <w:rsid w:val="00BF52B4"/>
  </w:style>
  <w:style w:type="character" w:customStyle="1" w:styleId="BodyTextChar">
    <w:name w:val="Body Text Char"/>
    <w:basedOn w:val="DefaultParagraphFont"/>
    <w:link w:val="BodyText"/>
    <w:uiPriority w:val="99"/>
    <w:semiHidden/>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customStyle="1" w:styleId="WW8Num1z1">
    <w:name w:val="WW8Num1z1"/>
    <w:rsid w:val="00F34115"/>
    <w:rPr>
      <w:rFonts w:ascii="Courier New" w:hAnsi="Courier New" w:cs="Courier New" w:hint="default"/>
    </w:rPr>
  </w:style>
  <w:style w:type="paragraph" w:styleId="Revision">
    <w:name w:val="Revision"/>
    <w:hidden/>
    <w:uiPriority w:val="99"/>
    <w:semiHidden/>
    <w:rsid w:val="00F241A5"/>
    <w:pPr>
      <w:spacing w:after="0" w:line="240" w:lineRule="auto"/>
    </w:pPr>
    <w:rPr>
      <w:rFonts w:ascii="Arial" w:eastAsia="Times New Roman" w:hAnsi="Arial" w:cs="Times New Roman"/>
      <w:sz w:val="20"/>
      <w:szCs w:val="20"/>
      <w:lang w:val="en-GB" w:eastAsia="zh-CN"/>
    </w:rPr>
  </w:style>
  <w:style w:type="paragraph" w:customStyle="1" w:styleId="Reference">
    <w:name w:val="Reference"/>
    <w:basedOn w:val="BodyText"/>
    <w:rsid w:val="00327743"/>
    <w:pPr>
      <w:numPr>
        <w:numId w:val="6"/>
      </w:numPr>
      <w:overflowPunct/>
      <w:autoSpaceDE/>
      <w:autoSpaceDN/>
      <w:adjustRightInd/>
      <w:spacing w:after="160" w:line="259" w:lineRule="auto"/>
      <w:jc w:val="left"/>
      <w:textAlignment w:val="auto"/>
    </w:pPr>
    <w:rPr>
      <w:rFonts w:eastAsiaTheme="minorHAnsi" w:cstheme="minorBidi"/>
      <w:sz w:val="22"/>
      <w:szCs w:val="22"/>
      <w:lang w:val="sv-SE"/>
    </w:rPr>
  </w:style>
  <w:style w:type="paragraph" w:customStyle="1" w:styleId="TAC">
    <w:name w:val="TAC"/>
    <w:basedOn w:val="TAL"/>
    <w:link w:val="TACChar"/>
    <w:rsid w:val="00BF0208"/>
    <w:pPr>
      <w:jc w:val="center"/>
    </w:pPr>
    <w:rPr>
      <w:lang w:val="en-GB" w:eastAsia="en-GB"/>
    </w:rPr>
  </w:style>
  <w:style w:type="character" w:customStyle="1" w:styleId="TACChar">
    <w:name w:val="TAC Char"/>
    <w:basedOn w:val="TALChar"/>
    <w:link w:val="TAC"/>
    <w:qFormat/>
    <w:locked/>
    <w:rsid w:val="00BF0208"/>
    <w:rPr>
      <w:rFonts w:ascii="Arial" w:eastAsia="Times New Roman" w:hAnsi="Arial" w:cs="Times New Roman"/>
      <w:sz w:val="18"/>
      <w:szCs w:val="20"/>
      <w:lang w:val="en-GB" w:eastAsia="en-GB"/>
    </w:rPr>
  </w:style>
  <w:style w:type="paragraph" w:customStyle="1" w:styleId="4">
    <w:name w:val="标题4"/>
    <w:basedOn w:val="Normal"/>
    <w:rsid w:val="00C24E40"/>
    <w:pPr>
      <w:numPr>
        <w:numId w:val="24"/>
      </w:numPr>
      <w:overflowPunct/>
      <w:autoSpaceDE/>
      <w:autoSpaceDN/>
      <w:adjustRightInd/>
      <w:spacing w:after="180"/>
      <w:jc w:val="left"/>
      <w:textAlignment w:val="auto"/>
    </w:pPr>
    <w:rPr>
      <w:rFonts w:ascii="Times New Roman" w:hAnsi="Times New Roman"/>
      <w:lang w:eastAsia="en-US"/>
    </w:rPr>
  </w:style>
  <w:style w:type="paragraph" w:customStyle="1" w:styleId="TF">
    <w:name w:val="TF"/>
    <w:basedOn w:val="Normal"/>
    <w:link w:val="TFChar"/>
    <w:rsid w:val="00C24E40"/>
    <w:pPr>
      <w:keepLines/>
      <w:overflowPunct/>
      <w:autoSpaceDE/>
      <w:autoSpaceDN/>
      <w:adjustRightInd/>
      <w:spacing w:after="240"/>
      <w:jc w:val="center"/>
      <w:textAlignment w:val="auto"/>
    </w:pPr>
    <w:rPr>
      <w:rFonts w:eastAsia="SimSun"/>
      <w:b/>
      <w:lang w:eastAsia="en-US"/>
    </w:rPr>
  </w:style>
  <w:style w:type="character" w:customStyle="1" w:styleId="TFChar">
    <w:name w:val="TF Char"/>
    <w:link w:val="TF"/>
    <w:qFormat/>
    <w:rsid w:val="00C24E40"/>
    <w:rPr>
      <w:rFonts w:ascii="Arial" w:eastAsia="SimSun" w:hAnsi="Arial" w:cs="Times New Roman"/>
      <w:b/>
      <w:sz w:val="20"/>
      <w:szCs w:val="20"/>
      <w:lang w:val="en-GB"/>
    </w:rPr>
  </w:style>
  <w:style w:type="paragraph" w:customStyle="1" w:styleId="EW">
    <w:name w:val="EW"/>
    <w:basedOn w:val="Normal"/>
    <w:rsid w:val="00C24E40"/>
    <w:pPr>
      <w:keepLines/>
      <w:overflowPunct/>
      <w:autoSpaceDE/>
      <w:autoSpaceDN/>
      <w:adjustRightInd/>
      <w:spacing w:after="0"/>
      <w:ind w:left="1702" w:hanging="1418"/>
      <w:jc w:val="left"/>
      <w:textAlignment w:val="auto"/>
    </w:pPr>
    <w:rPr>
      <w:rFonts w:ascii="Times New Roman" w:eastAsia="SimSu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1679311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jpe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5NUHHDQN7SK2-1476151046-426774</_dlc_DocId>
    <_dlc_DocIdUrl xmlns="f166a696-7b5b-4ccd-9f0c-ffde0cceec81">
      <Url>https://ericsson.sharepoint.com/sites/star/_layouts/15/DocIdRedir.aspx?ID=5NUHHDQN7SK2-1476151046-426774</Url>
      <Description>5NUHHDQN7SK2-1476151046-426774</Description>
    </_dlc_DocIdUrl>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6DDB7C-9959-4AEC-AA49-498A6EC77218}">
  <ds:schemaRefs>
    <ds:schemaRef ds:uri="http://schemas.microsoft.com/sharepoint/events"/>
  </ds:schemaRefs>
</ds:datastoreItem>
</file>

<file path=customXml/itemProps2.xml><?xml version="1.0" encoding="utf-8"?>
<ds:datastoreItem xmlns:ds="http://schemas.openxmlformats.org/officeDocument/2006/customXml" ds:itemID="{AFD3527F-078C-46FF-917C-D402B9DBDD85}">
  <ds:schemaRefs>
    <ds:schemaRef ds:uri="http://schemas.microsoft.com/sharepoint/v4"/>
    <ds:schemaRef ds:uri="http://purl.org/dc/terms/"/>
    <ds:schemaRef ds:uri="http://purl.org/dc/dcmitype/"/>
    <ds:schemaRef ds:uri="http://schemas.microsoft.com/office/2006/documentManagement/types"/>
    <ds:schemaRef ds:uri="d8762117-8292-4133-b1c7-eab5c6487cfd"/>
    <ds:schemaRef ds:uri="http://purl.org/dc/elements/1.1/"/>
    <ds:schemaRef ds:uri="http://schemas.microsoft.com/office/2006/metadata/properties"/>
    <ds:schemaRef ds:uri="http://schemas.openxmlformats.org/package/2006/metadata/core-properties"/>
    <ds:schemaRef ds:uri="611109f9-ed58-4498-a270-1fb2086a5321"/>
    <ds:schemaRef ds:uri="http://schemas.microsoft.com/office/infopath/2007/PartnerControls"/>
    <ds:schemaRef ds:uri="f166a696-7b5b-4ccd-9f0c-ffde0cceec81"/>
    <ds:schemaRef ds:uri="http://www.w3.org/XML/1998/namespace"/>
  </ds:schemaRefs>
</ds:datastoreItem>
</file>

<file path=customXml/itemProps3.xml><?xml version="1.0" encoding="utf-8"?>
<ds:datastoreItem xmlns:ds="http://schemas.openxmlformats.org/officeDocument/2006/customXml" ds:itemID="{AB067330-89E3-4362-9022-7EE22BBAB73C}">
  <ds:schemaRefs>
    <ds:schemaRef ds:uri="Microsoft.SharePoint.Taxonomy.ContentTypeSync"/>
  </ds:schemaRefs>
</ds:datastoreItem>
</file>

<file path=customXml/itemProps4.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5.xml><?xml version="1.0" encoding="utf-8"?>
<ds:datastoreItem xmlns:ds="http://schemas.openxmlformats.org/officeDocument/2006/customXml" ds:itemID="{FFE9F880-C67C-4902-B3AD-E0D233879693}">
  <ds:schemaRefs>
    <ds:schemaRef ds:uri="http://schemas.openxmlformats.org/officeDocument/2006/bibliography"/>
  </ds:schemaRefs>
</ds:datastoreItem>
</file>

<file path=customXml/itemProps6.xml><?xml version="1.0" encoding="utf-8"?>
<ds:datastoreItem xmlns:ds="http://schemas.openxmlformats.org/officeDocument/2006/customXml" ds:itemID="{4C4EBDAD-F25C-4923-B5F8-0F15B0BFAA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2115</TotalTime>
  <Pages>1</Pages>
  <Words>4156</Words>
  <Characters>23692</Characters>
  <Application>Microsoft Office Word</Application>
  <DocSecurity>4</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1058</cp:revision>
  <dcterms:created xsi:type="dcterms:W3CDTF">2020-10-22T15:51:00Z</dcterms:created>
  <dcterms:modified xsi:type="dcterms:W3CDTF">2021-01-14T22:38:00Z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453a6281-73c2-412d-b2b5-1354c345babf</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ies>
</file>